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7AEDC9D5" w:rsidR="00B03CC7" w:rsidRPr="00A900F1" w:rsidRDefault="00B03CC7" w:rsidP="00A900F1">
      <w:pPr>
        <w:widowControl/>
        <w:tabs>
          <w:tab w:val="left" w:pos="7480"/>
          <w:tab w:val="left" w:pos="7665"/>
        </w:tabs>
        <w:autoSpaceDE w:val="0"/>
        <w:autoSpaceDN w:val="0"/>
        <w:adjustRightInd w:val="0"/>
        <w:snapToGrid w:val="0"/>
        <w:spacing w:after="120"/>
        <w:rPr>
          <w:rFonts w:ascii="Arial" w:eastAsia="宋体" w:hAnsi="Arial" w:cs="Arial"/>
          <w:b/>
          <w:bCs/>
          <w:kern w:val="0"/>
          <w:sz w:val="28"/>
          <w:szCs w:val="28"/>
          <w:lang w:eastAsia="en-US"/>
        </w:rPr>
      </w:pPr>
      <w:r w:rsidRPr="00A900F1">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40B1A9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900F1">
        <w:rPr>
          <w:rFonts w:ascii="Arial" w:eastAsia="宋体" w:hAnsi="Arial" w:cs="Arial"/>
          <w:b/>
          <w:bCs/>
          <w:kern w:val="0"/>
          <w:sz w:val="28"/>
          <w:szCs w:val="28"/>
          <w:lang w:val="en-GB" w:eastAsia="en-US"/>
        </w:rPr>
        <w:t xml:space="preserve">3GPP </w:t>
      </w:r>
      <w:r w:rsidR="007B0815" w:rsidRPr="00A900F1">
        <w:rPr>
          <w:rFonts w:ascii="Arial" w:eastAsia="宋体" w:hAnsi="Arial" w:cs="Arial"/>
          <w:b/>
          <w:bCs/>
          <w:kern w:val="0"/>
          <w:sz w:val="28"/>
          <w:szCs w:val="28"/>
          <w:lang w:val="en-GB" w:eastAsia="en-US"/>
        </w:rPr>
        <w:t xml:space="preserve">TSG </w:t>
      </w:r>
      <w:r w:rsidRPr="00A900F1">
        <w:rPr>
          <w:rFonts w:ascii="Arial" w:eastAsia="宋体" w:hAnsi="Arial" w:cs="Arial"/>
          <w:b/>
          <w:bCs/>
          <w:kern w:val="0"/>
          <w:sz w:val="28"/>
          <w:szCs w:val="28"/>
          <w:lang w:val="en-GB" w:eastAsia="en-US"/>
        </w:rPr>
        <w:t xml:space="preserve">RAN WG1 </w:t>
      </w:r>
      <w:r w:rsidRPr="00A900F1">
        <w:rPr>
          <w:rFonts w:ascii="Arial" w:eastAsia="宋体" w:hAnsi="Arial" w:cs="Arial"/>
          <w:b/>
          <w:bCs/>
          <w:kern w:val="0"/>
          <w:sz w:val="28"/>
          <w:szCs w:val="28"/>
          <w:lang w:eastAsia="en-US"/>
        </w:rPr>
        <w:t>#</w:t>
      </w:r>
      <w:r w:rsidR="00B61812" w:rsidRPr="00A900F1">
        <w:rPr>
          <w:rFonts w:ascii="Arial" w:eastAsia="宋体" w:hAnsi="Arial" w:cs="Arial"/>
          <w:b/>
          <w:bCs/>
          <w:kern w:val="0"/>
          <w:sz w:val="28"/>
          <w:szCs w:val="28"/>
          <w:lang w:eastAsia="en-US"/>
        </w:rPr>
        <w:t>12</w:t>
      </w:r>
      <w:r w:rsidR="004966FC">
        <w:rPr>
          <w:rFonts w:ascii="Arial" w:eastAsia="宋体" w:hAnsi="Arial" w:cs="Arial"/>
          <w:b/>
          <w:bCs/>
          <w:kern w:val="0"/>
          <w:sz w:val="28"/>
          <w:szCs w:val="28"/>
          <w:lang w:eastAsia="en-US"/>
        </w:rPr>
        <w:t>1</w:t>
      </w:r>
      <w:r w:rsidR="00F16A6E" w:rsidRPr="00A900F1">
        <w:rPr>
          <w:rFonts w:ascii="Arial" w:eastAsia="宋体" w:hAnsi="Arial" w:cs="Arial"/>
          <w:b/>
          <w:bCs/>
          <w:kern w:val="0"/>
          <w:sz w:val="28"/>
          <w:szCs w:val="28"/>
          <w:lang w:eastAsia="en-US"/>
        </w:rPr>
        <w:tab/>
      </w:r>
      <w:r w:rsidRPr="00A900F1">
        <w:rPr>
          <w:rFonts w:ascii="Arial" w:eastAsia="宋体" w:hAnsi="Arial" w:cs="Arial"/>
          <w:b/>
          <w:bCs/>
          <w:kern w:val="0"/>
          <w:sz w:val="28"/>
          <w:szCs w:val="28"/>
          <w:lang w:eastAsia="en-US"/>
        </w:rPr>
        <w:t>R1-</w:t>
      </w:r>
      <w:r w:rsidR="00E55CA8" w:rsidRPr="00E55CA8">
        <w:rPr>
          <w:rFonts w:ascii="Arial" w:eastAsia="宋体" w:hAnsi="Arial" w:cs="Arial"/>
          <w:b/>
          <w:bCs/>
          <w:kern w:val="0"/>
          <w:sz w:val="28"/>
          <w:szCs w:val="28"/>
        </w:rPr>
        <w:t>2503893</w:t>
      </w:r>
    </w:p>
    <w:p w14:paraId="0102D4C0" w14:textId="2A14D6E4" w:rsidR="003E7A88" w:rsidRPr="00A900F1" w:rsidRDefault="00E55CA8" w:rsidP="00A900F1">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lang w:val="en-GB"/>
        </w:rPr>
      </w:pPr>
      <w:r w:rsidRPr="00E55CA8">
        <w:rPr>
          <w:rFonts w:ascii="Arial" w:eastAsia="宋体" w:hAnsi="Arial" w:cs="Arial"/>
          <w:b/>
          <w:bCs/>
          <w:kern w:val="0"/>
          <w:sz w:val="28"/>
          <w:szCs w:val="28"/>
          <w:lang w:val="en-GB"/>
        </w:rPr>
        <w:t>St Julian’s, Malta, May</w:t>
      </w:r>
      <w:r w:rsidR="004402FC" w:rsidRPr="00A900F1">
        <w:rPr>
          <w:rFonts w:ascii="Arial" w:eastAsia="宋体" w:hAnsi="Arial" w:cs="Arial"/>
          <w:b/>
          <w:bCs/>
          <w:kern w:val="0"/>
          <w:sz w:val="28"/>
          <w:szCs w:val="28"/>
          <w:lang w:val="en-GB"/>
        </w:rPr>
        <w:t xml:space="preserve"> 1</w:t>
      </w:r>
      <w:r>
        <w:rPr>
          <w:rFonts w:ascii="Arial" w:eastAsia="宋体" w:hAnsi="Arial" w:cs="Arial"/>
          <w:b/>
          <w:bCs/>
          <w:kern w:val="0"/>
          <w:sz w:val="28"/>
          <w:szCs w:val="28"/>
          <w:lang w:val="en-GB"/>
        </w:rPr>
        <w:t>9</w:t>
      </w:r>
      <w:r w:rsidR="004402FC" w:rsidRPr="00A900F1">
        <w:rPr>
          <w:rFonts w:ascii="Arial" w:eastAsia="宋体" w:hAnsi="Arial" w:cs="Arial"/>
          <w:b/>
          <w:bCs/>
          <w:kern w:val="0"/>
          <w:sz w:val="28"/>
          <w:szCs w:val="28"/>
          <w:vertAlign w:val="superscript"/>
          <w:lang w:val="en-GB"/>
        </w:rPr>
        <w:t>th</w:t>
      </w:r>
      <w:r w:rsidR="004402FC" w:rsidRPr="00A900F1">
        <w:rPr>
          <w:rFonts w:ascii="Arial" w:eastAsia="宋体" w:hAnsi="Arial" w:cs="Arial"/>
          <w:b/>
          <w:bCs/>
          <w:kern w:val="0"/>
          <w:sz w:val="28"/>
          <w:szCs w:val="28"/>
          <w:lang w:val="en-GB"/>
        </w:rPr>
        <w:t xml:space="preserve"> – </w:t>
      </w:r>
      <w:r>
        <w:rPr>
          <w:rFonts w:ascii="Arial" w:eastAsia="宋体" w:hAnsi="Arial" w:cs="Arial"/>
          <w:b/>
          <w:bCs/>
          <w:kern w:val="0"/>
          <w:sz w:val="28"/>
          <w:szCs w:val="28"/>
          <w:lang w:val="en-GB"/>
        </w:rPr>
        <w:t>23</w:t>
      </w:r>
      <w:r w:rsidR="001806E2">
        <w:rPr>
          <w:rFonts w:ascii="Arial" w:eastAsia="宋体" w:hAnsi="Arial" w:cs="Arial" w:hint="eastAsia"/>
          <w:b/>
          <w:bCs/>
          <w:kern w:val="0"/>
          <w:sz w:val="28"/>
          <w:szCs w:val="28"/>
          <w:vertAlign w:val="superscript"/>
          <w:lang w:val="en-GB"/>
        </w:rPr>
        <w:t>rd</w:t>
      </w:r>
      <w:r w:rsidR="004402FC" w:rsidRPr="00A900F1">
        <w:rPr>
          <w:rFonts w:ascii="Arial" w:eastAsia="宋体" w:hAnsi="Arial" w:cs="Arial"/>
          <w:b/>
          <w:bCs/>
          <w:kern w:val="0"/>
          <w:sz w:val="28"/>
          <w:szCs w:val="28"/>
          <w:lang w:val="en-GB"/>
        </w:rPr>
        <w:t>, 2025</w:t>
      </w:r>
    </w:p>
    <w:p w14:paraId="0BAFF6EA" w14:textId="77777777" w:rsidR="00B03CC7"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val="en-GB" w:eastAsia="en-US"/>
        </w:rPr>
      </w:pPr>
    </w:p>
    <w:p w14:paraId="78A02062" w14:textId="701402D5" w:rsidR="00B03CC7"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A900F1">
        <w:rPr>
          <w:rFonts w:ascii="Arial" w:eastAsia="宋体" w:hAnsi="Arial" w:cs="Arial"/>
          <w:b/>
          <w:kern w:val="0"/>
          <w:sz w:val="24"/>
          <w:szCs w:val="24"/>
          <w:lang w:val="en-GB" w:eastAsia="en-US"/>
        </w:rPr>
        <w:t>Agenda Item:</w:t>
      </w:r>
      <w:r w:rsidRPr="00A900F1">
        <w:rPr>
          <w:rFonts w:ascii="Arial" w:eastAsia="宋体" w:hAnsi="Arial" w:cs="Arial"/>
          <w:b/>
          <w:kern w:val="0"/>
          <w:sz w:val="24"/>
          <w:szCs w:val="24"/>
          <w:lang w:val="en-GB" w:eastAsia="en-US"/>
        </w:rPr>
        <w:tab/>
      </w:r>
      <w:r w:rsidR="00050CAF" w:rsidRPr="00A900F1">
        <w:rPr>
          <w:rFonts w:ascii="Arial" w:eastAsia="宋体" w:hAnsi="Arial" w:cs="Arial"/>
          <w:b/>
          <w:kern w:val="0"/>
          <w:sz w:val="24"/>
          <w:szCs w:val="24"/>
          <w:lang w:val="en-GB" w:eastAsia="en-US"/>
        </w:rPr>
        <w:t>9.7.2</w:t>
      </w:r>
    </w:p>
    <w:p w14:paraId="32074457" w14:textId="20B37B58" w:rsidR="00B03CC7"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A900F1">
        <w:rPr>
          <w:rFonts w:ascii="Arial" w:eastAsia="宋体" w:hAnsi="Arial" w:cs="Arial"/>
          <w:b/>
          <w:kern w:val="0"/>
          <w:sz w:val="24"/>
          <w:szCs w:val="24"/>
          <w:lang w:val="en-GB" w:eastAsia="en-US"/>
        </w:rPr>
        <w:t>Source:</w:t>
      </w:r>
      <w:r w:rsidRPr="00A900F1">
        <w:rPr>
          <w:rFonts w:ascii="Arial" w:eastAsia="宋体" w:hAnsi="Arial" w:cs="Arial"/>
          <w:b/>
          <w:kern w:val="0"/>
          <w:sz w:val="24"/>
          <w:szCs w:val="24"/>
          <w:lang w:val="en-GB" w:eastAsia="en-US"/>
        </w:rPr>
        <w:tab/>
        <w:t>Xiaomi</w:t>
      </w:r>
      <w:r w:rsidR="000F18DD" w:rsidRPr="00A900F1">
        <w:rPr>
          <w:rFonts w:ascii="Arial" w:eastAsia="宋体" w:hAnsi="Arial" w:cs="Arial"/>
          <w:b/>
          <w:kern w:val="0"/>
          <w:sz w:val="24"/>
          <w:szCs w:val="24"/>
          <w:lang w:val="en-GB" w:eastAsia="en-US"/>
        </w:rPr>
        <w:t>,</w:t>
      </w:r>
      <w:r w:rsidR="003C5A44" w:rsidRPr="00A900F1">
        <w:rPr>
          <w:rFonts w:ascii="Arial" w:eastAsia="宋体" w:hAnsi="Arial" w:cs="Arial"/>
          <w:b/>
          <w:kern w:val="0"/>
          <w:sz w:val="24"/>
          <w:szCs w:val="24"/>
          <w:lang w:val="en-GB" w:eastAsia="en-US"/>
        </w:rPr>
        <w:t xml:space="preserve"> </w:t>
      </w:r>
      <w:r w:rsidR="00AE44E3" w:rsidRPr="00A900F1">
        <w:rPr>
          <w:rFonts w:ascii="Arial" w:eastAsia="宋体" w:hAnsi="Arial" w:cs="Arial"/>
          <w:b/>
          <w:kern w:val="0"/>
          <w:sz w:val="24"/>
          <w:szCs w:val="24"/>
          <w:lang w:val="en-GB" w:eastAsia="en-US"/>
        </w:rPr>
        <w:t>BJTU</w:t>
      </w:r>
      <w:r w:rsidR="00426F3C" w:rsidRPr="00A900F1">
        <w:rPr>
          <w:rFonts w:ascii="Arial" w:eastAsia="宋体" w:hAnsi="Arial" w:cs="Arial"/>
          <w:b/>
          <w:kern w:val="0"/>
          <w:sz w:val="24"/>
          <w:szCs w:val="24"/>
          <w:lang w:val="en-GB"/>
        </w:rPr>
        <w:t>, BUPT</w:t>
      </w:r>
    </w:p>
    <w:p w14:paraId="5BD59771" w14:textId="0DEA98B1" w:rsidR="00B03CC7"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A900F1">
        <w:rPr>
          <w:rFonts w:ascii="Arial" w:eastAsia="宋体" w:hAnsi="Arial" w:cs="Arial"/>
          <w:b/>
          <w:kern w:val="0"/>
          <w:sz w:val="24"/>
          <w:szCs w:val="24"/>
          <w:lang w:val="en-GB" w:eastAsia="en-US"/>
        </w:rPr>
        <w:t>Title:</w:t>
      </w:r>
      <w:r w:rsidRPr="00A900F1">
        <w:rPr>
          <w:rFonts w:ascii="Arial" w:eastAsia="宋体" w:hAnsi="Arial" w:cs="Arial"/>
          <w:b/>
          <w:kern w:val="0"/>
          <w:sz w:val="24"/>
          <w:szCs w:val="24"/>
          <w:lang w:val="en-GB" w:eastAsia="en-US"/>
        </w:rPr>
        <w:tab/>
        <w:t xml:space="preserve">Discussion on </w:t>
      </w:r>
      <w:bookmarkStart w:id="0" w:name="_Hlk156567924"/>
      <w:r w:rsidR="000E437F" w:rsidRPr="00A900F1">
        <w:rPr>
          <w:rFonts w:ascii="Arial" w:eastAsia="宋体" w:hAnsi="Arial" w:cs="Arial"/>
          <w:b/>
          <w:kern w:val="0"/>
          <w:sz w:val="24"/>
          <w:szCs w:val="24"/>
          <w:lang w:val="en-GB" w:eastAsia="en-US"/>
        </w:rPr>
        <w:t>ISAC channel model</w:t>
      </w:r>
      <w:bookmarkEnd w:id="0"/>
    </w:p>
    <w:p w14:paraId="7A287724" w14:textId="4C4FBD9A" w:rsidR="0044041F" w:rsidRPr="00A900F1" w:rsidRDefault="00B03CC7" w:rsidP="00A900F1">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A900F1">
        <w:rPr>
          <w:rFonts w:ascii="Arial" w:eastAsia="宋体" w:hAnsi="Arial" w:cs="Arial"/>
          <w:b/>
          <w:kern w:val="0"/>
          <w:sz w:val="24"/>
          <w:szCs w:val="24"/>
          <w:lang w:val="en-GB" w:eastAsia="en-US"/>
        </w:rPr>
        <w:t>Document for:</w:t>
      </w:r>
      <w:r w:rsidRPr="00A900F1">
        <w:rPr>
          <w:rFonts w:ascii="Arial" w:eastAsia="宋体" w:hAnsi="Arial" w:cs="Arial"/>
          <w:b/>
          <w:kern w:val="0"/>
          <w:sz w:val="24"/>
          <w:szCs w:val="24"/>
          <w:lang w:val="en-GB" w:eastAsia="en-US"/>
        </w:rPr>
        <w:tab/>
        <w:t>Discussion and Decision</w:t>
      </w:r>
    </w:p>
    <w:p w14:paraId="1E687A0D" w14:textId="77777777" w:rsidR="003673FC" w:rsidRPr="00A900F1" w:rsidRDefault="003673FC" w:rsidP="00A900F1">
      <w:pPr>
        <w:widowControl/>
        <w:pBdr>
          <w:bottom w:val="single" w:sz="12" w:space="1" w:color="auto"/>
        </w:pBdr>
        <w:overflowPunct w:val="0"/>
        <w:autoSpaceDE w:val="0"/>
        <w:autoSpaceDN w:val="0"/>
        <w:adjustRightInd w:val="0"/>
        <w:snapToGrid w:val="0"/>
        <w:spacing w:after="120"/>
        <w:textAlignment w:val="baseline"/>
        <w:rPr>
          <w:rFonts w:eastAsia="Yu Mincho" w:cs="Times New Roman"/>
          <w:kern w:val="0"/>
          <w:sz w:val="2"/>
          <w:szCs w:val="2"/>
          <w:lang w:eastAsia="ja-JP"/>
        </w:rPr>
      </w:pPr>
    </w:p>
    <w:p w14:paraId="035F921B" w14:textId="77777777" w:rsidR="00575583" w:rsidRPr="00554E7F" w:rsidRDefault="00575583" w:rsidP="00554E7F">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554E7F">
        <w:rPr>
          <w:rFonts w:ascii="Arial" w:eastAsia="宋体" w:hAnsi="Arial" w:cs="Arial"/>
          <w:sz w:val="28"/>
          <w:szCs w:val="28"/>
        </w:rPr>
        <w:t>Introduction</w:t>
      </w:r>
    </w:p>
    <w:p w14:paraId="6D479348" w14:textId="5884937D" w:rsidR="00FA65E3" w:rsidRDefault="00FA65E3" w:rsidP="00A900F1">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A900F1">
        <w:rPr>
          <w:rFonts w:eastAsia="宋体" w:cs="Times New Roman"/>
          <w:kern w:val="0"/>
          <w:sz w:val="22"/>
          <w:lang w:eastAsia="ja-JP"/>
        </w:rPr>
        <w:t xml:space="preserve">The Rel-19 study item on </w:t>
      </w:r>
      <w:r w:rsidRPr="00A900F1">
        <w:rPr>
          <w:rFonts w:eastAsia="宋体" w:cs="Times New Roman"/>
          <w:kern w:val="0"/>
          <w:sz w:val="22"/>
        </w:rPr>
        <w:t>channel model for integrated sensing and communication (ISAC) for NR</w:t>
      </w:r>
      <w:r w:rsidR="0076723A" w:rsidRPr="00A900F1">
        <w:rPr>
          <w:rFonts w:eastAsia="宋体" w:cs="Times New Roman"/>
          <w:kern w:val="0"/>
          <w:sz w:val="22"/>
        </w:rPr>
        <w:t xml:space="preserve"> (SID</w:t>
      </w:r>
      <w:r w:rsidR="00226527" w:rsidRPr="00A900F1">
        <w:rPr>
          <w:rFonts w:eastAsia="宋体" w:cs="Times New Roman"/>
          <w:kern w:val="0"/>
          <w:sz w:val="22"/>
        </w:rPr>
        <w:t xml:space="preserve"> </w:t>
      </w:r>
      <w:r w:rsidR="00226527" w:rsidRPr="00A900F1">
        <w:rPr>
          <w:rFonts w:eastAsia="宋体" w:cs="Times New Roman"/>
          <w:kern w:val="0"/>
          <w:sz w:val="22"/>
          <w:lang w:eastAsia="ja-JP"/>
        </w:rPr>
        <w:fldChar w:fldCharType="begin"/>
      </w:r>
      <w:r w:rsidR="00226527" w:rsidRPr="00A900F1">
        <w:rPr>
          <w:rFonts w:eastAsia="宋体" w:cs="Times New Roman"/>
          <w:kern w:val="0"/>
          <w:sz w:val="22"/>
          <w:lang w:eastAsia="ja-JP"/>
        </w:rPr>
        <w:instrText xml:space="preserve"> REF _Ref101514732 \r \h  \* MERGEFORMAT </w:instrText>
      </w:r>
      <w:r w:rsidR="00226527" w:rsidRPr="00A900F1">
        <w:rPr>
          <w:rFonts w:eastAsia="宋体" w:cs="Times New Roman"/>
          <w:kern w:val="0"/>
          <w:sz w:val="22"/>
          <w:lang w:eastAsia="ja-JP"/>
        </w:rPr>
      </w:r>
      <w:r w:rsidR="00226527" w:rsidRPr="00A900F1">
        <w:rPr>
          <w:rFonts w:eastAsia="宋体" w:cs="Times New Roman"/>
          <w:kern w:val="0"/>
          <w:sz w:val="22"/>
          <w:lang w:eastAsia="ja-JP"/>
        </w:rPr>
        <w:fldChar w:fldCharType="separate"/>
      </w:r>
      <w:r w:rsidR="001806E2">
        <w:rPr>
          <w:rFonts w:eastAsia="宋体" w:cs="Times New Roman"/>
          <w:kern w:val="0"/>
          <w:sz w:val="22"/>
          <w:lang w:eastAsia="ja-JP"/>
        </w:rPr>
        <w:t>[1]</w:t>
      </w:r>
      <w:r w:rsidR="00226527" w:rsidRPr="00A900F1">
        <w:rPr>
          <w:rFonts w:eastAsia="宋体" w:cs="Times New Roman"/>
          <w:kern w:val="0"/>
          <w:sz w:val="22"/>
          <w:lang w:eastAsia="ja-JP"/>
        </w:rPr>
        <w:fldChar w:fldCharType="end"/>
      </w:r>
      <w:r w:rsidR="0076723A" w:rsidRPr="00A900F1">
        <w:rPr>
          <w:rFonts w:eastAsia="宋体" w:cs="Times New Roman"/>
          <w:kern w:val="0"/>
          <w:sz w:val="22"/>
          <w:lang w:eastAsia="ja-JP"/>
        </w:rPr>
        <w:t>)</w:t>
      </w:r>
      <w:r w:rsidRPr="00A900F1">
        <w:rPr>
          <w:rFonts w:eastAsia="宋体" w:cs="Times New Roman"/>
          <w:kern w:val="0"/>
          <w:sz w:val="22"/>
          <w:lang w:eastAsia="ja-JP"/>
        </w:rPr>
        <w:t xml:space="preserve"> </w:t>
      </w:r>
      <w:r w:rsidRPr="00A900F1">
        <w:rPr>
          <w:rFonts w:eastAsia="宋体" w:cs="Times New Roman"/>
          <w:kern w:val="0"/>
          <w:sz w:val="22"/>
        </w:rPr>
        <w:t xml:space="preserve">has been </w:t>
      </w:r>
      <w:r w:rsidRPr="00A900F1">
        <w:rPr>
          <w:rFonts w:eastAsia="宋体" w:cs="Times New Roman"/>
          <w:kern w:val="0"/>
          <w:sz w:val="22"/>
          <w:lang w:eastAsia="ja-JP"/>
        </w:rPr>
        <w:t xml:space="preserve">approved </w:t>
      </w:r>
      <w:r w:rsidRPr="00A900F1">
        <w:rPr>
          <w:rFonts w:eastAsia="宋体" w:cs="Times New Roman"/>
          <w:kern w:val="0"/>
          <w:sz w:val="22"/>
        </w:rPr>
        <w:t>in</w:t>
      </w:r>
      <w:r w:rsidRPr="00A900F1">
        <w:rPr>
          <w:rFonts w:eastAsia="宋体" w:cs="Times New Roman"/>
          <w:kern w:val="0"/>
          <w:sz w:val="22"/>
          <w:lang w:eastAsia="ja-JP"/>
        </w:rPr>
        <w:t xml:space="preserve"> </w:t>
      </w:r>
      <w:r w:rsidRPr="00A900F1">
        <w:rPr>
          <w:rFonts w:eastAsia="宋体" w:cs="Times New Roman"/>
          <w:kern w:val="0"/>
          <w:sz w:val="22"/>
        </w:rPr>
        <w:t>RAN</w:t>
      </w:r>
      <w:r w:rsidR="00C93F0F" w:rsidRPr="00A900F1">
        <w:rPr>
          <w:rFonts w:eastAsia="宋体" w:cs="Times New Roman"/>
          <w:kern w:val="0"/>
          <w:sz w:val="22"/>
        </w:rPr>
        <w:t xml:space="preserve"> </w:t>
      </w:r>
      <w:r w:rsidRPr="00A900F1">
        <w:rPr>
          <w:rFonts w:eastAsia="宋体" w:cs="Times New Roman"/>
          <w:kern w:val="0"/>
          <w:sz w:val="22"/>
        </w:rPr>
        <w:t>#</w:t>
      </w:r>
      <w:r w:rsidR="000A1740" w:rsidRPr="00A900F1">
        <w:rPr>
          <w:rFonts w:eastAsia="宋体" w:cs="Times New Roman"/>
          <w:kern w:val="0"/>
          <w:sz w:val="22"/>
        </w:rPr>
        <w:t>102 and</w:t>
      </w:r>
      <w:r w:rsidR="00C93F0F" w:rsidRPr="00A900F1">
        <w:rPr>
          <w:rFonts w:eastAsia="宋体" w:cs="Times New Roman"/>
          <w:kern w:val="0"/>
          <w:sz w:val="22"/>
        </w:rPr>
        <w:t xml:space="preserve"> updated in RAN #105</w:t>
      </w:r>
      <w:r w:rsidR="00DD6745" w:rsidRPr="00A900F1">
        <w:rPr>
          <w:rFonts w:eastAsia="宋体" w:cs="Times New Roman"/>
          <w:kern w:val="0"/>
          <w:sz w:val="22"/>
        </w:rPr>
        <w:t xml:space="preserve"> </w:t>
      </w:r>
      <w:r w:rsidR="00DD6745" w:rsidRPr="00A900F1">
        <w:rPr>
          <w:rFonts w:eastAsia="宋体" w:cs="Times New Roman"/>
          <w:kern w:val="0"/>
          <w:sz w:val="22"/>
        </w:rPr>
        <w:fldChar w:fldCharType="begin"/>
      </w:r>
      <w:r w:rsidR="00DD6745" w:rsidRPr="00A900F1">
        <w:rPr>
          <w:rFonts w:eastAsia="宋体" w:cs="Times New Roman"/>
          <w:kern w:val="0"/>
          <w:sz w:val="22"/>
        </w:rPr>
        <w:instrText xml:space="preserve"> REF _Ref178677708 \r \h  \* MERGEFORMAT </w:instrText>
      </w:r>
      <w:r w:rsidR="00DD6745" w:rsidRPr="00A900F1">
        <w:rPr>
          <w:rFonts w:eastAsia="宋体" w:cs="Times New Roman"/>
          <w:kern w:val="0"/>
          <w:sz w:val="22"/>
        </w:rPr>
      </w:r>
      <w:r w:rsidR="00DD6745" w:rsidRPr="00A900F1">
        <w:rPr>
          <w:rFonts w:eastAsia="宋体" w:cs="Times New Roman"/>
          <w:kern w:val="0"/>
          <w:sz w:val="22"/>
        </w:rPr>
        <w:fldChar w:fldCharType="separate"/>
      </w:r>
      <w:r w:rsidR="001806E2">
        <w:rPr>
          <w:rFonts w:eastAsia="宋体" w:cs="Times New Roman"/>
          <w:kern w:val="0"/>
          <w:sz w:val="22"/>
        </w:rPr>
        <w:t>[2]</w:t>
      </w:r>
      <w:r w:rsidR="00DD6745" w:rsidRPr="00A900F1">
        <w:rPr>
          <w:rFonts w:eastAsia="宋体" w:cs="Times New Roman"/>
          <w:kern w:val="0"/>
          <w:sz w:val="22"/>
        </w:rPr>
        <w:fldChar w:fldCharType="end"/>
      </w:r>
      <w:r w:rsidRPr="00A900F1">
        <w:rPr>
          <w:rFonts w:eastAsia="宋体" w:cs="Times New Roman"/>
          <w:kern w:val="0"/>
          <w:sz w:val="22"/>
          <w:lang w:eastAsia="ja-JP"/>
        </w:rPr>
        <w:t xml:space="preserve">. In this contribution, we provide </w:t>
      </w:r>
      <w:r w:rsidR="00535DC9" w:rsidRPr="00A900F1">
        <w:rPr>
          <w:rFonts w:eastAsia="宋体" w:cs="Times New Roman"/>
          <w:kern w:val="0"/>
          <w:sz w:val="22"/>
          <w:lang w:eastAsia="ja-JP"/>
        </w:rPr>
        <w:t xml:space="preserve">a </w:t>
      </w:r>
      <w:r w:rsidRPr="00A900F1">
        <w:rPr>
          <w:rFonts w:eastAsia="宋体" w:cs="Times New Roman"/>
          <w:kern w:val="0"/>
          <w:sz w:val="22"/>
          <w:lang w:eastAsia="ja-JP"/>
        </w:rPr>
        <w:t xml:space="preserve">detailed discussion on </w:t>
      </w:r>
      <w:r w:rsidR="00535DC9" w:rsidRPr="00A900F1">
        <w:rPr>
          <w:rFonts w:eastAsia="宋体" w:cs="Times New Roman"/>
          <w:kern w:val="0"/>
          <w:sz w:val="22"/>
          <w:lang w:eastAsia="ja-JP"/>
        </w:rPr>
        <w:t xml:space="preserve">the </w:t>
      </w:r>
      <w:r w:rsidRPr="00A900F1">
        <w:rPr>
          <w:rFonts w:eastAsia="宋体" w:cs="Times New Roman"/>
          <w:kern w:val="0"/>
          <w:sz w:val="22"/>
          <w:lang w:eastAsia="ja-JP"/>
        </w:rPr>
        <w:t xml:space="preserve">ISAC channel model, including </w:t>
      </w:r>
      <w:r w:rsidRPr="00A900F1">
        <w:rPr>
          <w:rFonts w:eastAsia="宋体" w:cs="Times New Roman"/>
          <w:kern w:val="0"/>
          <w:sz w:val="22"/>
        </w:rPr>
        <w:t>target</w:t>
      </w:r>
      <w:r w:rsidRPr="00A900F1">
        <w:rPr>
          <w:rFonts w:eastAsia="宋体" w:cs="Times New Roman"/>
          <w:kern w:val="0"/>
          <w:sz w:val="22"/>
          <w:lang w:eastAsia="ja-JP"/>
        </w:rPr>
        <w:t xml:space="preserve"> </w:t>
      </w:r>
      <w:r w:rsidRPr="00A900F1">
        <w:rPr>
          <w:rFonts w:eastAsia="宋体" w:cs="Times New Roman"/>
          <w:kern w:val="0"/>
          <w:sz w:val="22"/>
        </w:rPr>
        <w:t>modelling</w:t>
      </w:r>
      <w:r w:rsidRPr="00A900F1">
        <w:rPr>
          <w:rFonts w:eastAsia="宋体" w:cs="Times New Roman"/>
          <w:kern w:val="0"/>
          <w:sz w:val="22"/>
          <w:lang w:eastAsia="ja-JP"/>
        </w:rPr>
        <w:t xml:space="preserve">, </w:t>
      </w:r>
      <w:r w:rsidRPr="00A900F1">
        <w:rPr>
          <w:rFonts w:eastAsia="宋体" w:cs="Times New Roman"/>
          <w:kern w:val="0"/>
          <w:sz w:val="22"/>
        </w:rPr>
        <w:t>target</w:t>
      </w:r>
      <w:r w:rsidRPr="00A900F1">
        <w:rPr>
          <w:rFonts w:eastAsia="宋体" w:cs="Times New Roman"/>
          <w:kern w:val="0"/>
          <w:sz w:val="22"/>
          <w:lang w:eastAsia="ja-JP"/>
        </w:rPr>
        <w:t xml:space="preserve"> </w:t>
      </w:r>
      <w:r w:rsidRPr="00A900F1">
        <w:rPr>
          <w:rFonts w:eastAsia="宋体" w:cs="Times New Roman"/>
          <w:kern w:val="0"/>
          <w:sz w:val="22"/>
        </w:rPr>
        <w:t>channel modelling</w:t>
      </w:r>
      <w:r w:rsidRPr="00A900F1">
        <w:rPr>
          <w:rFonts w:eastAsia="宋体" w:cs="Times New Roman"/>
          <w:kern w:val="0"/>
          <w:sz w:val="22"/>
          <w:lang w:eastAsia="ja-JP"/>
        </w:rPr>
        <w:t xml:space="preserve">, </w:t>
      </w:r>
      <w:r w:rsidRPr="00A900F1">
        <w:rPr>
          <w:rFonts w:eastAsia="宋体" w:cs="Times New Roman"/>
          <w:kern w:val="0"/>
          <w:sz w:val="22"/>
        </w:rPr>
        <w:t>spatial consistency</w:t>
      </w:r>
      <w:r w:rsidRPr="00A900F1">
        <w:rPr>
          <w:rFonts w:eastAsia="宋体" w:cs="Times New Roman"/>
          <w:kern w:val="0"/>
          <w:sz w:val="22"/>
          <w:lang w:eastAsia="ja-JP"/>
        </w:rPr>
        <w:t>, etc.</w:t>
      </w:r>
    </w:p>
    <w:p w14:paraId="2C2AF3F9" w14:textId="7D155069" w:rsidR="00E6376F" w:rsidRPr="00836FD7" w:rsidRDefault="00E6376F" w:rsidP="00836FD7">
      <w:pPr>
        <w:pStyle w:val="1"/>
        <w:numPr>
          <w:ilvl w:val="0"/>
          <w:numId w:val="4"/>
        </w:numPr>
        <w:adjustRightInd w:val="0"/>
        <w:snapToGrid w:val="0"/>
        <w:spacing w:before="240" w:after="120" w:line="240" w:lineRule="auto"/>
        <w:ind w:left="0" w:firstLine="0"/>
        <w:rPr>
          <w:rFonts w:ascii="Arial" w:eastAsia="宋体" w:hAnsi="Arial" w:cs="Arial"/>
          <w:sz w:val="28"/>
          <w:szCs w:val="28"/>
        </w:rPr>
      </w:pPr>
      <w:bookmarkStart w:id="1" w:name="_Ref166277880"/>
      <w:bookmarkStart w:id="2" w:name="_Ref158290344"/>
      <w:r w:rsidRPr="00836FD7">
        <w:rPr>
          <w:rFonts w:ascii="Arial" w:eastAsia="宋体" w:hAnsi="Arial" w:cs="Arial"/>
          <w:sz w:val="28"/>
          <w:szCs w:val="28"/>
        </w:rPr>
        <w:t>Target modelling</w:t>
      </w:r>
      <w:bookmarkEnd w:id="1"/>
    </w:p>
    <w:p w14:paraId="5BC252B2" w14:textId="54C5FF46" w:rsidR="009F7ACE" w:rsidRDefault="009F7ACE" w:rsidP="00A900F1">
      <w:pPr>
        <w:adjustRightInd w:val="0"/>
        <w:snapToGrid w:val="0"/>
        <w:spacing w:after="120"/>
        <w:rPr>
          <w:rFonts w:eastAsia="宋体" w:cs="Times New Roman"/>
          <w:kern w:val="0"/>
          <w:sz w:val="22"/>
        </w:rPr>
      </w:pPr>
      <w:r w:rsidRPr="00A900F1">
        <w:rPr>
          <w:rFonts w:eastAsia="宋体" w:cs="Times New Roman"/>
          <w:kern w:val="0"/>
          <w:sz w:val="22"/>
        </w:rPr>
        <w:t>In the RAN1</w:t>
      </w:r>
      <w:r w:rsidR="006B5C5F">
        <w:rPr>
          <w:rFonts w:eastAsia="宋体" w:cs="Times New Roman"/>
          <w:kern w:val="0"/>
          <w:sz w:val="22"/>
        </w:rPr>
        <w:t>#120</w:t>
      </w:r>
      <w:r w:rsidR="006B5C5F">
        <w:rPr>
          <w:rFonts w:eastAsia="宋体" w:cs="Times New Roman" w:hint="eastAsia"/>
          <w:kern w:val="0"/>
          <w:sz w:val="22"/>
        </w:rPr>
        <w:t>bis</w:t>
      </w:r>
      <w:r w:rsidR="006B5C5F">
        <w:rPr>
          <w:rFonts w:eastAsia="宋体" w:cs="Times New Roman"/>
          <w:kern w:val="0"/>
          <w:sz w:val="22"/>
        </w:rPr>
        <w:t xml:space="preserve"> </w:t>
      </w:r>
      <w:r w:rsidRPr="00A900F1">
        <w:rPr>
          <w:rFonts w:eastAsia="宋体" w:cs="Times New Roman"/>
          <w:kern w:val="0"/>
          <w:sz w:val="22"/>
        </w:rPr>
        <w:t>meeting</w:t>
      </w:r>
      <w:r w:rsidR="00313CCC">
        <w:rPr>
          <w:rFonts w:eastAsia="宋体" w:cs="Times New Roman"/>
          <w:kern w:val="0"/>
          <w:sz w:val="22"/>
        </w:rPr>
        <w:t xml:space="preserve"> </w:t>
      </w:r>
      <w:r w:rsidR="00313CCC">
        <w:rPr>
          <w:rFonts w:eastAsia="宋体" w:cs="Times New Roman"/>
          <w:kern w:val="0"/>
          <w:sz w:val="22"/>
        </w:rPr>
        <w:fldChar w:fldCharType="begin"/>
      </w:r>
      <w:r w:rsidR="00313CCC">
        <w:rPr>
          <w:rFonts w:eastAsia="宋体" w:cs="Times New Roman"/>
          <w:kern w:val="0"/>
          <w:sz w:val="22"/>
        </w:rPr>
        <w:instrText xml:space="preserve"> REF _Ref197623567 \r \h </w:instrText>
      </w:r>
      <w:r w:rsidR="00313CCC">
        <w:rPr>
          <w:rFonts w:eastAsia="宋体" w:cs="Times New Roman"/>
          <w:kern w:val="0"/>
          <w:sz w:val="22"/>
        </w:rPr>
      </w:r>
      <w:r w:rsidR="00313CCC">
        <w:rPr>
          <w:rFonts w:eastAsia="宋体" w:cs="Times New Roman"/>
          <w:kern w:val="0"/>
          <w:sz w:val="22"/>
        </w:rPr>
        <w:fldChar w:fldCharType="separate"/>
      </w:r>
      <w:r w:rsidR="001806E2">
        <w:rPr>
          <w:rFonts w:eastAsia="宋体" w:cs="Times New Roman"/>
          <w:kern w:val="0"/>
          <w:sz w:val="22"/>
        </w:rPr>
        <w:t>[3]</w:t>
      </w:r>
      <w:r w:rsidR="00313CCC">
        <w:rPr>
          <w:rFonts w:eastAsia="宋体" w:cs="Times New Roman"/>
          <w:kern w:val="0"/>
          <w:sz w:val="22"/>
        </w:rPr>
        <w:fldChar w:fldCharType="end"/>
      </w:r>
      <w:r w:rsidR="006B5C5F">
        <w:rPr>
          <w:rFonts w:eastAsia="宋体" w:cs="Times New Roman"/>
          <w:kern w:val="0"/>
          <w:sz w:val="22"/>
        </w:rPr>
        <w:t xml:space="preserve"> and the </w:t>
      </w:r>
      <w:r w:rsidR="00914286">
        <w:rPr>
          <w:rFonts w:eastAsia="等线" w:cs="Times New Roman" w:hint="eastAsia"/>
          <w:sz w:val="22"/>
        </w:rPr>
        <w:t>following</w:t>
      </w:r>
      <w:r w:rsidR="00914286">
        <w:rPr>
          <w:rFonts w:eastAsia="等线" w:cs="Times New Roman"/>
          <w:sz w:val="22"/>
        </w:rPr>
        <w:t xml:space="preserve"> </w:t>
      </w:r>
      <w:r w:rsidR="005E5136">
        <w:rPr>
          <w:rFonts w:eastAsia="宋体" w:cs="Times New Roman" w:hint="eastAsia"/>
          <w:kern w:val="0"/>
          <w:sz w:val="22"/>
        </w:rPr>
        <w:t>e-mail</w:t>
      </w:r>
      <w:r w:rsidR="005E5136">
        <w:rPr>
          <w:rFonts w:eastAsia="宋体" w:cs="Times New Roman"/>
          <w:kern w:val="0"/>
          <w:sz w:val="22"/>
        </w:rPr>
        <w:t xml:space="preserve"> </w:t>
      </w:r>
      <w:r w:rsidR="006B5C5F">
        <w:rPr>
          <w:rFonts w:eastAsia="宋体" w:cs="Times New Roman"/>
          <w:kern w:val="0"/>
          <w:sz w:val="22"/>
        </w:rPr>
        <w:t>discussion</w:t>
      </w:r>
      <w:r w:rsidRPr="00A900F1">
        <w:rPr>
          <w:rFonts w:eastAsia="宋体" w:cs="Times New Roman"/>
          <w:kern w:val="0"/>
          <w:sz w:val="22"/>
        </w:rPr>
        <w:t>, the following agreement</w:t>
      </w:r>
      <w:r w:rsidR="0076723A" w:rsidRPr="00A900F1">
        <w:rPr>
          <w:rFonts w:eastAsia="宋体" w:cs="Times New Roman"/>
          <w:kern w:val="0"/>
          <w:sz w:val="22"/>
        </w:rPr>
        <w:t xml:space="preserve">s </w:t>
      </w:r>
      <w:r w:rsidR="00486222">
        <w:rPr>
          <w:rFonts w:eastAsia="宋体" w:cs="Times New Roman"/>
          <w:kern w:val="0"/>
          <w:sz w:val="22"/>
        </w:rPr>
        <w:t xml:space="preserve">and working assumption </w:t>
      </w:r>
      <w:r w:rsidRPr="00A900F1">
        <w:rPr>
          <w:rFonts w:eastAsia="宋体" w:cs="Times New Roman"/>
          <w:kern w:val="0"/>
          <w:sz w:val="22"/>
        </w:rPr>
        <w:t>regarding target modelling</w:t>
      </w:r>
      <w:r w:rsidR="0076723A" w:rsidRPr="00A900F1">
        <w:rPr>
          <w:rFonts w:eastAsia="宋体" w:cs="Times New Roman"/>
          <w:kern w:val="0"/>
          <w:sz w:val="22"/>
        </w:rPr>
        <w:t xml:space="preserve"> were achieved</w:t>
      </w:r>
      <w:r w:rsidRPr="00A900F1">
        <w:rPr>
          <w:rFonts w:eastAsia="宋体" w:cs="Times New Roman"/>
          <w:kern w:val="0"/>
          <w:sz w:val="22"/>
        </w:rPr>
        <w:t>.</w:t>
      </w:r>
      <w:r w:rsidR="007B2ABA" w:rsidRPr="00A900F1">
        <w:rPr>
          <w:rFonts w:eastAsia="宋体" w:cs="Times New Roman"/>
          <w:kern w:val="0"/>
          <w:sz w:val="22"/>
        </w:rPr>
        <w:t xml:space="preserve"> In this section, </w:t>
      </w:r>
      <w:r w:rsidR="0076723A" w:rsidRPr="00A900F1">
        <w:rPr>
          <w:rFonts w:eastAsia="宋体" w:cs="Times New Roman"/>
          <w:kern w:val="0"/>
          <w:sz w:val="22"/>
        </w:rPr>
        <w:t xml:space="preserve">we discuss it further and address in detail </w:t>
      </w:r>
      <w:r w:rsidR="009B3FD9">
        <w:rPr>
          <w:rFonts w:eastAsia="宋体" w:cs="Times New Roman" w:hint="eastAsia"/>
          <w:kern w:val="0"/>
          <w:sz w:val="22"/>
        </w:rPr>
        <w:t>the</w:t>
      </w:r>
      <w:r w:rsidR="009B3FD9">
        <w:rPr>
          <w:rFonts w:eastAsia="宋体" w:cs="Times New Roman"/>
          <w:kern w:val="0"/>
          <w:sz w:val="22"/>
        </w:rPr>
        <w:t xml:space="preserve"> </w:t>
      </w:r>
      <w:r w:rsidR="002F6F31" w:rsidRPr="00A900F1">
        <w:rPr>
          <w:rFonts w:eastAsia="宋体" w:cs="Times New Roman"/>
          <w:kern w:val="0"/>
          <w:sz w:val="22"/>
        </w:rPr>
        <w:t>RCS</w:t>
      </w:r>
      <w:r w:rsidR="00066A7F" w:rsidRPr="00A900F1">
        <w:rPr>
          <w:rFonts w:eastAsia="宋体" w:cs="Times New Roman"/>
          <w:kern w:val="0"/>
          <w:sz w:val="22"/>
        </w:rPr>
        <w:t xml:space="preserve"> </w:t>
      </w:r>
      <w:r w:rsidR="00E323FC" w:rsidRPr="00A900F1">
        <w:rPr>
          <w:rFonts w:eastAsia="宋体" w:cs="Times New Roman"/>
          <w:kern w:val="0"/>
          <w:sz w:val="22"/>
        </w:rPr>
        <w:t xml:space="preserve">measurement and </w:t>
      </w:r>
      <w:r w:rsidR="00066A7F" w:rsidRPr="00A900F1">
        <w:rPr>
          <w:rFonts w:eastAsia="宋体" w:cs="Times New Roman"/>
          <w:kern w:val="0"/>
          <w:sz w:val="22"/>
        </w:rPr>
        <w:t>modelling</w:t>
      </w:r>
      <w:r w:rsidR="0076723A" w:rsidRPr="00A900F1">
        <w:rPr>
          <w:rFonts w:eastAsia="宋体" w:cs="Times New Roman"/>
          <w:kern w:val="0"/>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9B3FD9" w:rsidRPr="00313CCC" w14:paraId="3A0B0B97" w14:textId="77777777" w:rsidTr="000A6D8F">
        <w:tc>
          <w:tcPr>
            <w:tcW w:w="9060" w:type="dxa"/>
          </w:tcPr>
          <w:p w14:paraId="7CB97485" w14:textId="77777777" w:rsidR="006B5C5F" w:rsidRPr="00313CCC" w:rsidRDefault="006B5C5F" w:rsidP="00313CCC">
            <w:pPr>
              <w:widowControl/>
              <w:spacing w:after="0"/>
              <w:rPr>
                <w:rFonts w:eastAsia="Malgun Gothic"/>
                <w:sz w:val="22"/>
                <w:szCs w:val="22"/>
                <w:highlight w:val="darkYellow"/>
                <w:lang w:val="en-GB" w:eastAsia="en-US"/>
              </w:rPr>
            </w:pPr>
            <w:r w:rsidRPr="00313CCC">
              <w:rPr>
                <w:rFonts w:eastAsia="Malgun Gothic"/>
                <w:sz w:val="22"/>
                <w:szCs w:val="22"/>
                <w:highlight w:val="darkYellow"/>
                <w:lang w:val="en-GB" w:eastAsia="en-US"/>
              </w:rPr>
              <w:t>Working assumption</w:t>
            </w:r>
          </w:p>
          <w:p w14:paraId="71B8101E" w14:textId="77777777" w:rsidR="006B5C5F" w:rsidRPr="00313CCC" w:rsidRDefault="006B5C5F" w:rsidP="00313CCC">
            <w:pPr>
              <w:suppressAutoHyphens/>
              <w:spacing w:after="0"/>
              <w:jc w:val="left"/>
              <w:rPr>
                <w:rFonts w:eastAsia="等线"/>
                <w:sz w:val="22"/>
                <w:szCs w:val="22"/>
              </w:rPr>
            </w:pPr>
            <w:r w:rsidRPr="00313CCC">
              <w:rPr>
                <w:rFonts w:eastAsia="Batang"/>
                <w:sz w:val="22"/>
                <w:szCs w:val="22"/>
                <w:lang w:eastAsia="en-US"/>
              </w:rPr>
              <w:t xml:space="preserve">For vehicle with single/multiple scattering points, </w:t>
            </w:r>
            <w:r w:rsidRPr="00313CCC">
              <w:rPr>
                <w:rFonts w:eastAsia="等线"/>
                <w:sz w:val="22"/>
                <w:szCs w:val="22"/>
              </w:rPr>
              <w:t>the bistatic RCS is generated by</w:t>
            </w:r>
          </w:p>
          <w:p w14:paraId="3D4F4E34" w14:textId="77777777" w:rsidR="006B5C5F" w:rsidRPr="00313CCC" w:rsidRDefault="006B5C5F" w:rsidP="003D4A48">
            <w:pPr>
              <w:widowControl/>
              <w:numPr>
                <w:ilvl w:val="0"/>
                <w:numId w:val="17"/>
              </w:numPr>
              <w:suppressAutoHyphens/>
              <w:spacing w:after="0"/>
              <w:jc w:val="left"/>
              <w:rPr>
                <w:rFonts w:eastAsia="等线"/>
                <w:iCs/>
                <w:sz w:val="22"/>
                <w:szCs w:val="22"/>
              </w:rPr>
            </w:pPr>
            <w:r w:rsidRPr="00313CCC">
              <w:rPr>
                <w:rFonts w:eastAsia="Batang"/>
                <w:sz w:val="22"/>
                <w:szCs w:val="22"/>
                <w:lang w:eastAsia="en-US"/>
              </w:rPr>
              <w:t>T</w:t>
            </w:r>
            <w:r w:rsidRPr="00313CCC">
              <w:rPr>
                <w:rFonts w:eastAsia="Batang"/>
                <w:sz w:val="22"/>
                <w:szCs w:val="22"/>
                <w:lang w:val="en-GB"/>
              </w:rPr>
              <w:t xml:space="preserve">he values/pattern of </w:t>
            </w:r>
            <w:r w:rsidRPr="00313CCC">
              <w:rPr>
                <w:rFonts w:eastAsia="等线"/>
                <w:iCs/>
                <w:sz w:val="22"/>
                <w:szCs w:val="22"/>
              </w:rPr>
              <w:t>A*B1 of bistatic RCS is given by:</w:t>
            </w:r>
          </w:p>
          <w:p w14:paraId="2677EBBF" w14:textId="77777777" w:rsidR="006B5C5F" w:rsidRPr="00313CCC" w:rsidRDefault="006811E6" w:rsidP="00313CCC">
            <w:pPr>
              <w:widowControl/>
              <w:suppressAutoHyphens/>
              <w:snapToGrid w:val="0"/>
              <w:spacing w:after="0"/>
              <w:jc w:val="center"/>
              <w:rPr>
                <w:rFonts w:eastAsia="等线"/>
                <w:i/>
                <w:iCs/>
                <w:sz w:val="22"/>
                <w:szCs w:val="22"/>
                <w:lang w:val="de-DE"/>
              </w:rPr>
            </w:pPr>
            <m:oMathPara>
              <m:oMath>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rcs</m:t>
                    </m:r>
                  </m:e>
                  <m:sub>
                    <m:r>
                      <m:rPr>
                        <m:nor/>
                      </m:rPr>
                      <w:rPr>
                        <w:rFonts w:eastAsia="Batang"/>
                        <w:i/>
                        <w:iCs/>
                        <w:sz w:val="22"/>
                        <w:szCs w:val="22"/>
                        <w:lang w:val="de-DE" w:eastAsia="ja-JP"/>
                      </w:rPr>
                      <m:t>dB</m:t>
                    </m:r>
                  </m:sub>
                </m:sSub>
                <m:d>
                  <m:dPr>
                    <m:ctrlPr>
                      <w:rPr>
                        <w:rFonts w:ascii="Cambria Math" w:eastAsia="Batang" w:hAnsi="Cambria Math"/>
                        <w:i/>
                        <w:iCs/>
                        <w:sz w:val="22"/>
                        <w:szCs w:val="22"/>
                        <w:lang w:val="en-GB" w:eastAsia="ja-JP"/>
                      </w:rPr>
                    </m:ctrlPr>
                  </m:dPr>
                  <m:e>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i</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i</m:t>
                        </m:r>
                      </m:sub>
                    </m:sSub>
                    <m: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e>
                </m:d>
                <m:r>
                  <w:rPr>
                    <w:rFonts w:ascii="Cambria Math" w:eastAsia="Batang" w:hAnsi="Cambria Math"/>
                    <w:sz w:val="22"/>
                    <w:szCs w:val="22"/>
                    <w:lang w:val="de-DE" w:eastAsia="ja-JP"/>
                  </w:rPr>
                  <m:t>=max</m:t>
                </m:r>
                <m:d>
                  <m:dPr>
                    <m:ctrlPr>
                      <w:rPr>
                        <w:rFonts w:ascii="Cambria Math" w:eastAsia="Malgun Gothic" w:hAnsi="Cambria Math"/>
                        <w:i/>
                        <w:iCs/>
                        <w:sz w:val="22"/>
                        <w:szCs w:val="22"/>
                        <w:lang w:val="en-GB" w:eastAsia="en-US"/>
                      </w:rPr>
                    </m:ctrlPr>
                  </m:dPr>
                  <m:e>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G</m:t>
                        </m:r>
                      </m:e>
                      <m:sub>
                        <m:r>
                          <w:rPr>
                            <w:rFonts w:ascii="Cambria Math" w:eastAsia="Batang" w:hAnsi="Cambria Math"/>
                            <w:sz w:val="22"/>
                            <w:szCs w:val="22"/>
                            <w:lang w:val="en-GB" w:eastAsia="ja-JP"/>
                          </w:rPr>
                          <m:t>max</m:t>
                        </m:r>
                      </m:sub>
                    </m:sSub>
                    <m:r>
                      <w:rPr>
                        <w:rFonts w:ascii="Cambria Math" w:eastAsia="Batang" w:hAnsi="Cambria Math"/>
                        <w:sz w:val="22"/>
                        <w:szCs w:val="22"/>
                        <w:lang w:val="de-DE" w:eastAsia="ja-JP"/>
                      </w:rPr>
                      <m:t>-</m:t>
                    </m:r>
                    <m:func>
                      <m:funcPr>
                        <m:ctrlPr>
                          <w:rPr>
                            <w:rFonts w:ascii="Cambria Math" w:eastAsia="Malgun Gothic" w:hAnsi="Cambria Math"/>
                            <w:i/>
                            <w:iCs/>
                            <w:sz w:val="22"/>
                            <w:szCs w:val="22"/>
                            <w:lang w:val="en-GB" w:eastAsia="en-US"/>
                          </w:rPr>
                        </m:ctrlPr>
                      </m:funcPr>
                      <m:fName>
                        <m:r>
                          <w:rPr>
                            <w:rFonts w:ascii="Cambria Math" w:eastAsia="Batang" w:hAnsi="Cambria Math"/>
                            <w:sz w:val="22"/>
                            <w:szCs w:val="22"/>
                            <w:lang w:val="en-GB" w:eastAsia="ja-JP"/>
                          </w:rPr>
                          <m:t>min</m:t>
                        </m:r>
                      </m:fName>
                      <m:e>
                        <m:d>
                          <m:dPr>
                            <m:begChr m:val="{"/>
                            <m:endChr m:val="}"/>
                            <m:ctrlPr>
                              <w:rPr>
                                <w:rFonts w:ascii="Cambria Math" w:eastAsia="Malgun Gothic" w:hAnsi="Cambria Math"/>
                                <w:i/>
                                <w:iCs/>
                                <w:sz w:val="22"/>
                                <w:szCs w:val="22"/>
                                <w:lang w:val="en-GB" w:eastAsia="en-US"/>
                              </w:rPr>
                            </m:ctrlPr>
                          </m:dPr>
                          <m:e>
                            <m:r>
                              <w:rPr>
                                <w:rFonts w:ascii="Cambria Math" w:eastAsia="Batang" w:hAnsi="Cambria Math"/>
                                <w:sz w:val="22"/>
                                <w:szCs w:val="22"/>
                                <w:lang w:val="de-DE" w:eastAsia="ja-JP"/>
                              </w:rPr>
                              <m:t>-</m:t>
                            </m:r>
                            <m:d>
                              <m:dPr>
                                <m:ctrlPr>
                                  <w:rPr>
                                    <w:rFonts w:ascii="Cambria Math" w:eastAsia="Malgun Gothic" w:hAnsi="Cambria Math"/>
                                    <w:i/>
                                    <w:iCs/>
                                    <w:sz w:val="22"/>
                                    <w:szCs w:val="22"/>
                                    <w:lang w:val="en-GB" w:eastAsia="en-US"/>
                                  </w:rPr>
                                </m:ctrlPr>
                              </m:dPr>
                              <m:e>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V</m:t>
                                        </m:r>
                                      </m:sup>
                                    </m:sSup>
                                  </m:e>
                                  <m:sub>
                                    <m:r>
                                      <m:rPr>
                                        <m:nor/>
                                      </m:rPr>
                                      <w:rPr>
                                        <w:rFonts w:eastAsia="Batang"/>
                                        <w:i/>
                                        <w:iCs/>
                                        <w:sz w:val="22"/>
                                        <w:szCs w:val="22"/>
                                        <w:lang w:val="de-DE" w:eastAsia="ja-JP"/>
                                      </w:rPr>
                                      <m:t>dB</m:t>
                                    </m:r>
                                  </m:sub>
                                </m:sSub>
                                <m:d>
                                  <m:dPr>
                                    <m:ctrlPr>
                                      <w:rPr>
                                        <w:rFonts w:ascii="Cambria Math" w:eastAsia="Malgun Gothic" w:hAnsi="Cambria Math"/>
                                        <w:i/>
                                        <w:iCs/>
                                        <w:sz w:val="22"/>
                                        <w:szCs w:val="22"/>
                                        <w:lang w:val="en-GB" w:eastAsia="en-US"/>
                                      </w:rPr>
                                    </m:ctrlPr>
                                  </m:dPr>
                                  <m:e>
                                    <m:r>
                                      <w:rPr>
                                        <w:rFonts w:ascii="Cambria Math" w:eastAsia="Batang" w:hAnsi="Cambria Math"/>
                                        <w:sz w:val="22"/>
                                        <w:szCs w:val="22"/>
                                        <w:lang w:val="en-GB" w:eastAsia="ja-JP"/>
                                      </w:rPr>
                                      <m:t>θ</m:t>
                                    </m:r>
                                  </m:e>
                                </m:d>
                                <m:r>
                                  <w:rPr>
                                    <w:rFonts w:ascii="Cambria Math" w:eastAsia="Batang" w:hAnsi="Cambria Math"/>
                                    <w:sz w:val="22"/>
                                    <w:szCs w:val="22"/>
                                    <w:lang w:val="de-DE" w:eastAsia="ja-JP"/>
                                  </w:rPr>
                                  <m:t>+</m:t>
                                </m:r>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H</m:t>
                                        </m:r>
                                      </m:sup>
                                    </m:sSup>
                                  </m:e>
                                  <m:sub>
                                    <m:r>
                                      <m:rPr>
                                        <m:nor/>
                                      </m:rPr>
                                      <w:rPr>
                                        <w:rFonts w:eastAsia="Batang"/>
                                        <w:i/>
                                        <w:iCs/>
                                        <w:sz w:val="22"/>
                                        <w:szCs w:val="22"/>
                                        <w:lang w:val="de-DE" w:eastAsia="ja-JP"/>
                                      </w:rPr>
                                      <m:t>dB</m:t>
                                    </m:r>
                                  </m:sub>
                                </m:sSub>
                                <m:d>
                                  <m:dPr>
                                    <m:ctrlPr>
                                      <w:rPr>
                                        <w:rFonts w:ascii="Cambria Math" w:eastAsia="Malgun Gothic" w:hAnsi="Cambria Math"/>
                                        <w:i/>
                                        <w:iCs/>
                                        <w:sz w:val="22"/>
                                        <w:szCs w:val="22"/>
                                        <w:lang w:val="en-GB" w:eastAsia="en-US"/>
                                      </w:rPr>
                                    </m:ctrlPr>
                                  </m:dPr>
                                  <m:e>
                                    <m:r>
                                      <w:rPr>
                                        <w:rFonts w:ascii="Cambria Math" w:eastAsia="Batang" w:hAnsi="Cambria Math"/>
                                        <w:sz w:val="22"/>
                                        <w:szCs w:val="22"/>
                                        <w:lang w:val="de-DE" w:eastAsia="ja-JP"/>
                                      </w:rPr>
                                      <m:t> </m:t>
                                    </m:r>
                                    <m:r>
                                      <w:rPr>
                                        <w:rFonts w:ascii="Cambria Math" w:eastAsia="Batang" w:hAnsi="Cambria Math"/>
                                        <w:sz w:val="22"/>
                                        <w:szCs w:val="22"/>
                                        <w:lang w:val="en-GB" w:eastAsia="ja-JP"/>
                                      </w:rPr>
                                      <m:t>φ</m:t>
                                    </m:r>
                                  </m:e>
                                </m:d>
                              </m:e>
                            </m:d>
                            <m:r>
                              <w:rPr>
                                <w:rFonts w:ascii="Cambria Math" w:eastAsia="Batang" w:hAnsi="Cambria Math"/>
                                <w:sz w:val="22"/>
                                <w:szCs w:val="22"/>
                                <w:lang w:val="de-DE" w:eastAsia="ja-JP"/>
                              </w:rPr>
                              <m:t>,</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σ</m:t>
                                </m:r>
                              </m:e>
                              <m:sub>
                                <m:r>
                                  <w:rPr>
                                    <w:rFonts w:ascii="Cambria Math" w:eastAsia="Batang" w:hAnsi="Cambria Math"/>
                                    <w:sz w:val="22"/>
                                    <w:szCs w:val="22"/>
                                    <w:lang w:val="en-GB" w:eastAsia="ja-JP"/>
                                  </w:rPr>
                                  <m:t>max</m:t>
                                </m:r>
                              </m:sub>
                            </m:sSub>
                          </m:e>
                        </m:d>
                        <m:r>
                          <w:rPr>
                            <w:rFonts w:ascii="Cambria Math" w:eastAsia="Malgun Gothic" w:hAnsi="Cambria Math"/>
                            <w:sz w:val="22"/>
                            <w:szCs w:val="22"/>
                            <w:lang w:val="de-DE" w:eastAsia="en-US"/>
                          </w:rPr>
                          <m:t>-</m:t>
                        </m:r>
                      </m:e>
                    </m:func>
                    <m:r>
                      <w:rPr>
                        <w:rFonts w:ascii="Cambria Math" w:eastAsia="Batang" w:hAnsi="Cambria Math"/>
                        <w:sz w:val="22"/>
                        <w:szCs w:val="22"/>
                        <w:lang w:val="en-GB" w:eastAsia="ja-JP"/>
                      </w:rPr>
                      <m:t>Attenuatefactor,</m:t>
                    </m:r>
                    <m:sSubSup>
                      <m:sSubSupPr>
                        <m:ctrlPr>
                          <w:rPr>
                            <w:rFonts w:ascii="Cambria Math" w:eastAsia="MS Mincho" w:hAnsi="Cambria Math"/>
                            <w:sz w:val="22"/>
                            <w:szCs w:val="22"/>
                            <w:lang w:val="en-GB" w:eastAsia="ja-JP"/>
                          </w:rPr>
                        </m:ctrlPr>
                      </m:sSubSupPr>
                      <m:e>
                        <m:r>
                          <m:rPr>
                            <m:sty m:val="p"/>
                          </m:rPr>
                          <w:rPr>
                            <w:rFonts w:ascii="Cambria Math" w:eastAsia="MS Mincho" w:hAnsi="Cambria Math"/>
                            <w:sz w:val="22"/>
                            <w:szCs w:val="22"/>
                            <w:lang w:val="en-GB" w:eastAsia="ja-JP"/>
                          </w:rPr>
                          <m:t>RCS</m:t>
                        </m:r>
                      </m:e>
                      <m:sub>
                        <m:r>
                          <m:rPr>
                            <m:sty m:val="p"/>
                          </m:rPr>
                          <w:rPr>
                            <w:rFonts w:ascii="Cambria Math" w:eastAsia="MS Mincho" w:hAnsi="Cambria Math"/>
                            <w:sz w:val="22"/>
                            <w:szCs w:val="22"/>
                            <w:lang w:val="en-GB" w:eastAsia="ja-JP"/>
                          </w:rPr>
                          <m:t>dB,</m:t>
                        </m:r>
                        <m:r>
                          <m:rPr>
                            <m:sty m:val="p"/>
                          </m:rPr>
                          <w:rPr>
                            <w:rFonts w:ascii="Cambria Math" w:eastAsia="等线" w:hAnsi="Cambria Math"/>
                            <w:sz w:val="22"/>
                            <w:szCs w:val="22"/>
                            <w:lang w:val="en-GB"/>
                          </w:rPr>
                          <m:t>f</m:t>
                        </m:r>
                        <m:r>
                          <m:rPr>
                            <m:sty m:val="p"/>
                          </m:rPr>
                          <w:rPr>
                            <w:rFonts w:ascii="Cambria Math" w:eastAsia="MS Mincho" w:hAnsi="Cambria Math"/>
                            <w:sz w:val="22"/>
                            <w:szCs w:val="22"/>
                            <w:lang w:val="en-GB" w:eastAsia="ja-JP"/>
                          </w:rPr>
                          <m:t>s</m:t>
                        </m:r>
                      </m:sub>
                      <m:sup/>
                    </m:sSubSup>
                    <m:d>
                      <m:dPr>
                        <m:ctrlPr>
                          <w:rPr>
                            <w:rFonts w:ascii="Cambria Math" w:eastAsia="MS Mincho" w:hAnsi="Cambria Math"/>
                            <w:sz w:val="22"/>
                            <w:szCs w:val="22"/>
                            <w:lang w:val="en-GB" w:eastAsia="ja-JP"/>
                          </w:rPr>
                        </m:ctrlPr>
                      </m:dPr>
                      <m:e>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en-GB" w:eastAsia="ja-JP"/>
                              </w:rPr>
                              <m:t>i</m:t>
                            </m:r>
                          </m:sub>
                        </m:sSub>
                        <m:r>
                          <m:rPr>
                            <m:sty m:val="p"/>
                          </m:rP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en-GB" w:eastAsia="ja-JP"/>
                              </w:rPr>
                              <m:t>i</m:t>
                            </m:r>
                          </m:sub>
                        </m:sSub>
                        <m: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e>
                    </m:d>
                    <m:r>
                      <w:rPr>
                        <w:rFonts w:ascii="Cambria Math" w:eastAsia="Batang" w:hAnsi="Cambria Math"/>
                        <w:sz w:val="22"/>
                        <w:szCs w:val="22"/>
                        <w:lang w:val="en-GB" w:eastAsia="ja-JP"/>
                      </w:rPr>
                      <m:t xml:space="preserve"> </m:t>
                    </m:r>
                  </m:e>
                </m:d>
              </m:oMath>
            </m:oMathPara>
          </w:p>
          <w:p w14:paraId="619BC378" w14:textId="77777777" w:rsidR="006B5C5F" w:rsidRPr="00313CCC" w:rsidRDefault="006B5C5F" w:rsidP="00313CCC">
            <w:pPr>
              <w:widowControl/>
              <w:tabs>
                <w:tab w:val="left" w:pos="0"/>
              </w:tabs>
              <w:suppressAutoHyphens/>
              <w:spacing w:after="0"/>
              <w:jc w:val="left"/>
              <w:rPr>
                <w:rFonts w:eastAsia="Batang"/>
                <w:sz w:val="22"/>
                <w:szCs w:val="22"/>
                <w:lang w:val="en-GB" w:eastAsia="ja-JP"/>
              </w:rPr>
            </w:pPr>
            <w:r w:rsidRPr="00313CCC">
              <w:rPr>
                <w:rFonts w:eastAsia="等线"/>
                <w:sz w:val="22"/>
                <w:szCs w:val="22"/>
                <w:lang w:val="de-DE"/>
              </w:rPr>
              <w:tab/>
            </w:r>
            <w:r w:rsidRPr="00313CCC">
              <w:rPr>
                <w:rFonts w:eastAsia="等线"/>
                <w:sz w:val="22"/>
                <w:szCs w:val="22"/>
                <w:lang w:val="en-GB"/>
              </w:rPr>
              <w:t>where</w:t>
            </w:r>
          </w:p>
          <w:p w14:paraId="2FA6BE91" w14:textId="77777777" w:rsidR="006B5C5F" w:rsidRPr="00313CCC" w:rsidRDefault="006811E6" w:rsidP="00313CCC">
            <w:pPr>
              <w:widowControl/>
              <w:suppressAutoHyphens/>
              <w:snapToGrid w:val="0"/>
              <w:spacing w:after="0"/>
              <w:jc w:val="center"/>
              <w:rPr>
                <w:rFonts w:eastAsia="Batang"/>
                <w:i/>
                <w:iCs/>
                <w:sz w:val="22"/>
                <w:szCs w:val="22"/>
                <w:lang w:val="en-GB" w:eastAsia="ja-JP"/>
              </w:rPr>
            </w:pPr>
            <m:oMathPara>
              <m:oMath>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V</m:t>
                        </m:r>
                      </m:sup>
                    </m:sSup>
                  </m:e>
                  <m:sub>
                    <m:r>
                      <m:rPr>
                        <m:nor/>
                      </m:rPr>
                      <w:rPr>
                        <w:rFonts w:eastAsia="Batang"/>
                        <w:i/>
                        <w:iCs/>
                        <w:sz w:val="22"/>
                        <w:szCs w:val="22"/>
                        <w:lang w:val="en-GB" w:eastAsia="ja-JP"/>
                      </w:rPr>
                      <m:t>dB</m:t>
                    </m:r>
                  </m:sub>
                </m:sSub>
                <m:d>
                  <m:dPr>
                    <m:ctrlPr>
                      <w:rPr>
                        <w:rFonts w:ascii="Cambria Math" w:eastAsia="Malgun Gothic" w:hAnsi="Cambria Math"/>
                        <w:i/>
                        <w:iCs/>
                        <w:sz w:val="22"/>
                        <w:szCs w:val="22"/>
                        <w:lang w:val="en-GB" w:eastAsia="en-US"/>
                      </w:rPr>
                    </m:ctrlPr>
                  </m:dPr>
                  <m:e>
                    <m:r>
                      <w:rPr>
                        <w:rFonts w:ascii="Cambria Math" w:eastAsia="Batang" w:hAnsi="Cambria Math"/>
                        <w:sz w:val="22"/>
                        <w:szCs w:val="22"/>
                        <w:lang w:val="en-GB" w:eastAsia="ja-JP"/>
                      </w:rPr>
                      <m:t>θ</m:t>
                    </m:r>
                  </m:e>
                </m:d>
                <m:r>
                  <w:rPr>
                    <w:rFonts w:ascii="Cambria Math" w:eastAsia="Batang" w:hAnsi="Cambria Math"/>
                    <w:sz w:val="22"/>
                    <w:szCs w:val="22"/>
                    <w:lang w:val="en-GB" w:eastAsia="ja-JP"/>
                  </w:rPr>
                  <m:t>=-</m:t>
                </m:r>
                <m:func>
                  <m:funcPr>
                    <m:ctrlPr>
                      <w:rPr>
                        <w:rFonts w:ascii="Cambria Math" w:eastAsia="Malgun Gothic" w:hAnsi="Cambria Math"/>
                        <w:i/>
                        <w:iCs/>
                        <w:sz w:val="22"/>
                        <w:szCs w:val="22"/>
                        <w:lang w:val="en-GB" w:eastAsia="en-US"/>
                      </w:rPr>
                    </m:ctrlPr>
                  </m:funcPr>
                  <m:fName>
                    <m:r>
                      <w:rPr>
                        <w:rFonts w:ascii="Cambria Math" w:eastAsia="Batang" w:hAnsi="Cambria Math"/>
                        <w:sz w:val="22"/>
                        <w:szCs w:val="22"/>
                        <w:lang w:val="en-GB" w:eastAsia="ja-JP"/>
                      </w:rPr>
                      <m:t>min</m:t>
                    </m:r>
                  </m:fName>
                  <m:e>
                    <m:d>
                      <m:dPr>
                        <m:begChr m:val="{"/>
                        <m:endChr m:val="}"/>
                        <m:ctrlPr>
                          <w:rPr>
                            <w:rFonts w:ascii="Cambria Math" w:eastAsia="Malgun Gothic" w:hAnsi="Cambria Math"/>
                            <w:i/>
                            <w:iCs/>
                            <w:sz w:val="22"/>
                            <w:szCs w:val="22"/>
                            <w:lang w:val="en-GB" w:eastAsia="en-US"/>
                          </w:rPr>
                        </m:ctrlPr>
                      </m:dPr>
                      <m:e>
                        <m:r>
                          <w:rPr>
                            <w:rFonts w:ascii="Cambria Math" w:eastAsia="Batang" w:hAnsi="Cambria Math"/>
                            <w:sz w:val="22"/>
                            <w:szCs w:val="22"/>
                            <w:lang w:val="en-GB" w:eastAsia="ja-JP"/>
                          </w:rPr>
                          <m:t>12</m:t>
                        </m:r>
                        <m:sSup>
                          <m:sSupPr>
                            <m:ctrlPr>
                              <w:rPr>
                                <w:rFonts w:ascii="Cambria Math" w:eastAsia="Malgun Gothic" w:hAnsi="Cambria Math"/>
                                <w:i/>
                                <w:iCs/>
                                <w:sz w:val="22"/>
                                <w:szCs w:val="22"/>
                                <w:lang w:val="en-GB" w:eastAsia="en-US"/>
                              </w:rPr>
                            </m:ctrlPr>
                          </m:sSupPr>
                          <m:e>
                            <m:d>
                              <m:dPr>
                                <m:ctrlPr>
                                  <w:rPr>
                                    <w:rFonts w:ascii="Cambria Math" w:eastAsia="Malgun Gothic" w:hAnsi="Cambria Math"/>
                                    <w:i/>
                                    <w:iCs/>
                                    <w:sz w:val="22"/>
                                    <w:szCs w:val="22"/>
                                    <w:lang w:val="en-GB" w:eastAsia="en-US"/>
                                  </w:rPr>
                                </m:ctrlPr>
                              </m:dPr>
                              <m:e>
                                <m:f>
                                  <m:fPr>
                                    <m:ctrlPr>
                                      <w:rPr>
                                        <w:rFonts w:ascii="Cambria Math" w:eastAsia="Malgun Gothic" w:hAnsi="Cambria Math"/>
                                        <w:i/>
                                        <w:iCs/>
                                        <w:sz w:val="22"/>
                                        <w:szCs w:val="22"/>
                                        <w:lang w:val="en-GB" w:eastAsia="en-US"/>
                                      </w:rPr>
                                    </m:ctrlPr>
                                  </m:fPr>
                                  <m:num>
                                    <m:r>
                                      <w:rPr>
                                        <w:rFonts w:ascii="Cambria Math" w:eastAsia="Batang" w:hAnsi="Cambria Math"/>
                                        <w:sz w:val="22"/>
                                        <w:szCs w:val="22"/>
                                        <w:lang w:val="en-GB" w:eastAsia="ja-JP"/>
                                      </w:rPr>
                                      <m:t>θ-</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θ</m:t>
                                        </m:r>
                                      </m:e>
                                      <m:sub>
                                        <m:r>
                                          <w:rPr>
                                            <w:rFonts w:ascii="Cambria Math" w:eastAsia="Batang" w:hAnsi="Cambria Math"/>
                                            <w:sz w:val="22"/>
                                            <w:szCs w:val="22"/>
                                            <w:lang w:val="en-GB" w:eastAsia="ja-JP"/>
                                          </w:rPr>
                                          <m:t>center</m:t>
                                        </m:r>
                                      </m:sub>
                                    </m:sSub>
                                  </m:num>
                                  <m:den>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θ</m:t>
                                        </m:r>
                                      </m:e>
                                      <m:sub>
                                        <m:r>
                                          <w:rPr>
                                            <w:rFonts w:ascii="Cambria Math" w:eastAsia="Batang" w:hAnsi="Cambria Math"/>
                                            <w:sz w:val="22"/>
                                            <w:szCs w:val="22"/>
                                            <w:lang w:val="en-GB" w:eastAsia="ja-JP"/>
                                          </w:rPr>
                                          <m:t>3dB</m:t>
                                        </m:r>
                                      </m:sub>
                                    </m:sSub>
                                  </m:den>
                                </m:f>
                              </m:e>
                            </m:d>
                          </m:e>
                          <m:sup>
                            <m:r>
                              <w:rPr>
                                <w:rFonts w:ascii="Cambria Math" w:eastAsia="Batang" w:hAnsi="Cambria Math"/>
                                <w:sz w:val="22"/>
                                <w:szCs w:val="22"/>
                                <w:lang w:val="en-GB" w:eastAsia="ja-JP"/>
                              </w:rPr>
                              <m:t>2</m:t>
                            </m:r>
                          </m:sup>
                        </m:sSup>
                        <m:r>
                          <w:rPr>
                            <w:rFonts w:ascii="Cambria Math" w:eastAsia="Batang" w:hAnsi="Cambria Math"/>
                            <w:sz w:val="22"/>
                            <w:szCs w:val="22"/>
                            <w:lang w:val="en-GB" w:eastAsia="ja-JP"/>
                          </w:rPr>
                          <m:t>,</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 xml:space="preserve"> σ</m:t>
                            </m:r>
                          </m:e>
                          <m:sub>
                            <m:r>
                              <w:rPr>
                                <w:rFonts w:ascii="Cambria Math" w:eastAsia="Batang" w:hAnsi="Cambria Math"/>
                                <w:sz w:val="22"/>
                                <w:szCs w:val="22"/>
                                <w:lang w:val="en-GB" w:eastAsia="ja-JP"/>
                              </w:rPr>
                              <m:t>max</m:t>
                            </m:r>
                          </m:sub>
                        </m:sSub>
                      </m:e>
                    </m:d>
                  </m:e>
                </m:func>
              </m:oMath>
            </m:oMathPara>
          </w:p>
          <w:p w14:paraId="2AE990B3" w14:textId="77777777" w:rsidR="006B5C5F" w:rsidRPr="00313CCC" w:rsidRDefault="006811E6" w:rsidP="003D4A48">
            <w:pPr>
              <w:widowControl/>
              <w:numPr>
                <w:ilvl w:val="0"/>
                <w:numId w:val="19"/>
              </w:numPr>
              <w:suppressAutoHyphens/>
              <w:snapToGrid w:val="0"/>
              <w:spacing w:after="0"/>
              <w:ind w:left="0" w:firstLine="0"/>
              <w:jc w:val="center"/>
              <w:rPr>
                <w:rFonts w:eastAsia="宋体"/>
                <w:i/>
                <w:iCs/>
                <w:sz w:val="22"/>
                <w:szCs w:val="22"/>
                <w:lang w:val="de-DE" w:eastAsia="en-US"/>
              </w:rPr>
            </w:pPr>
            <m:oMath>
              <m:sSub>
                <m:sSubPr>
                  <m:ctrlPr>
                    <w:rPr>
                      <w:rFonts w:ascii="Cambria Math" w:eastAsia="宋体" w:hAnsi="Cambria Math"/>
                      <w:i/>
                      <w:iCs/>
                      <w:sz w:val="22"/>
                      <w:szCs w:val="22"/>
                      <w:lang w:val="en-GB" w:eastAsia="en-US"/>
                    </w:rPr>
                  </m:ctrlPr>
                </m:sSubPr>
                <m:e>
                  <m:sSup>
                    <m:sSupPr>
                      <m:ctrlPr>
                        <w:rPr>
                          <w:rFonts w:ascii="Cambria Math" w:eastAsia="宋体" w:hAnsi="Cambria Math"/>
                          <w:i/>
                          <w:iCs/>
                          <w:sz w:val="22"/>
                          <w:szCs w:val="22"/>
                          <w:lang w:val="en-GB" w:eastAsia="en-US"/>
                        </w:rPr>
                      </m:ctrlPr>
                    </m:sSupPr>
                    <m:e>
                      <m:r>
                        <m:rPr>
                          <m:sty m:val="bi"/>
                        </m:rPr>
                        <w:rPr>
                          <w:rFonts w:ascii="Cambria Math" w:eastAsia="宋体" w:hAnsi="Cambria Math"/>
                          <w:sz w:val="22"/>
                          <w:szCs w:val="22"/>
                          <w:lang w:val="en-GB" w:eastAsia="en-US"/>
                        </w:rPr>
                        <m:t>σ</m:t>
                      </m:r>
                    </m:e>
                    <m:sup>
                      <m:r>
                        <m:rPr>
                          <m:sty m:val="bi"/>
                        </m:rPr>
                        <w:rPr>
                          <w:rFonts w:ascii="Cambria Math" w:eastAsia="宋体" w:hAnsi="Cambria Math"/>
                          <w:sz w:val="22"/>
                          <w:szCs w:val="22"/>
                          <w:lang w:val="en-GB"/>
                        </w:rPr>
                        <m:t>H</m:t>
                      </m:r>
                    </m:sup>
                  </m:sSup>
                </m:e>
                <m:sub>
                  <m:r>
                    <m:rPr>
                      <m:nor/>
                    </m:rPr>
                    <w:rPr>
                      <w:rFonts w:eastAsia="宋体"/>
                      <w:i/>
                      <w:iCs/>
                      <w:sz w:val="22"/>
                      <w:szCs w:val="22"/>
                      <w:lang w:val="de-DE" w:eastAsia="en-US"/>
                    </w:rPr>
                    <m:t>dB</m:t>
                  </m:r>
                </m:sub>
              </m:sSub>
              <m:d>
                <m:dPr>
                  <m:ctrlPr>
                    <w:rPr>
                      <w:rFonts w:ascii="Cambria Math" w:eastAsia="宋体" w:hAnsi="Cambria Math"/>
                      <w:i/>
                      <w:iCs/>
                      <w:sz w:val="22"/>
                      <w:szCs w:val="22"/>
                      <w:lang w:val="en-GB" w:eastAsia="en-US"/>
                    </w:rPr>
                  </m:ctrlPr>
                </m:dPr>
                <m:e>
                  <m:r>
                    <m:rPr>
                      <m:sty m:val="bi"/>
                    </m:rPr>
                    <w:rPr>
                      <w:rFonts w:ascii="Cambria Math" w:eastAsia="宋体" w:hAnsi="Cambria Math"/>
                      <w:sz w:val="22"/>
                      <w:szCs w:val="22"/>
                      <w:lang w:val="de-DE" w:eastAsia="en-US"/>
                    </w:rPr>
                    <m:t> </m:t>
                  </m:r>
                  <m:r>
                    <m:rPr>
                      <m:sty m:val="bi"/>
                    </m:rPr>
                    <w:rPr>
                      <w:rFonts w:ascii="Cambria Math" w:eastAsia="宋体" w:hAnsi="Cambria Math"/>
                      <w:sz w:val="22"/>
                      <w:szCs w:val="22"/>
                      <w:lang w:val="en-GB" w:eastAsia="en-US"/>
                    </w:rPr>
                    <m:t>φ</m:t>
                  </m:r>
                </m:e>
              </m:d>
              <m:r>
                <m:rPr>
                  <m:sty m:val="bi"/>
                </m:rPr>
                <w:rPr>
                  <w:rFonts w:ascii="Cambria Math" w:eastAsia="宋体" w:hAnsi="Cambria Math"/>
                  <w:sz w:val="22"/>
                  <w:szCs w:val="22"/>
                  <w:lang w:val="de-DE" w:eastAsia="en-US"/>
                </w:rPr>
                <m:t>=-</m:t>
              </m:r>
              <m:func>
                <m:funcPr>
                  <m:ctrlPr>
                    <w:rPr>
                      <w:rFonts w:ascii="Cambria Math" w:eastAsia="宋体" w:hAnsi="Cambria Math"/>
                      <w:i/>
                      <w:iCs/>
                      <w:sz w:val="22"/>
                      <w:szCs w:val="22"/>
                      <w:lang w:val="en-GB" w:eastAsia="en-US"/>
                    </w:rPr>
                  </m:ctrlPr>
                </m:funcPr>
                <m:fName>
                  <m:r>
                    <m:rPr>
                      <m:sty m:val="bi"/>
                    </m:rPr>
                    <w:rPr>
                      <w:rFonts w:ascii="Cambria Math" w:eastAsia="宋体" w:hAnsi="Cambria Math"/>
                      <w:sz w:val="22"/>
                      <w:szCs w:val="22"/>
                      <w:lang w:val="en-GB" w:eastAsia="en-US"/>
                    </w:rPr>
                    <m:t>min</m:t>
                  </m:r>
                </m:fName>
                <m:e>
                  <m:d>
                    <m:dPr>
                      <m:begChr m:val="{"/>
                      <m:endChr m:val="}"/>
                      <m:ctrlPr>
                        <w:rPr>
                          <w:rFonts w:ascii="Cambria Math" w:eastAsia="宋体" w:hAnsi="Cambria Math"/>
                          <w:i/>
                          <w:iCs/>
                          <w:sz w:val="22"/>
                          <w:szCs w:val="22"/>
                          <w:lang w:val="en-GB" w:eastAsia="en-US"/>
                        </w:rPr>
                      </m:ctrlPr>
                    </m:dPr>
                    <m:e>
                      <m:r>
                        <m:rPr>
                          <m:sty m:val="bi"/>
                        </m:rPr>
                        <w:rPr>
                          <w:rFonts w:ascii="Cambria Math" w:eastAsia="宋体" w:hAnsi="Cambria Math"/>
                          <w:sz w:val="22"/>
                          <w:szCs w:val="22"/>
                          <w:lang w:val="en-GB" w:eastAsia="en-US"/>
                        </w:rPr>
                        <m:t>12</m:t>
                      </m:r>
                      <m:sSup>
                        <m:sSupPr>
                          <m:ctrlPr>
                            <w:rPr>
                              <w:rFonts w:ascii="Cambria Math" w:eastAsia="宋体" w:hAnsi="Cambria Math"/>
                              <w:i/>
                              <w:iCs/>
                              <w:sz w:val="22"/>
                              <w:szCs w:val="22"/>
                              <w:lang w:val="en-GB" w:eastAsia="en-US"/>
                            </w:rPr>
                          </m:ctrlPr>
                        </m:sSupPr>
                        <m:e>
                          <m:d>
                            <m:dPr>
                              <m:ctrlPr>
                                <w:rPr>
                                  <w:rFonts w:ascii="Cambria Math" w:eastAsia="宋体" w:hAnsi="Cambria Math"/>
                                  <w:i/>
                                  <w:iCs/>
                                  <w:sz w:val="22"/>
                                  <w:szCs w:val="22"/>
                                  <w:lang w:val="en-GB" w:eastAsia="en-US"/>
                                </w:rPr>
                              </m:ctrlPr>
                            </m:dPr>
                            <m:e>
                              <m:f>
                                <m:fPr>
                                  <m:ctrlPr>
                                    <w:rPr>
                                      <w:rFonts w:ascii="Cambria Math" w:eastAsia="宋体" w:hAnsi="Cambria Math"/>
                                      <w:i/>
                                      <w:iCs/>
                                      <w:sz w:val="22"/>
                                      <w:szCs w:val="22"/>
                                      <w:lang w:val="en-GB" w:eastAsia="en-US"/>
                                    </w:rPr>
                                  </m:ctrlPr>
                                </m:fPr>
                                <m:num>
                                  <m:r>
                                    <m:rPr>
                                      <m:sty m:val="bi"/>
                                    </m:rPr>
                                    <w:rPr>
                                      <w:rFonts w:ascii="Cambria Math" w:eastAsia="宋体" w:hAnsi="Cambria Math"/>
                                      <w:sz w:val="22"/>
                                      <w:szCs w:val="22"/>
                                      <w:lang w:val="en-GB" w:eastAsia="en-US"/>
                                    </w:rPr>
                                    <m:t>φ</m:t>
                                  </m:r>
                                  <m:r>
                                    <m:rPr>
                                      <m:sty m:val="bi"/>
                                    </m:rPr>
                                    <w:rPr>
                                      <w:rFonts w:ascii="Cambria Math" w:eastAsia="宋体" w:hAnsi="Cambria Math"/>
                                      <w:sz w:val="22"/>
                                      <w:szCs w:val="22"/>
                                      <w:lang w:val="de-DE" w:eastAsia="en-US"/>
                                    </w:rPr>
                                    <m:t>-</m:t>
                                  </m:r>
                                  <m:sSub>
                                    <m:sSubPr>
                                      <m:ctrlPr>
                                        <w:rPr>
                                          <w:rFonts w:ascii="Cambria Math" w:eastAsia="宋体" w:hAnsi="Cambria Math"/>
                                          <w:i/>
                                          <w:iCs/>
                                          <w:sz w:val="22"/>
                                          <w:szCs w:val="22"/>
                                          <w:lang w:val="en-GB" w:eastAsia="en-US"/>
                                        </w:rPr>
                                      </m:ctrlPr>
                                    </m:sSubPr>
                                    <m:e>
                                      <m:r>
                                        <m:rPr>
                                          <m:sty m:val="bi"/>
                                        </m:rPr>
                                        <w:rPr>
                                          <w:rFonts w:ascii="Cambria Math" w:eastAsia="宋体" w:hAnsi="Cambria Math"/>
                                          <w:sz w:val="22"/>
                                          <w:szCs w:val="22"/>
                                          <w:lang w:val="en-GB" w:eastAsia="en-US"/>
                                        </w:rPr>
                                        <m:t>φ</m:t>
                                      </m:r>
                                    </m:e>
                                    <m:sub>
                                      <m:r>
                                        <m:rPr>
                                          <m:sty m:val="bi"/>
                                        </m:rPr>
                                        <w:rPr>
                                          <w:rFonts w:ascii="Cambria Math" w:eastAsia="宋体" w:hAnsi="Cambria Math"/>
                                          <w:sz w:val="22"/>
                                          <w:szCs w:val="22"/>
                                          <w:lang w:val="en-GB"/>
                                        </w:rPr>
                                        <m:t>center</m:t>
                                      </m:r>
                                    </m:sub>
                                  </m:sSub>
                                </m:num>
                                <m:den>
                                  <m:sSub>
                                    <m:sSubPr>
                                      <m:ctrlPr>
                                        <w:rPr>
                                          <w:rFonts w:ascii="Cambria Math" w:eastAsia="宋体" w:hAnsi="Cambria Math"/>
                                          <w:i/>
                                          <w:iCs/>
                                          <w:sz w:val="22"/>
                                          <w:szCs w:val="22"/>
                                          <w:lang w:val="en-GB" w:eastAsia="en-US"/>
                                        </w:rPr>
                                      </m:ctrlPr>
                                    </m:sSubPr>
                                    <m:e>
                                      <m:r>
                                        <m:rPr>
                                          <m:sty m:val="bi"/>
                                        </m:rPr>
                                        <w:rPr>
                                          <w:rFonts w:ascii="Cambria Math" w:eastAsia="宋体" w:hAnsi="Cambria Math"/>
                                          <w:sz w:val="22"/>
                                          <w:szCs w:val="22"/>
                                          <w:lang w:val="en-GB" w:eastAsia="en-US"/>
                                        </w:rPr>
                                        <m:t>φ</m:t>
                                      </m:r>
                                    </m:e>
                                    <m:sub>
                                      <m:r>
                                        <m:rPr>
                                          <m:sty m:val="bi"/>
                                        </m:rPr>
                                        <w:rPr>
                                          <w:rFonts w:ascii="Cambria Math" w:eastAsia="宋体" w:hAnsi="Cambria Math"/>
                                          <w:sz w:val="22"/>
                                          <w:szCs w:val="22"/>
                                          <w:lang w:val="en-GB"/>
                                        </w:rPr>
                                        <m:t>3</m:t>
                                      </m:r>
                                      <m:r>
                                        <m:rPr>
                                          <m:sty m:val="bi"/>
                                        </m:rPr>
                                        <w:rPr>
                                          <w:rFonts w:ascii="Cambria Math" w:eastAsia="宋体" w:hAnsi="Cambria Math"/>
                                          <w:sz w:val="22"/>
                                          <w:szCs w:val="22"/>
                                          <w:lang w:val="en-GB" w:eastAsia="en-US"/>
                                        </w:rPr>
                                        <m:t>dB</m:t>
                                      </m:r>
                                    </m:sub>
                                  </m:sSub>
                                </m:den>
                              </m:f>
                            </m:e>
                          </m:d>
                        </m:e>
                        <m:sup>
                          <m:r>
                            <m:rPr>
                              <m:sty m:val="bi"/>
                            </m:rPr>
                            <w:rPr>
                              <w:rFonts w:ascii="Cambria Math" w:eastAsia="宋体" w:hAnsi="Cambria Math"/>
                              <w:sz w:val="22"/>
                              <w:szCs w:val="22"/>
                              <w:lang w:val="en-GB" w:eastAsia="en-US"/>
                            </w:rPr>
                            <m:t>2</m:t>
                          </m:r>
                        </m:sup>
                      </m:sSup>
                      <m:r>
                        <m:rPr>
                          <m:sty m:val="bi"/>
                        </m:rPr>
                        <w:rPr>
                          <w:rFonts w:ascii="Cambria Math" w:eastAsia="宋体" w:hAnsi="Cambria Math"/>
                          <w:sz w:val="22"/>
                          <w:szCs w:val="22"/>
                          <w:lang w:val="de-DE" w:eastAsia="en-US"/>
                        </w:rPr>
                        <m:t>,</m:t>
                      </m:r>
                      <m:r>
                        <m:rPr>
                          <m:sty m:val="bi"/>
                        </m:rPr>
                        <w:rPr>
                          <w:rFonts w:ascii="Cambria Math" w:eastAsia="宋体" w:hAnsi="Cambria Math"/>
                          <w:sz w:val="22"/>
                          <w:szCs w:val="22"/>
                          <w:lang w:val="de-DE"/>
                        </w:rPr>
                        <m:t xml:space="preserve"> </m:t>
                      </m:r>
                      <m:sSub>
                        <m:sSubPr>
                          <m:ctrlPr>
                            <w:rPr>
                              <w:rFonts w:ascii="Cambria Math" w:eastAsia="宋体" w:hAnsi="Cambria Math"/>
                              <w:i/>
                              <w:iCs/>
                              <w:sz w:val="22"/>
                              <w:szCs w:val="22"/>
                              <w:lang w:val="en-GB" w:eastAsia="en-US"/>
                            </w:rPr>
                          </m:ctrlPr>
                        </m:sSubPr>
                        <m:e>
                          <m:r>
                            <m:rPr>
                              <m:sty m:val="bi"/>
                            </m:rPr>
                            <w:rPr>
                              <w:rFonts w:ascii="Cambria Math" w:eastAsia="宋体" w:hAnsi="Cambria Math"/>
                              <w:sz w:val="22"/>
                              <w:szCs w:val="22"/>
                              <w:lang w:val="en-GB" w:eastAsia="en-US"/>
                            </w:rPr>
                            <m:t>σ</m:t>
                          </m:r>
                        </m:e>
                        <m:sub>
                          <m:r>
                            <m:rPr>
                              <m:sty m:val="bi"/>
                            </m:rPr>
                            <w:rPr>
                              <w:rFonts w:ascii="Cambria Math" w:eastAsia="宋体" w:hAnsi="Cambria Math"/>
                              <w:sz w:val="22"/>
                              <w:szCs w:val="22"/>
                              <w:lang w:val="en-GB" w:eastAsia="en-US"/>
                            </w:rPr>
                            <m:t>max</m:t>
                          </m:r>
                        </m:sub>
                      </m:sSub>
                    </m:e>
                  </m:d>
                </m:e>
              </m:func>
            </m:oMath>
          </w:p>
          <w:p w14:paraId="5D60FC91" w14:textId="77777777" w:rsidR="006B5C5F" w:rsidRPr="00313CCC" w:rsidRDefault="006B5C5F" w:rsidP="003D4A48">
            <w:pPr>
              <w:widowControl/>
              <w:numPr>
                <w:ilvl w:val="1"/>
                <w:numId w:val="17"/>
              </w:numPr>
              <w:tabs>
                <w:tab w:val="left" w:pos="0"/>
              </w:tabs>
              <w:suppressAutoHyphens/>
              <w:spacing w:after="0"/>
              <w:jc w:val="left"/>
              <w:rPr>
                <w:rFonts w:eastAsia="等线"/>
                <w:sz w:val="22"/>
                <w:szCs w:val="22"/>
              </w:rPr>
            </w:pPr>
            <m:oMath>
              <m:r>
                <w:rPr>
                  <w:rFonts w:ascii="Cambria Math" w:eastAsia="Batang" w:hAnsi="Cambria Math"/>
                  <w:sz w:val="22"/>
                  <w:szCs w:val="22"/>
                  <w:lang w:val="en-GB" w:eastAsia="ja-JP"/>
                </w:rPr>
                <m:t>Attenuatefactor=</m:t>
              </m:r>
              <m:r>
                <w:rPr>
                  <w:rFonts w:ascii="Cambria Math" w:eastAsia="宋体" w:hAnsi="Cambria Math"/>
                  <w:sz w:val="22"/>
                  <w:szCs w:val="22"/>
                  <w:lang w:val="en-GB" w:eastAsia="en-US"/>
                </w:rPr>
                <m:t>k1×</m:t>
              </m:r>
              <m:r>
                <m:rPr>
                  <m:sty m:val="p"/>
                </m:rPr>
                <w:rPr>
                  <w:rFonts w:ascii="Cambria Math" w:eastAsia="宋体" w:hAnsi="Cambria Math"/>
                  <w:sz w:val="22"/>
                  <w:szCs w:val="22"/>
                  <w:lang w:val="en-GB" w:eastAsia="en-US"/>
                </w:rPr>
                <m:t>sin</m:t>
              </m:r>
              <m:r>
                <w:rPr>
                  <w:rFonts w:ascii="Cambria Math" w:eastAsia="宋体" w:hAnsi="Cambria Math"/>
                  <w:sz w:val="22"/>
                  <w:szCs w:val="22"/>
                  <w:lang w:val="en-GB" w:eastAsia="en-US"/>
                </w:rPr>
                <m:t>(k2×</m:t>
              </m:r>
              <m:f>
                <m:fPr>
                  <m:ctrlPr>
                    <w:rPr>
                      <w:rFonts w:ascii="Cambria Math" w:eastAsia="Times" w:hAnsi="Cambria Math"/>
                      <w:i/>
                      <w:sz w:val="22"/>
                      <w:szCs w:val="22"/>
                      <w:lang w:val="en-GB" w:eastAsia="ja-JP"/>
                    </w:rPr>
                  </m:ctrlPr>
                </m:fPr>
                <m:num>
                  <m:r>
                    <w:rPr>
                      <w:rFonts w:ascii="Cambria Math" w:eastAsia="Batang" w:hAnsi="Cambria Math"/>
                      <w:sz w:val="22"/>
                      <w:szCs w:val="22"/>
                      <w:lang w:val="en-GB" w:eastAsia="ja-JP"/>
                    </w:rPr>
                    <m:t>β</m:t>
                  </m:r>
                </m:num>
                <m:den>
                  <m:r>
                    <w:rPr>
                      <w:rFonts w:ascii="Cambria Math" w:eastAsia="Batang" w:hAnsi="Cambria Math"/>
                      <w:sz w:val="22"/>
                      <w:szCs w:val="22"/>
                      <w:lang w:val="en-GB" w:eastAsia="ja-JP"/>
                    </w:rPr>
                    <m:t>2</m:t>
                  </m:r>
                </m:den>
              </m:f>
              <m:r>
                <w:rPr>
                  <w:rFonts w:ascii="Cambria Math" w:eastAsia="宋体" w:hAnsi="Cambria Math"/>
                  <w:sz w:val="22"/>
                  <w:szCs w:val="22"/>
                  <w:lang w:val="en-GB" w:eastAsia="en-US"/>
                </w:rPr>
                <m:t>)</m:t>
              </m:r>
            </m:oMath>
            <w:r w:rsidRPr="00313CCC">
              <w:rPr>
                <w:rFonts w:eastAsia="等线"/>
                <w:sz w:val="22"/>
                <w:szCs w:val="22"/>
                <w:lang w:val="en-GB"/>
              </w:rPr>
              <w:t xml:space="preserve"> is applied to the </w:t>
            </w:r>
            <m:oMath>
              <m:r>
                <w:rPr>
                  <w:rFonts w:ascii="Cambria Math" w:eastAsia="Batang" w:hAnsi="Cambria Math"/>
                  <w:sz w:val="22"/>
                  <w:szCs w:val="22"/>
                  <w:lang w:val="en-GB" w:eastAsia="ja-JP"/>
                </w:rPr>
                <m:t xml:space="preserve"> β</m:t>
              </m:r>
            </m:oMath>
            <w:r w:rsidRPr="00313CCC">
              <w:rPr>
                <w:rFonts w:eastAsia="等线"/>
                <w:sz w:val="22"/>
                <w:szCs w:val="22"/>
                <w:lang w:val="en-GB"/>
              </w:rPr>
              <w:t xml:space="preserve"> within 0~180 degrees. k1= 6 and k2=</w:t>
            </w:r>
            <w:del w:id="3" w:author="Moderator" w:date="2025-04-11T03:32:00Z">
              <w:r w:rsidRPr="00313CCC" w:rsidDel="0066534E">
                <w:rPr>
                  <w:rFonts w:eastAsia="等线"/>
                  <w:sz w:val="22"/>
                  <w:szCs w:val="22"/>
                  <w:lang w:val="en-GB"/>
                </w:rPr>
                <w:delText>[1 or 1.65]</w:delText>
              </w:r>
            </w:del>
            <w:ins w:id="4" w:author="Moderator" w:date="2025-04-11T03:32:00Z">
              <w:r w:rsidRPr="00313CCC">
                <w:rPr>
                  <w:rFonts w:eastAsia="等线"/>
                  <w:sz w:val="22"/>
                  <w:szCs w:val="22"/>
                  <w:lang w:val="en-GB"/>
                </w:rPr>
                <w:t>1.65</w:t>
              </w:r>
            </w:ins>
            <w:r w:rsidRPr="00313CCC">
              <w:rPr>
                <w:rFonts w:eastAsia="等线"/>
                <w:sz w:val="22"/>
                <w:szCs w:val="22"/>
                <w:lang w:val="en-GB"/>
              </w:rPr>
              <w:t xml:space="preserve">. </w:t>
            </w:r>
            <m:oMath>
              <m:r>
                <w:rPr>
                  <w:rFonts w:ascii="Cambria Math" w:eastAsia="Batang" w:hAnsi="Cambria Math"/>
                  <w:sz w:val="22"/>
                  <w:szCs w:val="22"/>
                  <w:lang w:val="en-GB" w:eastAsia="ja-JP"/>
                </w:rPr>
                <m:t>β</m:t>
              </m:r>
            </m:oMath>
            <w:r w:rsidRPr="00313CCC">
              <w:rPr>
                <w:rFonts w:eastAsia="等线"/>
                <w:sz w:val="22"/>
                <w:szCs w:val="22"/>
                <w:lang w:val="en-GB"/>
              </w:rPr>
              <w:t xml:space="preserve"> is the </w:t>
            </w:r>
            <w:r w:rsidRPr="00313CCC">
              <w:rPr>
                <w:rFonts w:eastAsia="等线"/>
                <w:strike/>
                <w:sz w:val="22"/>
                <w:szCs w:val="22"/>
                <w:lang w:val="en-GB"/>
              </w:rPr>
              <w:t>absolute</w:t>
            </w:r>
            <w:r w:rsidRPr="00313CCC">
              <w:rPr>
                <w:rFonts w:eastAsia="等线"/>
                <w:sz w:val="22"/>
                <w:szCs w:val="22"/>
                <w:lang w:val="en-GB"/>
              </w:rPr>
              <w:t xml:space="preserve"> bistatic angle </w:t>
            </w:r>
            <w:r w:rsidRPr="00313CCC">
              <w:rPr>
                <w:rFonts w:eastAsia="等线"/>
                <w:iCs/>
                <w:sz w:val="22"/>
                <w:szCs w:val="22"/>
                <w:lang w:val="en-GB"/>
              </w:rPr>
              <w:t>between the incident ray and scattering ray within the plane of incident direction (</w:t>
            </w:r>
            <m:oMath>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en-GB" w:eastAsia="ja-JP"/>
                    </w:rPr>
                    <m:t>i</m:t>
                  </m:r>
                </m:sub>
              </m:sSub>
              <m:r>
                <m:rPr>
                  <m:sty m:val="p"/>
                </m:rP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en-GB" w:eastAsia="ja-JP"/>
                    </w:rPr>
                    <m:t>i</m:t>
                  </m:r>
                </m:sub>
              </m:sSub>
              <m:r>
                <w:rPr>
                  <w:rFonts w:ascii="Cambria Math" w:eastAsia="MS Mincho" w:hAnsi="Cambria Math"/>
                  <w:sz w:val="22"/>
                  <w:szCs w:val="22"/>
                  <w:lang w:val="en-GB" w:eastAsia="ja-JP"/>
                </w:rPr>
                <m:t>,</m:t>
              </m:r>
            </m:oMath>
            <w:r w:rsidRPr="00313CCC">
              <w:rPr>
                <w:rFonts w:eastAsia="等线"/>
                <w:iCs/>
                <w:sz w:val="22"/>
                <w:szCs w:val="22"/>
                <w:lang w:val="en-GB"/>
              </w:rPr>
              <w:t>) and scattering direction (</w:t>
            </w:r>
            <m:oMath>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oMath>
            <w:r w:rsidRPr="00313CCC">
              <w:rPr>
                <w:rFonts w:eastAsia="等线"/>
                <w:iCs/>
                <w:sz w:val="22"/>
                <w:szCs w:val="22"/>
                <w:lang w:val="en-GB"/>
              </w:rPr>
              <w:t>).</w:t>
            </w:r>
          </w:p>
          <w:p w14:paraId="6CC622D6" w14:textId="77777777" w:rsidR="006B5C5F" w:rsidRPr="00313CCC" w:rsidRDefault="006B5C5F" w:rsidP="003D4A48">
            <w:pPr>
              <w:widowControl/>
              <w:numPr>
                <w:ilvl w:val="1"/>
                <w:numId w:val="17"/>
              </w:numPr>
              <w:tabs>
                <w:tab w:val="left" w:pos="0"/>
              </w:tabs>
              <w:suppressAutoHyphens/>
              <w:spacing w:after="0"/>
              <w:jc w:val="left"/>
              <w:rPr>
                <w:rFonts w:eastAsia="等线"/>
                <w:sz w:val="22"/>
                <w:szCs w:val="22"/>
              </w:rPr>
            </w:pPr>
            <w:r w:rsidRPr="00313CCC">
              <w:rPr>
                <w:rFonts w:eastAsia="等线"/>
                <w:sz w:val="22"/>
                <w:szCs w:val="22"/>
              </w:rPr>
              <w:t>The angles of (</w:t>
            </w:r>
            <m:oMath>
              <m:r>
                <w:rPr>
                  <w:rFonts w:ascii="Cambria Math" w:eastAsia="Batang" w:hAnsi="Cambria Math"/>
                  <w:sz w:val="22"/>
                  <w:szCs w:val="22"/>
                  <w:lang w:val="en-GB" w:eastAsia="ja-JP"/>
                </w:rPr>
                <m:t>θ,φ</m:t>
              </m:r>
            </m:oMath>
            <w:r w:rsidRPr="00313CCC">
              <w:rPr>
                <w:rFonts w:eastAsia="等线"/>
                <w:sz w:val="22"/>
                <w:szCs w:val="22"/>
              </w:rPr>
              <w:t xml:space="preserve">) </w:t>
            </w:r>
            <w:r w:rsidRPr="00313CCC">
              <w:rPr>
                <w:rFonts w:eastAsia="等线"/>
                <w:iCs/>
                <w:sz w:val="22"/>
                <w:szCs w:val="22"/>
                <w:lang w:val="en-GB"/>
              </w:rPr>
              <w:t>are the projections of the bisector angle on the vertical plane and the horizontal plane, respectively.</w:t>
            </w:r>
          </w:p>
          <w:p w14:paraId="0833559F" w14:textId="77777777" w:rsidR="006B5C5F" w:rsidRPr="00313CCC" w:rsidRDefault="006B5C5F" w:rsidP="003D4A48">
            <w:pPr>
              <w:widowControl/>
              <w:numPr>
                <w:ilvl w:val="2"/>
                <w:numId w:val="17"/>
              </w:numPr>
              <w:tabs>
                <w:tab w:val="left" w:pos="0"/>
              </w:tabs>
              <w:suppressAutoHyphens/>
              <w:spacing w:after="0"/>
              <w:jc w:val="left"/>
              <w:rPr>
                <w:rFonts w:eastAsia="等线"/>
                <w:sz w:val="22"/>
                <w:szCs w:val="22"/>
              </w:rPr>
            </w:pPr>
            <w:r w:rsidRPr="00313CCC">
              <w:rPr>
                <w:rFonts w:eastAsia="等线"/>
                <w:sz w:val="22"/>
                <w:szCs w:val="22"/>
              </w:rPr>
              <w:t xml:space="preserve">FFS: </w:t>
            </w:r>
            <w:r w:rsidRPr="00313CCC">
              <w:rPr>
                <w:rFonts w:eastAsia="等线"/>
                <w:iCs/>
                <w:sz w:val="22"/>
                <w:szCs w:val="22"/>
                <w:lang w:val="en-GB"/>
              </w:rPr>
              <w:t xml:space="preserve">RCS value when </w:t>
            </w:r>
            <m:oMath>
              <m:r>
                <w:rPr>
                  <w:rFonts w:ascii="Cambria Math" w:eastAsia="Batang" w:hAnsi="Cambria Math"/>
                  <w:sz w:val="22"/>
                  <w:szCs w:val="22"/>
                  <w:lang w:val="en-GB" w:eastAsia="ja-JP"/>
                </w:rPr>
                <m:t>β</m:t>
              </m:r>
            </m:oMath>
            <w:r w:rsidRPr="00313CCC">
              <w:rPr>
                <w:rFonts w:eastAsia="等线"/>
                <w:sz w:val="22"/>
                <w:szCs w:val="22"/>
                <w:lang w:val="en-GB"/>
              </w:rPr>
              <w:t xml:space="preserve"> is 180 degrees</w:t>
            </w:r>
          </w:p>
          <w:p w14:paraId="34685B33" w14:textId="77777777" w:rsidR="006B5C5F" w:rsidRPr="00313CCC" w:rsidRDefault="006B5C5F" w:rsidP="003D4A48">
            <w:pPr>
              <w:widowControl/>
              <w:numPr>
                <w:ilvl w:val="1"/>
                <w:numId w:val="17"/>
              </w:numPr>
              <w:suppressAutoHyphens/>
              <w:spacing w:after="0"/>
              <w:jc w:val="left"/>
              <w:rPr>
                <w:rFonts w:eastAsia="等线"/>
                <w:sz w:val="22"/>
                <w:szCs w:val="22"/>
              </w:rPr>
            </w:pPr>
            <w:r w:rsidRPr="00313CCC">
              <w:rPr>
                <w:rFonts w:eastAsia="等线"/>
                <w:sz w:val="22"/>
                <w:szCs w:val="22"/>
                <w:lang w:val="en-GB"/>
              </w:rPr>
              <w:t xml:space="preserve">The effect of forward scattering </w:t>
            </w:r>
            <m:oMath>
              <m:sSubSup>
                <m:sSubSupPr>
                  <m:ctrlPr>
                    <w:rPr>
                      <w:rFonts w:ascii="Cambria Math" w:eastAsia="MS Mincho" w:hAnsi="Cambria Math"/>
                      <w:sz w:val="22"/>
                      <w:szCs w:val="22"/>
                      <w:lang w:val="en-GB" w:eastAsia="ja-JP"/>
                    </w:rPr>
                  </m:ctrlPr>
                </m:sSubSupPr>
                <m:e>
                  <m:r>
                    <m:rPr>
                      <m:sty m:val="p"/>
                    </m:rPr>
                    <w:rPr>
                      <w:rFonts w:ascii="Cambria Math" w:eastAsia="MS Mincho" w:hAnsi="Cambria Math"/>
                      <w:sz w:val="22"/>
                      <w:szCs w:val="22"/>
                      <w:lang w:val="en-GB" w:eastAsia="ja-JP"/>
                    </w:rPr>
                    <m:t>RCS</m:t>
                  </m:r>
                </m:e>
                <m:sub>
                  <m:r>
                    <m:rPr>
                      <m:sty m:val="p"/>
                    </m:rPr>
                    <w:rPr>
                      <w:rFonts w:ascii="Cambria Math" w:eastAsia="MS Mincho" w:hAnsi="Cambria Math"/>
                      <w:sz w:val="22"/>
                      <w:szCs w:val="22"/>
                      <w:lang w:val="en-GB" w:eastAsia="ja-JP"/>
                    </w:rPr>
                    <m:t>dB,</m:t>
                  </m:r>
                  <m:r>
                    <m:rPr>
                      <m:sty m:val="p"/>
                    </m:rPr>
                    <w:rPr>
                      <w:rFonts w:ascii="Cambria Math" w:eastAsia="等线" w:hAnsi="Cambria Math"/>
                      <w:sz w:val="22"/>
                      <w:szCs w:val="22"/>
                      <w:lang w:val="en-GB"/>
                    </w:rPr>
                    <m:t>f</m:t>
                  </m:r>
                  <m:r>
                    <m:rPr>
                      <m:sty m:val="p"/>
                    </m:rPr>
                    <w:rPr>
                      <w:rFonts w:ascii="Cambria Math" w:eastAsia="MS Mincho" w:hAnsi="Cambria Math"/>
                      <w:sz w:val="22"/>
                      <w:szCs w:val="22"/>
                      <w:lang w:val="en-GB" w:eastAsia="ja-JP"/>
                    </w:rPr>
                    <m:t>s</m:t>
                  </m:r>
                </m:sub>
                <m:sup/>
              </m:sSubSup>
              <m:d>
                <m:dPr>
                  <m:ctrlPr>
                    <w:rPr>
                      <w:rFonts w:ascii="Cambria Math" w:eastAsia="MS Mincho" w:hAnsi="Cambria Math"/>
                      <w:sz w:val="22"/>
                      <w:szCs w:val="22"/>
                      <w:lang w:val="en-GB" w:eastAsia="ja-JP"/>
                    </w:rPr>
                  </m:ctrlPr>
                </m:dPr>
                <m:e>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en-GB" w:eastAsia="ja-JP"/>
                        </w:rPr>
                        <m:t>i</m:t>
                      </m:r>
                    </m:sub>
                  </m:sSub>
                  <m:r>
                    <m:rPr>
                      <m:sty m:val="p"/>
                    </m:rP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en-GB" w:eastAsia="ja-JP"/>
                        </w:rPr>
                        <m:t>i</m:t>
                      </m:r>
                    </m:sub>
                  </m:sSub>
                  <m: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e>
              </m:d>
            </m:oMath>
            <w:r w:rsidRPr="00313CCC">
              <w:rPr>
                <w:rFonts w:eastAsia="等线"/>
                <w:sz w:val="22"/>
                <w:szCs w:val="22"/>
                <w:lang w:val="en-GB"/>
              </w:rPr>
              <w:t xml:space="preserve"> is -Inf in Rel-19</w:t>
            </w:r>
          </w:p>
          <w:p w14:paraId="227F9456" w14:textId="77777777" w:rsidR="006B5C5F" w:rsidRPr="00313CCC" w:rsidRDefault="006B5C5F" w:rsidP="003D4A48">
            <w:pPr>
              <w:widowControl/>
              <w:numPr>
                <w:ilvl w:val="1"/>
                <w:numId w:val="17"/>
              </w:numPr>
              <w:tabs>
                <w:tab w:val="left" w:pos="0"/>
              </w:tabs>
              <w:suppressAutoHyphens/>
              <w:spacing w:after="0"/>
              <w:jc w:val="left"/>
              <w:rPr>
                <w:rFonts w:eastAsia="等线"/>
                <w:sz w:val="22"/>
                <w:szCs w:val="22"/>
              </w:rPr>
            </w:pPr>
            <w:r w:rsidRPr="00313CCC">
              <w:rPr>
                <w:rFonts w:eastAsia="等线"/>
                <w:iCs/>
                <w:sz w:val="22"/>
                <w:szCs w:val="22"/>
                <w:lang w:val="en-GB"/>
              </w:rPr>
              <w:t xml:space="preserve">5 sets of parameters </w:t>
            </w:r>
            <m:oMath>
              <m:sSub>
                <m:sSubPr>
                  <m:ctrlPr>
                    <w:rPr>
                      <w:rFonts w:ascii="Cambria Math" w:eastAsia="Malgun Gothic" w:hAnsi="Cambria Math"/>
                      <w:sz w:val="22"/>
                      <w:szCs w:val="22"/>
                      <w:lang w:val="en-GB" w:eastAsia="en-US"/>
                    </w:rPr>
                  </m:ctrlPr>
                </m:sSubPr>
                <m:e>
                  <m:r>
                    <w:rPr>
                      <w:rFonts w:ascii="Cambria Math" w:eastAsia="Batang" w:hAnsi="Cambria Math"/>
                      <w:sz w:val="22"/>
                      <w:szCs w:val="22"/>
                      <w:lang w:val="en-GB" w:eastAsia="en-US"/>
                    </w:rPr>
                    <m:t>φ</m:t>
                  </m:r>
                </m:e>
                <m:sub>
                  <m:r>
                    <w:rPr>
                      <w:rFonts w:ascii="Cambria Math" w:eastAsia="Batang" w:hAnsi="Cambria Math"/>
                      <w:sz w:val="22"/>
                      <w:szCs w:val="22"/>
                      <w:lang w:val="en-GB" w:eastAsia="en-US"/>
                    </w:rPr>
                    <m:t>center</m:t>
                  </m:r>
                </m:sub>
              </m:sSub>
              <m:r>
                <w:rPr>
                  <w:rFonts w:ascii="Cambria Math" w:eastAsia="Malgun Gothic" w:hAnsi="Cambria Math"/>
                  <w:sz w:val="22"/>
                  <w:szCs w:val="22"/>
                  <w:lang w:val="en-GB" w:eastAsia="en-US"/>
                </w:rPr>
                <m:t xml:space="preserve">, </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en-US"/>
                    </w:rPr>
                    <m:t>φ</m:t>
                  </m:r>
                </m:e>
                <m:sub>
                  <m:r>
                    <m:rPr>
                      <m:sty m:val="p"/>
                    </m:rPr>
                    <w:rPr>
                      <w:rFonts w:ascii="Cambria Math" w:eastAsia="Batang" w:hAnsi="Cambria Math"/>
                      <w:sz w:val="22"/>
                      <w:szCs w:val="22"/>
                      <w:lang w:val="en-GB" w:eastAsia="en-US"/>
                    </w:rPr>
                    <m:t xml:space="preserve">3dB, </m:t>
                  </m:r>
                  <m:r>
                    <w:rPr>
                      <w:rFonts w:ascii="Cambria Math" w:eastAsia="Batang" w:hAnsi="Cambria Math"/>
                      <w:sz w:val="22"/>
                      <w:szCs w:val="22"/>
                      <w:lang w:val="en-GB" w:eastAsia="en-US"/>
                    </w:rPr>
                    <m:t>n</m:t>
                  </m:r>
                </m:sub>
              </m:sSub>
              <m:r>
                <w:rPr>
                  <w:rFonts w:ascii="Cambria Math" w:eastAsia="Malgun Gothic" w:hAnsi="Cambria Math"/>
                  <w:sz w:val="22"/>
                  <w:szCs w:val="22"/>
                  <w:lang w:val="en-GB" w:eastAsia="en-US"/>
                </w:rPr>
                <m:t xml:space="preserve">, </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en-US"/>
                    </w:rPr>
                    <m:t>θ</m:t>
                  </m:r>
                </m:e>
                <m:sub>
                  <m:r>
                    <w:rPr>
                      <w:rFonts w:ascii="Cambria Math" w:eastAsia="Batang" w:hAnsi="Cambria Math"/>
                      <w:sz w:val="22"/>
                      <w:szCs w:val="22"/>
                      <w:lang w:val="en-GB" w:eastAsia="en-US"/>
                    </w:rPr>
                    <m:t>center</m:t>
                  </m:r>
                </m:sub>
              </m:sSub>
              <m:r>
                <w:rPr>
                  <w:rFonts w:ascii="Cambria Math" w:eastAsia="Malgun Gothic" w:hAnsi="Cambria Math"/>
                  <w:sz w:val="22"/>
                  <w:szCs w:val="22"/>
                  <w:lang w:val="en-GB" w:eastAsia="en-US"/>
                </w:rPr>
                <m:t xml:space="preserve">, </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en-US"/>
                    </w:rPr>
                    <m:t>θ</m:t>
                  </m:r>
                </m:e>
                <m:sub>
                  <m:r>
                    <m:rPr>
                      <m:sty m:val="p"/>
                    </m:rPr>
                    <w:rPr>
                      <w:rFonts w:ascii="Cambria Math" w:eastAsia="Batang" w:hAnsi="Cambria Math"/>
                      <w:sz w:val="22"/>
                      <w:szCs w:val="22"/>
                      <w:lang w:val="en-GB" w:eastAsia="en-US"/>
                    </w:rPr>
                    <m:t>3dB,</m:t>
                  </m:r>
                  <m:r>
                    <w:rPr>
                      <w:rFonts w:ascii="Cambria Math" w:eastAsia="Batang" w:hAnsi="Cambria Math"/>
                      <w:sz w:val="22"/>
                      <w:szCs w:val="22"/>
                      <w:lang w:val="en-GB" w:eastAsia="en-US"/>
                    </w:rPr>
                    <m:t>n</m:t>
                  </m:r>
                </m:sub>
              </m:sSub>
              <m:r>
                <w:rPr>
                  <w:rFonts w:ascii="Cambria Math" w:eastAsia="Malgun Gothic" w:hAnsi="Cambria Math"/>
                  <w:sz w:val="22"/>
                  <w:szCs w:val="22"/>
                  <w:lang w:val="en-GB" w:eastAsia="en-US"/>
                </w:rPr>
                <m:t xml:space="preserve">, </m:t>
              </m:r>
              <m:sSub>
                <m:sSubPr>
                  <m:ctrlPr>
                    <w:rPr>
                      <w:rFonts w:ascii="Cambria Math" w:eastAsia="Malgun Gothic" w:hAnsi="Cambria Math"/>
                      <w:sz w:val="22"/>
                      <w:szCs w:val="22"/>
                      <w:lang w:val="en-GB" w:eastAsia="en-US"/>
                    </w:rPr>
                  </m:ctrlPr>
                </m:sSubPr>
                <m:e>
                  <m:r>
                    <w:rPr>
                      <w:rFonts w:ascii="Cambria Math" w:eastAsia="Batang" w:hAnsi="Cambria Math"/>
                      <w:sz w:val="22"/>
                      <w:szCs w:val="22"/>
                      <w:lang w:val="en-GB" w:eastAsia="en-US"/>
                    </w:rPr>
                    <m:t>G</m:t>
                  </m:r>
                </m:e>
                <m:sub>
                  <m:r>
                    <w:rPr>
                      <w:rFonts w:ascii="Cambria Math" w:eastAsia="Batang" w:hAnsi="Cambria Math"/>
                      <w:sz w:val="22"/>
                      <w:szCs w:val="22"/>
                      <w:lang w:val="en-GB" w:eastAsia="en-US"/>
                    </w:rPr>
                    <m:t>max</m:t>
                  </m:r>
                </m:sub>
              </m:sSub>
              <m:r>
                <w:rPr>
                  <w:rFonts w:ascii="Cambria Math" w:eastAsia="Malgun Gothic" w:hAnsi="Cambria Math"/>
                  <w:sz w:val="22"/>
                  <w:szCs w:val="22"/>
                  <w:lang w:val="en-GB" w:eastAsia="en-US"/>
                </w:rPr>
                <m:t xml:space="preserve">, </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en-US"/>
                    </w:rPr>
                    <m:t>σ</m:t>
                  </m:r>
                </m:e>
                <m:sub>
                  <m:r>
                    <m:rPr>
                      <m:sty m:val="p"/>
                    </m:rPr>
                    <w:rPr>
                      <w:rFonts w:ascii="Cambria Math" w:eastAsia="Batang" w:hAnsi="Cambria Math"/>
                      <w:sz w:val="22"/>
                      <w:szCs w:val="22"/>
                      <w:lang w:val="en-GB" w:eastAsia="en-US"/>
                    </w:rPr>
                    <m:t>max</m:t>
                  </m:r>
                </m:sub>
              </m:sSub>
              <m:r>
                <w:rPr>
                  <w:rFonts w:ascii="Cambria Math" w:eastAsia="Malgun Gothic" w:hAnsi="Cambria Math"/>
                  <w:sz w:val="22"/>
                  <w:szCs w:val="22"/>
                  <w:lang w:val="en-GB" w:eastAsia="en-US"/>
                </w:rPr>
                <m:t xml:space="preserve">, </m:t>
              </m:r>
            </m:oMath>
            <w:r w:rsidRPr="00313CCC">
              <w:rPr>
                <w:rFonts w:eastAsia="Batang"/>
                <w:i/>
                <w:iCs/>
                <w:sz w:val="22"/>
                <w:szCs w:val="22"/>
                <w:lang w:val="en-GB" w:eastAsia="en-US"/>
              </w:rPr>
              <w:t xml:space="preserve">Applicable Range of </w:t>
            </w:r>
            <m:oMath>
              <m:r>
                <m:rPr>
                  <m:sty m:val="p"/>
                </m:rPr>
                <w:rPr>
                  <w:rFonts w:ascii="Cambria Math" w:eastAsia="Batang" w:hAnsi="Cambria Math"/>
                  <w:sz w:val="22"/>
                  <w:szCs w:val="22"/>
                  <w:lang w:val="en-GB" w:eastAsia="en-US"/>
                </w:rPr>
                <m:t>θ</m:t>
              </m:r>
            </m:oMath>
            <w:r w:rsidRPr="00313CCC">
              <w:rPr>
                <w:rFonts w:eastAsia="等线"/>
                <w:i/>
                <w:sz w:val="22"/>
                <w:szCs w:val="22"/>
                <w:lang w:val="en-GB"/>
              </w:rPr>
              <w:t xml:space="preserve"> </w:t>
            </w:r>
            <w:r w:rsidRPr="00313CCC">
              <w:rPr>
                <w:rFonts w:eastAsia="等线"/>
                <w:iCs/>
                <w:sz w:val="22"/>
                <w:szCs w:val="22"/>
                <w:lang w:val="en-GB"/>
              </w:rPr>
              <w:t>and</w:t>
            </w:r>
            <w:r w:rsidRPr="00313CCC">
              <w:rPr>
                <w:rFonts w:eastAsia="等线"/>
                <w:i/>
                <w:sz w:val="22"/>
                <w:szCs w:val="22"/>
                <w:lang w:val="en-GB"/>
              </w:rPr>
              <w:t xml:space="preserve"> </w:t>
            </w:r>
            <w:r w:rsidRPr="00313CCC">
              <w:rPr>
                <w:rFonts w:eastAsia="Batang"/>
                <w:i/>
                <w:iCs/>
                <w:sz w:val="22"/>
                <w:szCs w:val="22"/>
                <w:lang w:val="en-GB" w:eastAsia="en-US"/>
              </w:rPr>
              <w:t xml:space="preserve">Applicable Range of </w:t>
            </w:r>
            <m:oMath>
              <m:r>
                <m:rPr>
                  <m:sty m:val="p"/>
                </m:rPr>
                <w:rPr>
                  <w:rFonts w:ascii="Cambria Math" w:eastAsia="Batang" w:hAnsi="Cambria Math"/>
                  <w:sz w:val="22"/>
                  <w:szCs w:val="22"/>
                  <w:lang w:val="en-GB" w:eastAsia="en-US"/>
                </w:rPr>
                <m:t>φ</m:t>
              </m:r>
            </m:oMath>
            <w:r w:rsidRPr="00313CCC">
              <w:rPr>
                <w:rFonts w:eastAsia="等线"/>
                <w:i/>
                <w:sz w:val="22"/>
                <w:szCs w:val="22"/>
                <w:lang w:val="en-GB"/>
              </w:rPr>
              <w:t xml:space="preserve"> </w:t>
            </w:r>
            <w:r w:rsidRPr="00313CCC">
              <w:rPr>
                <w:rFonts w:eastAsia="等线"/>
                <w:iCs/>
                <w:sz w:val="22"/>
                <w:szCs w:val="22"/>
                <w:lang w:val="en-GB"/>
              </w:rPr>
              <w:t>are applicable as defined for the monostatic RCS of vehicle with single/multiple SPSTs</w:t>
            </w:r>
          </w:p>
          <w:p w14:paraId="136A74CC" w14:textId="77777777" w:rsidR="006B5C5F" w:rsidRPr="00313CCC" w:rsidRDefault="006B5C5F" w:rsidP="003D4A48">
            <w:pPr>
              <w:widowControl/>
              <w:numPr>
                <w:ilvl w:val="1"/>
                <w:numId w:val="17"/>
              </w:numPr>
              <w:tabs>
                <w:tab w:val="left" w:pos="0"/>
              </w:tabs>
              <w:suppressAutoHyphens/>
              <w:spacing w:after="0"/>
              <w:jc w:val="left"/>
              <w:rPr>
                <w:rFonts w:eastAsia="等线"/>
                <w:strike/>
                <w:sz w:val="22"/>
                <w:szCs w:val="22"/>
              </w:rPr>
            </w:pPr>
            <w:r w:rsidRPr="00313CCC">
              <w:rPr>
                <w:rFonts w:eastAsia="等线"/>
                <w:strike/>
                <w:sz w:val="22"/>
                <w:szCs w:val="22"/>
              </w:rPr>
              <w:t>FFS: how to avoid angular discontinuity</w:t>
            </w:r>
          </w:p>
          <w:p w14:paraId="760F6982" w14:textId="77777777" w:rsidR="006B5C5F" w:rsidRPr="00313CCC" w:rsidRDefault="006B5C5F" w:rsidP="003D4A48">
            <w:pPr>
              <w:widowControl/>
              <w:numPr>
                <w:ilvl w:val="1"/>
                <w:numId w:val="17"/>
              </w:numPr>
              <w:tabs>
                <w:tab w:val="left" w:pos="0"/>
              </w:tabs>
              <w:suppressAutoHyphens/>
              <w:spacing w:after="0"/>
              <w:jc w:val="left"/>
              <w:rPr>
                <w:rFonts w:eastAsia="等线"/>
                <w:sz w:val="22"/>
                <w:szCs w:val="22"/>
              </w:rPr>
            </w:pPr>
            <w:r w:rsidRPr="00313CCC">
              <w:rPr>
                <w:rFonts w:eastAsia="等线"/>
                <w:sz w:val="22"/>
                <w:szCs w:val="22"/>
              </w:rPr>
              <w:t xml:space="preserve">Continue study on a new formula for </w:t>
            </w:r>
            <m:oMath>
              <m:r>
                <w:rPr>
                  <w:rFonts w:ascii="Cambria Math" w:eastAsia="Batang" w:hAnsi="Cambria Math"/>
                  <w:sz w:val="22"/>
                  <w:szCs w:val="22"/>
                  <w:lang w:val="en-GB" w:eastAsia="ja-JP"/>
                </w:rPr>
                <m:t>Attenuatefactor</m:t>
              </m:r>
            </m:oMath>
            <w:r w:rsidRPr="00313CCC">
              <w:rPr>
                <w:rFonts w:eastAsia="等线"/>
                <w:sz w:val="22"/>
                <w:szCs w:val="22"/>
                <w:lang w:val="en-GB"/>
              </w:rPr>
              <w:t xml:space="preserve"> to resolve the issue of angular discontinuity. </w:t>
            </w:r>
          </w:p>
          <w:p w14:paraId="484F914B" w14:textId="77777777" w:rsidR="006B5C5F" w:rsidRPr="00313CCC" w:rsidRDefault="006B5C5F" w:rsidP="003D4A48">
            <w:pPr>
              <w:widowControl/>
              <w:numPr>
                <w:ilvl w:val="2"/>
                <w:numId w:val="17"/>
              </w:numPr>
              <w:tabs>
                <w:tab w:val="left" w:pos="0"/>
              </w:tabs>
              <w:suppressAutoHyphens/>
              <w:spacing w:after="0"/>
              <w:jc w:val="left"/>
              <w:rPr>
                <w:rFonts w:eastAsia="等线"/>
                <w:sz w:val="22"/>
                <w:szCs w:val="22"/>
              </w:rPr>
            </w:pPr>
            <w:r w:rsidRPr="00313CCC">
              <w:rPr>
                <w:rFonts w:eastAsia="等线"/>
                <w:sz w:val="22"/>
                <w:szCs w:val="22"/>
                <w:lang w:val="en-GB"/>
              </w:rPr>
              <w:lastRenderedPageBreak/>
              <w:t>The new formula should retain following property: the linear bistatic RCS for a vehicle with single scattering point is the sum of the bistatic RCS of the multiple scattering points of the vehicle</w:t>
            </w:r>
          </w:p>
          <w:p w14:paraId="2F85C7D5" w14:textId="77777777" w:rsidR="006B5C5F" w:rsidRPr="00313CCC" w:rsidRDefault="006B5C5F" w:rsidP="003D4A48">
            <w:pPr>
              <w:widowControl/>
              <w:numPr>
                <w:ilvl w:val="2"/>
                <w:numId w:val="17"/>
              </w:numPr>
              <w:tabs>
                <w:tab w:val="left" w:pos="0"/>
              </w:tabs>
              <w:suppressAutoHyphens/>
              <w:spacing w:after="0"/>
              <w:jc w:val="left"/>
              <w:rPr>
                <w:rFonts w:eastAsia="等线"/>
                <w:sz w:val="22"/>
                <w:szCs w:val="22"/>
              </w:rPr>
            </w:pPr>
            <w:r w:rsidRPr="00313CCC">
              <w:rPr>
                <w:rFonts w:eastAsia="等线"/>
                <w:sz w:val="22"/>
                <w:szCs w:val="22"/>
              </w:rPr>
              <w:t xml:space="preserve">the following formula can be a reference for the study </w:t>
            </w:r>
          </w:p>
          <w:p w14:paraId="3A500B33" w14:textId="77777777" w:rsidR="006B5C5F" w:rsidRPr="00313CCC" w:rsidRDefault="006B5C5F" w:rsidP="00313CCC">
            <w:pPr>
              <w:widowControl/>
              <w:suppressAutoHyphens/>
              <w:spacing w:after="0"/>
              <w:jc w:val="left"/>
              <w:rPr>
                <w:rFonts w:eastAsia="Batang"/>
                <w:sz w:val="22"/>
                <w:szCs w:val="22"/>
                <w:lang w:val="de-DE" w:eastAsia="en-US"/>
              </w:rPr>
            </w:pPr>
            <m:oMathPara>
              <m:oMath>
                <m:r>
                  <w:rPr>
                    <w:rFonts w:ascii="Cambria Math" w:eastAsia="Batang" w:hAnsi="Cambria Math"/>
                    <w:sz w:val="22"/>
                    <w:szCs w:val="22"/>
                    <w:lang w:val="en-GB" w:eastAsia="ja-JP"/>
                  </w:rPr>
                  <m:t>Attenuatefactor=</m:t>
                </m:r>
                <m:sSub>
                  <m:sSubPr>
                    <m:ctrlPr>
                      <w:rPr>
                        <w:rFonts w:ascii="Cambria Math" w:eastAsia="Batang" w:hAnsi="Cambria Math"/>
                        <w:i/>
                        <w:sz w:val="22"/>
                        <w:szCs w:val="22"/>
                        <w:lang w:val="en-GB" w:eastAsia="ja-JP"/>
                      </w:rPr>
                    </m:ctrlPr>
                  </m:sSubPr>
                  <m:e>
                    <m:r>
                      <w:rPr>
                        <w:rFonts w:ascii="Cambria Math" w:eastAsia="Batang" w:hAnsi="Cambria Math"/>
                        <w:sz w:val="22"/>
                        <w:szCs w:val="22"/>
                        <w:lang w:val="en-GB" w:eastAsia="en-US"/>
                      </w:rPr>
                      <m:t>k</m:t>
                    </m:r>
                  </m:e>
                  <m:sub>
                    <m:r>
                      <w:rPr>
                        <w:rFonts w:ascii="Cambria Math" w:eastAsia="Batang" w:hAnsi="Cambria Math"/>
                        <w:sz w:val="22"/>
                        <w:szCs w:val="22"/>
                        <w:lang w:val="en-GB" w:eastAsia="ja-JP"/>
                      </w:rPr>
                      <m:t>1</m:t>
                    </m:r>
                  </m:sub>
                </m:sSub>
                <m:d>
                  <m:dPr>
                    <m:ctrlPr>
                      <w:rPr>
                        <w:rFonts w:ascii="Cambria Math" w:eastAsia="Batang" w:hAnsi="Cambria Math"/>
                        <w:sz w:val="22"/>
                        <w:szCs w:val="22"/>
                        <w:lang w:val="en-GB" w:eastAsia="ja-JP"/>
                      </w:rPr>
                    </m:ctrlPr>
                  </m:dPr>
                  <m:e>
                    <m:r>
                      <m:rPr>
                        <m:sty m:val="p"/>
                      </m:rPr>
                      <w:rPr>
                        <w:rFonts w:ascii="Cambria Math" w:eastAsia="Batang" w:hAnsi="Cambria Math"/>
                        <w:sz w:val="22"/>
                        <w:szCs w:val="22"/>
                        <w:lang w:val="en-GB" w:eastAsia="ja-JP"/>
                      </w:rPr>
                      <m:t>sin</m:t>
                    </m:r>
                    <m:d>
                      <m:dPr>
                        <m:ctrlPr>
                          <w:rPr>
                            <w:rFonts w:ascii="Cambria Math" w:eastAsia="Batang" w:hAnsi="Cambria Math"/>
                            <w:sz w:val="22"/>
                            <w:szCs w:val="22"/>
                            <w:lang w:val="en-GB" w:eastAsia="ja-JP"/>
                          </w:rPr>
                        </m:ctrlPr>
                      </m:dPr>
                      <m:e>
                        <m:sSub>
                          <m:sSubPr>
                            <m:ctrlPr>
                              <w:rPr>
                                <w:rFonts w:ascii="Cambria Math" w:eastAsia="Batang" w:hAnsi="Cambria Math"/>
                                <w:i/>
                                <w:sz w:val="22"/>
                                <w:szCs w:val="22"/>
                                <w:lang w:val="en-GB" w:eastAsia="ja-JP"/>
                              </w:rPr>
                            </m:ctrlPr>
                          </m:sSubPr>
                          <m:e>
                            <m:r>
                              <w:rPr>
                                <w:rFonts w:ascii="Cambria Math" w:eastAsia="Batang" w:hAnsi="Cambria Math"/>
                                <w:sz w:val="22"/>
                                <w:szCs w:val="22"/>
                                <w:lang w:val="en-GB" w:eastAsia="en-US"/>
                              </w:rPr>
                              <m:t>k</m:t>
                            </m:r>
                          </m:e>
                          <m:sub>
                            <m:r>
                              <w:rPr>
                                <w:rFonts w:ascii="Cambria Math" w:eastAsia="Batang" w:hAnsi="Cambria Math"/>
                                <w:sz w:val="22"/>
                                <w:szCs w:val="22"/>
                                <w:lang w:val="en-GB" w:eastAsia="ja-JP"/>
                              </w:rPr>
                              <m:t>2</m:t>
                            </m:r>
                          </m:sub>
                        </m:sSub>
                        <m:f>
                          <m:fPr>
                            <m:ctrlPr>
                              <w:rPr>
                                <w:rFonts w:ascii="Cambria Math" w:eastAsia="Times" w:hAnsi="Cambria Math"/>
                                <w:i/>
                                <w:sz w:val="22"/>
                                <w:szCs w:val="22"/>
                                <w:lang w:val="en-GB" w:eastAsia="ja-JP"/>
                              </w:rPr>
                            </m:ctrlPr>
                          </m:fPr>
                          <m:num>
                            <m:r>
                              <w:rPr>
                                <w:rFonts w:ascii="Cambria Math" w:eastAsia="Batang" w:hAnsi="Cambria Math"/>
                                <w:sz w:val="22"/>
                                <w:szCs w:val="22"/>
                                <w:lang w:val="en-GB" w:eastAsia="ja-JP"/>
                              </w:rPr>
                              <m:t>β</m:t>
                            </m:r>
                          </m:num>
                          <m:den>
                            <m:r>
                              <w:rPr>
                                <w:rFonts w:ascii="Cambria Math" w:eastAsia="Batang" w:hAnsi="Cambria Math"/>
                                <w:sz w:val="22"/>
                                <w:szCs w:val="22"/>
                                <w:lang w:val="en-GB" w:eastAsia="ja-JP"/>
                              </w:rPr>
                              <m:t>2</m:t>
                            </m:r>
                          </m:den>
                        </m:f>
                      </m:e>
                    </m:d>
                  </m:e>
                </m:d>
                <m:r>
                  <w:rPr>
                    <w:rFonts w:ascii="Cambria Math" w:eastAsia="Batang" w:hAnsi="Cambria Math"/>
                    <w:sz w:val="22"/>
                    <w:szCs w:val="22"/>
                    <w:lang w:val="de-DE" w:eastAsia="ja-JP"/>
                  </w:rPr>
                  <m:t>(1-</m:t>
                </m:r>
                <m:sSub>
                  <m:sSubPr>
                    <m:ctrlPr>
                      <w:rPr>
                        <w:rFonts w:ascii="Cambria Math" w:eastAsia="Malgun Gothic" w:hAnsi="Cambria Math"/>
                        <w:i/>
                        <w:iCs/>
                        <w:sz w:val="22"/>
                        <w:szCs w:val="22"/>
                        <w:lang w:val="en-GB" w:eastAsia="en-US"/>
                      </w:rPr>
                    </m:ctrlPr>
                  </m:sSubPr>
                  <m:e>
                    <m:f>
                      <m:fPr>
                        <m:ctrlPr>
                          <w:rPr>
                            <w:rFonts w:ascii="Cambria Math" w:eastAsia="Batang" w:hAnsi="Cambria Math"/>
                            <w:i/>
                            <w:sz w:val="22"/>
                            <w:szCs w:val="22"/>
                            <w:lang w:val="en-GB" w:eastAsia="ja-JP"/>
                          </w:rPr>
                        </m:ctrlPr>
                      </m:fPr>
                      <m:num>
                        <m:sSub>
                          <m:sSubPr>
                            <m:ctrlPr>
                              <w:rPr>
                                <w:rFonts w:ascii="Cambria Math" w:eastAsia="Batang" w:hAnsi="Cambria Math"/>
                                <w:i/>
                                <w:sz w:val="22"/>
                                <w:szCs w:val="22"/>
                                <w:lang w:val="en-GB" w:eastAsia="ja-JP"/>
                              </w:rPr>
                            </m:ctrlPr>
                          </m:sSubPr>
                          <m:e>
                            <m:r>
                              <w:rPr>
                                <w:rFonts w:ascii="Cambria Math" w:eastAsia="Batang" w:hAnsi="Cambria Math"/>
                                <w:sz w:val="22"/>
                                <w:szCs w:val="22"/>
                                <w:lang w:val="en-GB" w:eastAsia="en-US"/>
                              </w:rPr>
                              <m:t>k</m:t>
                            </m:r>
                          </m:e>
                          <m:sub>
                            <m:r>
                              <w:rPr>
                                <w:rFonts w:ascii="Cambria Math" w:eastAsia="Batang" w:hAnsi="Cambria Math"/>
                                <w:sz w:val="22"/>
                                <w:szCs w:val="22"/>
                                <w:lang w:val="de-DE" w:eastAsia="ja-JP"/>
                              </w:rPr>
                              <m:t>3</m:t>
                            </m:r>
                          </m:sub>
                        </m:sSub>
                      </m:num>
                      <m:den>
                        <m:r>
                          <w:rPr>
                            <w:rFonts w:ascii="Cambria Math" w:eastAsia="Batang" w:hAnsi="Cambria Math"/>
                            <w:sz w:val="22"/>
                            <w:szCs w:val="22"/>
                            <w:lang w:val="en-GB" w:eastAsia="en-US"/>
                          </w:rPr>
                          <m:t>β</m:t>
                        </m:r>
                        <m:r>
                          <w:rPr>
                            <w:rFonts w:ascii="Cambria Math" w:eastAsia="Batang" w:hAnsi="Cambria Math"/>
                            <w:sz w:val="22"/>
                            <w:szCs w:val="22"/>
                            <w:lang w:val="de-DE" w:eastAsia="ja-JP"/>
                          </w:rPr>
                          <m:t>-</m:t>
                        </m:r>
                        <m:sSub>
                          <m:sSubPr>
                            <m:ctrlPr>
                              <w:rPr>
                                <w:rFonts w:ascii="Cambria Math" w:eastAsia="Batang" w:hAnsi="Cambria Math"/>
                                <w:i/>
                                <w:sz w:val="22"/>
                                <w:szCs w:val="22"/>
                                <w:lang w:val="en-GB" w:eastAsia="ja-JP"/>
                              </w:rPr>
                            </m:ctrlPr>
                          </m:sSubPr>
                          <m:e>
                            <m:r>
                              <w:rPr>
                                <w:rFonts w:ascii="Cambria Math" w:eastAsia="Batang" w:hAnsi="Cambria Math"/>
                                <w:sz w:val="22"/>
                                <w:szCs w:val="22"/>
                                <w:lang w:val="en-GB" w:eastAsia="en-US"/>
                              </w:rPr>
                              <m:t>k</m:t>
                            </m:r>
                          </m:e>
                          <m:sub>
                            <m:r>
                              <w:rPr>
                                <w:rFonts w:ascii="Cambria Math" w:eastAsia="Batang" w:hAnsi="Cambria Math"/>
                                <w:sz w:val="22"/>
                                <w:szCs w:val="22"/>
                                <w:lang w:val="de-DE" w:eastAsia="ja-JP"/>
                              </w:rPr>
                              <m:t>4</m:t>
                            </m:r>
                          </m:sub>
                        </m:sSub>
                      </m:den>
                    </m:f>
                    <m:r>
                      <w:rPr>
                        <w:rFonts w:ascii="Cambria Math" w:eastAsia="Batang" w:hAnsi="Cambria Math"/>
                        <w:sz w:val="22"/>
                        <w:szCs w:val="22"/>
                        <w:lang w:val="de-DE" w:eastAsia="ja-JP"/>
                      </w:rPr>
                      <m:t>*</m:t>
                    </m:r>
                    <m:r>
                      <w:rPr>
                        <w:rFonts w:ascii="Cambria Math" w:eastAsia="Batang" w:hAnsi="Cambria Math"/>
                        <w:sz w:val="22"/>
                        <w:szCs w:val="22"/>
                        <w:lang w:val="de-DE" w:eastAsia="en-US"/>
                      </w:rPr>
                      <m:t>(</m:t>
                    </m:r>
                    <m:r>
                      <w:rPr>
                        <w:rFonts w:ascii="Cambria Math" w:eastAsia="Batang" w:hAnsi="Cambria Math"/>
                        <w:sz w:val="22"/>
                        <w:szCs w:val="22"/>
                        <w:lang w:val="en-GB" w:eastAsia="ja-JP"/>
                      </w:rPr>
                      <m:t>G</m:t>
                    </m:r>
                  </m:e>
                  <m:sub>
                    <m:r>
                      <w:rPr>
                        <w:rFonts w:ascii="Cambria Math" w:eastAsia="Batang" w:hAnsi="Cambria Math"/>
                        <w:sz w:val="22"/>
                        <w:szCs w:val="22"/>
                        <w:lang w:val="en-GB" w:eastAsia="ja-JP"/>
                      </w:rPr>
                      <m:t>max</m:t>
                    </m:r>
                  </m:sub>
                </m:sSub>
                <m:r>
                  <w:rPr>
                    <w:rFonts w:ascii="Cambria Math" w:eastAsia="Batang" w:hAnsi="Cambria Math"/>
                    <w:sz w:val="22"/>
                    <w:szCs w:val="22"/>
                    <w:lang w:val="de-DE" w:eastAsia="ja-JP"/>
                  </w:rPr>
                  <m:t>-</m:t>
                </m:r>
                <m:func>
                  <m:funcPr>
                    <m:ctrlPr>
                      <w:rPr>
                        <w:rFonts w:ascii="Cambria Math" w:eastAsia="Malgun Gothic" w:hAnsi="Cambria Math"/>
                        <w:i/>
                        <w:iCs/>
                        <w:sz w:val="22"/>
                        <w:szCs w:val="22"/>
                        <w:lang w:val="en-GB" w:eastAsia="en-US"/>
                      </w:rPr>
                    </m:ctrlPr>
                  </m:funcPr>
                  <m:fName>
                    <m:r>
                      <w:rPr>
                        <w:rFonts w:ascii="Cambria Math" w:eastAsia="Batang" w:hAnsi="Cambria Math"/>
                        <w:sz w:val="22"/>
                        <w:szCs w:val="22"/>
                        <w:lang w:val="en-GB" w:eastAsia="ja-JP"/>
                      </w:rPr>
                      <m:t>min</m:t>
                    </m:r>
                  </m:fName>
                  <m:e>
                    <m:d>
                      <m:dPr>
                        <m:begChr m:val="{"/>
                        <m:endChr m:val="}"/>
                        <m:ctrlPr>
                          <w:rPr>
                            <w:rFonts w:ascii="Cambria Math" w:eastAsia="Malgun Gothic" w:hAnsi="Cambria Math"/>
                            <w:i/>
                            <w:iCs/>
                            <w:sz w:val="22"/>
                            <w:szCs w:val="22"/>
                            <w:lang w:val="en-GB" w:eastAsia="en-US"/>
                          </w:rPr>
                        </m:ctrlPr>
                      </m:dPr>
                      <m:e>
                        <m:r>
                          <w:rPr>
                            <w:rFonts w:ascii="Cambria Math" w:eastAsia="Batang" w:hAnsi="Cambria Math"/>
                            <w:sz w:val="22"/>
                            <w:szCs w:val="22"/>
                            <w:lang w:val="de-DE" w:eastAsia="ja-JP"/>
                          </w:rPr>
                          <m:t>-</m:t>
                        </m:r>
                        <m:d>
                          <m:dPr>
                            <m:ctrlPr>
                              <w:rPr>
                                <w:rFonts w:ascii="Cambria Math" w:eastAsia="Malgun Gothic" w:hAnsi="Cambria Math"/>
                                <w:i/>
                                <w:iCs/>
                                <w:sz w:val="22"/>
                                <w:szCs w:val="22"/>
                                <w:lang w:val="en-GB" w:eastAsia="en-US"/>
                              </w:rPr>
                            </m:ctrlPr>
                          </m:dPr>
                          <m:e>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V</m:t>
                                    </m:r>
                                  </m:sup>
                                </m:sSup>
                              </m:e>
                              <m:sub>
                                <m:r>
                                  <m:rPr>
                                    <m:nor/>
                                  </m:rPr>
                                  <w:rPr>
                                    <w:rFonts w:eastAsia="Batang"/>
                                    <w:i/>
                                    <w:iCs/>
                                    <w:sz w:val="22"/>
                                    <w:szCs w:val="22"/>
                                    <w:lang w:val="de-DE" w:eastAsia="ja-JP"/>
                                  </w:rPr>
                                  <m:t>dB</m:t>
                                </m:r>
                              </m:sub>
                            </m:sSub>
                            <m:d>
                              <m:dPr>
                                <m:ctrlPr>
                                  <w:rPr>
                                    <w:rFonts w:ascii="Cambria Math" w:eastAsia="Malgun Gothic" w:hAnsi="Cambria Math"/>
                                    <w:i/>
                                    <w:iCs/>
                                    <w:sz w:val="22"/>
                                    <w:szCs w:val="22"/>
                                    <w:lang w:val="en-GB" w:eastAsia="en-US"/>
                                  </w:rPr>
                                </m:ctrlPr>
                              </m:dPr>
                              <m:e>
                                <m:r>
                                  <w:rPr>
                                    <w:rFonts w:ascii="Cambria Math" w:eastAsia="Batang" w:hAnsi="Cambria Math"/>
                                    <w:sz w:val="22"/>
                                    <w:szCs w:val="22"/>
                                    <w:lang w:val="en-GB" w:eastAsia="ja-JP"/>
                                  </w:rPr>
                                  <m:t>θ</m:t>
                                </m:r>
                              </m:e>
                            </m:d>
                            <m:r>
                              <w:rPr>
                                <w:rFonts w:ascii="Cambria Math" w:eastAsia="Batang" w:hAnsi="Cambria Math"/>
                                <w:sz w:val="22"/>
                                <w:szCs w:val="22"/>
                                <w:lang w:val="de-DE" w:eastAsia="ja-JP"/>
                              </w:rPr>
                              <m:t>+</m:t>
                            </m:r>
                            <m:sSub>
                              <m:sSubPr>
                                <m:ctrlPr>
                                  <w:rPr>
                                    <w:rFonts w:ascii="Cambria Math" w:eastAsia="Malgun Gothic" w:hAnsi="Cambria Math"/>
                                    <w:i/>
                                    <w:iCs/>
                                    <w:sz w:val="22"/>
                                    <w:szCs w:val="22"/>
                                    <w:lang w:val="en-GB" w:eastAsia="en-US"/>
                                  </w:rPr>
                                </m:ctrlPr>
                              </m:sSubPr>
                              <m:e>
                                <m:sSup>
                                  <m:sSupPr>
                                    <m:ctrlPr>
                                      <w:rPr>
                                        <w:rFonts w:ascii="Cambria Math" w:eastAsia="Malgun Gothic" w:hAnsi="Cambria Math"/>
                                        <w:i/>
                                        <w:iCs/>
                                        <w:sz w:val="22"/>
                                        <w:szCs w:val="22"/>
                                        <w:lang w:val="en-GB" w:eastAsia="en-US"/>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H</m:t>
                                    </m:r>
                                  </m:sup>
                                </m:sSup>
                              </m:e>
                              <m:sub>
                                <m:r>
                                  <m:rPr>
                                    <m:nor/>
                                  </m:rPr>
                                  <w:rPr>
                                    <w:rFonts w:eastAsia="Batang"/>
                                    <w:i/>
                                    <w:iCs/>
                                    <w:sz w:val="22"/>
                                    <w:szCs w:val="22"/>
                                    <w:lang w:val="de-DE" w:eastAsia="ja-JP"/>
                                  </w:rPr>
                                  <m:t>dB</m:t>
                                </m:r>
                              </m:sub>
                            </m:sSub>
                            <m:d>
                              <m:dPr>
                                <m:ctrlPr>
                                  <w:rPr>
                                    <w:rFonts w:ascii="Cambria Math" w:eastAsia="Malgun Gothic" w:hAnsi="Cambria Math"/>
                                    <w:i/>
                                    <w:iCs/>
                                    <w:sz w:val="22"/>
                                    <w:szCs w:val="22"/>
                                    <w:lang w:val="en-GB" w:eastAsia="en-US"/>
                                  </w:rPr>
                                </m:ctrlPr>
                              </m:dPr>
                              <m:e>
                                <m:r>
                                  <w:rPr>
                                    <w:rFonts w:ascii="Cambria Math" w:eastAsia="Batang" w:hAnsi="Cambria Math"/>
                                    <w:sz w:val="22"/>
                                    <w:szCs w:val="22"/>
                                    <w:lang w:val="de-DE" w:eastAsia="ja-JP"/>
                                  </w:rPr>
                                  <m:t> </m:t>
                                </m:r>
                                <m:r>
                                  <w:rPr>
                                    <w:rFonts w:ascii="Cambria Math" w:eastAsia="Batang" w:hAnsi="Cambria Math"/>
                                    <w:sz w:val="22"/>
                                    <w:szCs w:val="22"/>
                                    <w:lang w:val="en-GB" w:eastAsia="ja-JP"/>
                                  </w:rPr>
                                  <m:t>φ</m:t>
                                </m:r>
                              </m:e>
                            </m:d>
                          </m:e>
                        </m:d>
                        <m:r>
                          <w:rPr>
                            <w:rFonts w:ascii="Cambria Math" w:eastAsia="Batang" w:hAnsi="Cambria Math"/>
                            <w:sz w:val="22"/>
                            <w:szCs w:val="22"/>
                            <w:lang w:val="de-DE" w:eastAsia="ja-JP"/>
                          </w:rPr>
                          <m:t>,</m:t>
                        </m:r>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σ</m:t>
                            </m:r>
                          </m:e>
                          <m:sub>
                            <m:r>
                              <w:rPr>
                                <w:rFonts w:ascii="Cambria Math" w:eastAsia="Batang" w:hAnsi="Cambria Math"/>
                                <w:sz w:val="22"/>
                                <w:szCs w:val="22"/>
                                <w:lang w:val="en-GB" w:eastAsia="ja-JP"/>
                              </w:rPr>
                              <m:t>max</m:t>
                            </m:r>
                          </m:sub>
                        </m:sSub>
                      </m:e>
                    </m:d>
                    <m:r>
                      <w:rPr>
                        <w:rFonts w:ascii="Cambria Math" w:eastAsia="Malgun Gothic" w:hAnsi="Cambria Math"/>
                        <w:sz w:val="22"/>
                        <w:szCs w:val="22"/>
                        <w:lang w:val="de-DE" w:eastAsia="en-US"/>
                      </w:rPr>
                      <m:t>)</m:t>
                    </m:r>
                  </m:e>
                </m:func>
                <m:r>
                  <w:rPr>
                    <w:rFonts w:ascii="Cambria Math" w:eastAsia="Batang" w:hAnsi="Cambria Math"/>
                    <w:sz w:val="22"/>
                    <w:szCs w:val="22"/>
                    <w:lang w:val="de-DE" w:eastAsia="ja-JP"/>
                  </w:rPr>
                  <m:t>)</m:t>
                </m:r>
              </m:oMath>
            </m:oMathPara>
          </w:p>
          <w:p w14:paraId="2BCA6EAF" w14:textId="77777777" w:rsidR="006B5C5F" w:rsidRPr="00313CCC" w:rsidRDefault="006B5C5F" w:rsidP="00313CCC">
            <w:pPr>
              <w:widowControl/>
              <w:tabs>
                <w:tab w:val="left" w:pos="0"/>
              </w:tabs>
              <w:suppressAutoHyphens/>
              <w:spacing w:after="0"/>
              <w:jc w:val="left"/>
              <w:rPr>
                <w:rFonts w:eastAsia="等线"/>
                <w:sz w:val="22"/>
                <w:szCs w:val="22"/>
              </w:rPr>
            </w:pPr>
            <w:r w:rsidRPr="00313CCC">
              <w:rPr>
                <w:rFonts w:eastAsia="等线"/>
                <w:color w:val="FF0000"/>
                <w:sz w:val="22"/>
                <w:szCs w:val="22"/>
                <w:lang w:val="en-GB"/>
              </w:rPr>
              <w:t xml:space="preserve"> </w:t>
            </w:r>
          </w:p>
          <w:p w14:paraId="4668884D" w14:textId="6A3F35B5" w:rsidR="006B5C5F" w:rsidRPr="00313CCC" w:rsidRDefault="006B5C5F" w:rsidP="00313CCC">
            <w:pPr>
              <w:widowControl/>
              <w:suppressAutoHyphens/>
              <w:spacing w:after="0"/>
              <w:jc w:val="left"/>
              <w:rPr>
                <w:rFonts w:eastAsia="Batang"/>
                <w:sz w:val="22"/>
                <w:szCs w:val="22"/>
                <w:lang w:eastAsia="x-none"/>
              </w:rPr>
            </w:pPr>
            <w:r w:rsidRPr="00313CCC">
              <w:rPr>
                <w:rFonts w:eastAsia="Batang"/>
                <w:sz w:val="22"/>
                <w:szCs w:val="22"/>
                <w:lang w:eastAsia="x-none"/>
              </w:rPr>
              <w:t xml:space="preserve">Note: the working assumption agreed on Thursday was updated on Friday as follows: </w:t>
            </w:r>
            <w:r w:rsidRPr="00313CCC">
              <w:rPr>
                <w:rFonts w:eastAsia="等线"/>
                <w:sz w:val="22"/>
                <w:szCs w:val="22"/>
                <w:lang w:val="en-GB"/>
              </w:rPr>
              <w:t>k1= 6 and k2=</w:t>
            </w:r>
            <w:del w:id="5" w:author="Moderator" w:date="2025-04-11T03:32:00Z">
              <w:r w:rsidRPr="00313CCC" w:rsidDel="0066534E">
                <w:rPr>
                  <w:rFonts w:eastAsia="等线"/>
                  <w:sz w:val="22"/>
                  <w:szCs w:val="22"/>
                  <w:lang w:val="en-GB"/>
                </w:rPr>
                <w:delText>[1 or 1.65]</w:delText>
              </w:r>
            </w:del>
            <w:ins w:id="6" w:author="Moderator" w:date="2025-04-11T03:32:00Z">
              <w:r w:rsidRPr="00313CCC">
                <w:rPr>
                  <w:rFonts w:eastAsia="等线"/>
                  <w:sz w:val="22"/>
                  <w:szCs w:val="22"/>
                  <w:lang w:val="en-GB"/>
                </w:rPr>
                <w:t>1.65</w:t>
              </w:r>
            </w:ins>
          </w:p>
          <w:p w14:paraId="3341D2EE" w14:textId="77777777" w:rsidR="006B5C5F" w:rsidRPr="00313CCC" w:rsidRDefault="006B5C5F" w:rsidP="00313CCC">
            <w:pPr>
              <w:widowControl/>
              <w:suppressAutoHyphens/>
              <w:spacing w:after="0"/>
              <w:jc w:val="left"/>
              <w:rPr>
                <w:rFonts w:eastAsia="Batang"/>
                <w:sz w:val="22"/>
                <w:szCs w:val="22"/>
                <w:lang w:val="en-GB" w:eastAsia="x-none"/>
              </w:rPr>
            </w:pPr>
          </w:p>
          <w:p w14:paraId="7F45CFF2" w14:textId="77777777" w:rsidR="006B5C5F" w:rsidRPr="00313CCC" w:rsidRDefault="006B5C5F" w:rsidP="00313CCC">
            <w:pPr>
              <w:widowControl/>
              <w:spacing w:after="0"/>
              <w:rPr>
                <w:rFonts w:eastAsia="Malgun Gothic"/>
                <w:sz w:val="22"/>
                <w:szCs w:val="22"/>
                <w:highlight w:val="green"/>
                <w:lang w:val="en-GB" w:eastAsia="en-US"/>
              </w:rPr>
            </w:pPr>
            <w:r w:rsidRPr="00313CCC">
              <w:rPr>
                <w:rFonts w:eastAsia="Malgun Gothic"/>
                <w:sz w:val="22"/>
                <w:szCs w:val="22"/>
                <w:highlight w:val="green"/>
                <w:lang w:val="en-GB" w:eastAsia="en-US"/>
              </w:rPr>
              <w:t>Agreement</w:t>
            </w:r>
            <w:r w:rsidRPr="00313CCC">
              <w:rPr>
                <w:rFonts w:eastAsia="Malgun Gothic"/>
                <w:sz w:val="22"/>
                <w:szCs w:val="22"/>
                <w:lang w:val="en-GB" w:eastAsia="en-US"/>
              </w:rPr>
              <w:t xml:space="preserve"> ([Post-120bis-ISAC-02])</w:t>
            </w:r>
          </w:p>
          <w:p w14:paraId="34476ECD" w14:textId="77777777" w:rsidR="006B5C5F" w:rsidRPr="00313CCC" w:rsidRDefault="006B5C5F" w:rsidP="00313CCC">
            <w:pPr>
              <w:widowControl/>
              <w:suppressAutoHyphens/>
              <w:spacing w:after="0"/>
              <w:jc w:val="left"/>
              <w:rPr>
                <w:rFonts w:eastAsia="Batang"/>
                <w:sz w:val="22"/>
                <w:szCs w:val="22"/>
                <w:lang w:val="en-GB" w:eastAsia="ja-JP"/>
              </w:rPr>
            </w:pPr>
            <w:r w:rsidRPr="00313CCC">
              <w:rPr>
                <w:rFonts w:eastAsia="Batang"/>
                <w:sz w:val="22"/>
                <w:szCs w:val="22"/>
                <w:lang w:val="en-GB" w:eastAsia="ja-JP"/>
              </w:rPr>
              <w:t>On the monostatic RCS of UAV of large size,</w:t>
            </w:r>
          </w:p>
          <w:p w14:paraId="337279ED" w14:textId="77777777" w:rsidR="006B5C5F" w:rsidRPr="00313CCC" w:rsidRDefault="006B5C5F" w:rsidP="003D4A48">
            <w:pPr>
              <w:widowControl/>
              <w:numPr>
                <w:ilvl w:val="0"/>
                <w:numId w:val="9"/>
              </w:numPr>
              <w:suppressAutoHyphens/>
              <w:spacing w:after="0"/>
              <w:jc w:val="left"/>
              <w:rPr>
                <w:rFonts w:eastAsia="Batang"/>
                <w:sz w:val="22"/>
                <w:szCs w:val="22"/>
                <w:lang w:val="en-GB" w:eastAsia="en-US"/>
              </w:rPr>
            </w:pPr>
            <w:r w:rsidRPr="00313CCC">
              <w:rPr>
                <w:rFonts w:eastAsia="Batang"/>
                <w:sz w:val="22"/>
                <w:szCs w:val="22"/>
                <w:lang w:val="en-GB"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852"/>
              <w:gridCol w:w="893"/>
              <w:gridCol w:w="822"/>
              <w:gridCol w:w="860"/>
              <w:gridCol w:w="799"/>
              <w:gridCol w:w="711"/>
              <w:gridCol w:w="711"/>
              <w:gridCol w:w="1279"/>
              <w:gridCol w:w="1279"/>
            </w:tblGrid>
            <w:tr w:rsidR="006B5C5F" w:rsidRPr="00313CCC" w14:paraId="39779912" w14:textId="77777777" w:rsidTr="000A6D8F">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9BC4F91" w14:textId="77777777" w:rsidR="006B5C5F" w:rsidRPr="00313CCC" w:rsidRDefault="006B5C5F" w:rsidP="00313CCC">
                  <w:pPr>
                    <w:widowControl/>
                    <w:suppressAutoHyphens/>
                    <w:adjustRightInd w:val="0"/>
                    <w:jc w:val="center"/>
                    <w:rPr>
                      <w:rFonts w:eastAsia="Batang" w:cs="Times New Roman"/>
                      <w:i/>
                      <w:iCs/>
                      <w:kern w:val="0"/>
                      <w:sz w:val="22"/>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4538AE" w14:textId="77777777" w:rsidR="006B5C5F" w:rsidRPr="00313CCC" w:rsidRDefault="006811E6" w:rsidP="00313CCC">
                  <w:pPr>
                    <w:widowControl/>
                    <w:suppressAutoHyphens/>
                    <w:adjustRightInd w:val="0"/>
                    <w:jc w:val="center"/>
                    <w:rPr>
                      <w:rFonts w:eastAsia="Batang" w:cs="Times New Roman"/>
                      <w:i/>
                      <w:iCs/>
                      <w:kern w:val="0"/>
                      <w:sz w:val="22"/>
                      <w:lang w:val="en-GB" w:eastAsia="en-US"/>
                    </w:rPr>
                  </w:pPr>
                  <m:oMathPara>
                    <m:oMath>
                      <m:sSub>
                        <m:sSubPr>
                          <m:ctrlPr>
                            <w:rPr>
                              <w:rFonts w:ascii="Cambria Math" w:eastAsia="宋体" w:hAnsi="Cambria Math" w:cs="Times New Roman"/>
                              <w:i/>
                              <w:iCs/>
                              <w:kern w:val="0"/>
                              <w:sz w:val="22"/>
                              <w:lang w:val="en-GB" w:eastAsia="en-US"/>
                            </w:rPr>
                          </m:ctrlPr>
                        </m:sSubPr>
                        <m:e>
                          <m:r>
                            <w:rPr>
                              <w:rFonts w:ascii="Cambria Math" w:eastAsia="Batang" w:hAnsi="Cambria Math" w:cs="Times New Roman"/>
                              <w:kern w:val="0"/>
                              <w:sz w:val="22"/>
                              <w:lang w:val="en-GB" w:eastAsia="en-US"/>
                            </w:rPr>
                            <m:t>φ</m:t>
                          </m:r>
                        </m:e>
                        <m:sub>
                          <m:r>
                            <w:rPr>
                              <w:rFonts w:ascii="Cambria Math" w:eastAsia="Batang" w:hAnsi="Cambria Math" w:cs="Times New Roman"/>
                              <w:kern w:val="0"/>
                              <w:sz w:val="22"/>
                              <w:lang w:val="en-GB" w:eastAsia="en-US"/>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9C3E3B" w14:textId="77777777" w:rsidR="006B5C5F" w:rsidRPr="00313CCC" w:rsidRDefault="006811E6" w:rsidP="00313CCC">
                  <w:pPr>
                    <w:widowControl/>
                    <w:suppressAutoHyphens/>
                    <w:adjustRightInd w:val="0"/>
                    <w:jc w:val="center"/>
                    <w:rPr>
                      <w:rFonts w:eastAsia="Batang" w:cs="Times New Roman"/>
                      <w:i/>
                      <w:iCs/>
                      <w:kern w:val="0"/>
                      <w:sz w:val="22"/>
                      <w:lang w:val="en-GB"/>
                    </w:rPr>
                  </w:pPr>
                  <m:oMathPara>
                    <m:oMath>
                      <m:sSub>
                        <m:sSubPr>
                          <m:ctrlPr>
                            <w:rPr>
                              <w:rFonts w:ascii="Cambria Math" w:eastAsia="宋体" w:hAnsi="Cambria Math" w:cs="Times New Roman"/>
                              <w:i/>
                              <w:iCs/>
                              <w:kern w:val="0"/>
                              <w:sz w:val="22"/>
                              <w:lang w:val="en-GB" w:eastAsia="en-US"/>
                            </w:rPr>
                          </m:ctrlPr>
                        </m:sSubPr>
                        <m:e>
                          <m:r>
                            <w:rPr>
                              <w:rFonts w:ascii="Cambria Math" w:eastAsia="Batang" w:hAnsi="Cambria Math" w:cs="Times New Roman"/>
                              <w:kern w:val="0"/>
                              <w:sz w:val="22"/>
                              <w:lang w:val="en-GB" w:eastAsia="en-US"/>
                            </w:rPr>
                            <m:t>φ</m:t>
                          </m:r>
                        </m:e>
                        <m:sub>
                          <m:r>
                            <w:rPr>
                              <w:rFonts w:ascii="Cambria Math" w:eastAsia="Batang" w:hAnsi="Cambria Math" w:cs="Times New Roman"/>
                              <w:kern w:val="0"/>
                              <w:sz w:val="22"/>
                              <w:lang w:val="en-GB" w:eastAsia="en-US"/>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0C4129" w14:textId="77777777" w:rsidR="006B5C5F" w:rsidRPr="00313CCC" w:rsidRDefault="006811E6" w:rsidP="00313CCC">
                  <w:pPr>
                    <w:widowControl/>
                    <w:suppressAutoHyphens/>
                    <w:adjustRightInd w:val="0"/>
                    <w:jc w:val="center"/>
                    <w:rPr>
                      <w:rFonts w:eastAsia="Batang" w:cs="Times New Roman"/>
                      <w:i/>
                      <w:iCs/>
                      <w:kern w:val="0"/>
                      <w:sz w:val="22"/>
                      <w:lang w:val="en-GB" w:eastAsia="en-US"/>
                    </w:rPr>
                  </w:pPr>
                  <m:oMathPara>
                    <m:oMath>
                      <m:sSub>
                        <m:sSubPr>
                          <m:ctrlPr>
                            <w:rPr>
                              <w:rFonts w:ascii="Cambria Math" w:eastAsia="宋体" w:hAnsi="Cambria Math" w:cs="Times New Roman"/>
                              <w:i/>
                              <w:iCs/>
                              <w:kern w:val="0"/>
                              <w:sz w:val="22"/>
                              <w:lang w:val="en-GB" w:eastAsia="en-US"/>
                            </w:rPr>
                          </m:ctrlPr>
                        </m:sSubPr>
                        <m:e>
                          <m:r>
                            <w:rPr>
                              <w:rFonts w:ascii="Cambria Math" w:eastAsia="Batang" w:hAnsi="Cambria Math" w:cs="Times New Roman"/>
                              <w:kern w:val="0"/>
                              <w:sz w:val="22"/>
                              <w:lang w:val="en-GB" w:eastAsia="en-US"/>
                            </w:rPr>
                            <m:t>θ</m:t>
                          </m:r>
                        </m:e>
                        <m:sub>
                          <m:r>
                            <w:rPr>
                              <w:rFonts w:ascii="Cambria Math" w:eastAsia="Batang" w:hAnsi="Cambria Math" w:cs="Times New Roman"/>
                              <w:kern w:val="0"/>
                              <w:sz w:val="22"/>
                              <w:lang w:val="en-GB" w:eastAsia="en-US"/>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2CB91B" w14:textId="77777777" w:rsidR="006B5C5F" w:rsidRPr="00313CCC" w:rsidRDefault="006811E6" w:rsidP="00313CCC">
                  <w:pPr>
                    <w:widowControl/>
                    <w:suppressAutoHyphens/>
                    <w:adjustRightInd w:val="0"/>
                    <w:jc w:val="center"/>
                    <w:rPr>
                      <w:rFonts w:eastAsia="Batang" w:cs="Times New Roman"/>
                      <w:i/>
                      <w:iCs/>
                      <w:kern w:val="0"/>
                      <w:sz w:val="22"/>
                      <w:lang w:val="en-GB"/>
                    </w:rPr>
                  </w:pPr>
                  <m:oMathPara>
                    <m:oMath>
                      <m:sSub>
                        <m:sSubPr>
                          <m:ctrlPr>
                            <w:rPr>
                              <w:rFonts w:ascii="Cambria Math" w:eastAsia="宋体" w:hAnsi="Cambria Math" w:cs="Times New Roman"/>
                              <w:i/>
                              <w:iCs/>
                              <w:kern w:val="0"/>
                              <w:sz w:val="22"/>
                              <w:lang w:val="en-GB" w:eastAsia="en-US"/>
                            </w:rPr>
                          </m:ctrlPr>
                        </m:sSubPr>
                        <m:e>
                          <m:r>
                            <w:rPr>
                              <w:rFonts w:ascii="Cambria Math" w:eastAsia="Batang" w:hAnsi="Cambria Math" w:cs="Times New Roman"/>
                              <w:kern w:val="0"/>
                              <w:sz w:val="22"/>
                              <w:lang w:val="en-GB" w:eastAsia="en-US"/>
                            </w:rPr>
                            <m:t>θ</m:t>
                          </m:r>
                        </m:e>
                        <m:sub>
                          <m:r>
                            <w:rPr>
                              <w:rFonts w:ascii="Cambria Math" w:eastAsia="Batang" w:hAnsi="Cambria Math" w:cs="Times New Roman"/>
                              <w:kern w:val="0"/>
                              <w:sz w:val="22"/>
                              <w:lang w:val="en-GB" w:eastAsia="en-US"/>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2C61A5A" w14:textId="77777777" w:rsidR="006B5C5F" w:rsidRPr="00313CCC" w:rsidRDefault="006811E6" w:rsidP="00313CCC">
                  <w:pPr>
                    <w:widowControl/>
                    <w:suppressAutoHyphens/>
                    <w:adjustRightInd w:val="0"/>
                    <w:jc w:val="center"/>
                    <w:rPr>
                      <w:rFonts w:eastAsia="Batang" w:cs="Times New Roman"/>
                      <w:i/>
                      <w:iCs/>
                      <w:kern w:val="0"/>
                      <w:sz w:val="22"/>
                      <w:lang w:val="en-GB" w:eastAsia="en-US"/>
                    </w:rPr>
                  </w:pPr>
                  <m:oMathPara>
                    <m:oMath>
                      <m:sSub>
                        <m:sSubPr>
                          <m:ctrlPr>
                            <w:rPr>
                              <w:rFonts w:ascii="Cambria Math" w:eastAsia="宋体" w:hAnsi="Cambria Math" w:cs="Times New Roman"/>
                              <w:i/>
                              <w:iCs/>
                              <w:kern w:val="0"/>
                              <w:sz w:val="22"/>
                              <w:lang w:val="en-GB" w:eastAsia="en-US"/>
                            </w:rPr>
                          </m:ctrlPr>
                        </m:sSubPr>
                        <m:e>
                          <m:r>
                            <w:rPr>
                              <w:rFonts w:ascii="Cambria Math" w:eastAsia="Batang" w:hAnsi="Cambria Math" w:cs="Times New Roman"/>
                              <w:kern w:val="0"/>
                              <w:sz w:val="22"/>
                              <w:lang w:val="en-GB" w:eastAsia="en-US"/>
                            </w:rPr>
                            <m:t>G</m:t>
                          </m:r>
                        </m:e>
                        <m:sub>
                          <m:r>
                            <w:rPr>
                              <w:rFonts w:ascii="Cambria Math" w:eastAsia="Batang" w:hAnsi="Cambria Math" w:cs="Times New Roman"/>
                              <w:kern w:val="0"/>
                              <w:sz w:val="22"/>
                              <w:lang w:val="en-GB" w:eastAsia="en-US"/>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4EDA47F" w14:textId="77777777" w:rsidR="006B5C5F" w:rsidRPr="00313CCC" w:rsidRDefault="006811E6" w:rsidP="00313CCC">
                  <w:pPr>
                    <w:widowControl/>
                    <w:suppressAutoHyphens/>
                    <w:adjustRightInd w:val="0"/>
                    <w:jc w:val="center"/>
                    <w:rPr>
                      <w:rFonts w:eastAsia="Batang" w:cs="Times New Roman"/>
                      <w:i/>
                      <w:iCs/>
                      <w:kern w:val="0"/>
                      <w:sz w:val="22"/>
                      <w:lang w:eastAsia="en-US"/>
                    </w:rPr>
                  </w:pPr>
                  <m:oMathPara>
                    <m:oMath>
                      <m:sSub>
                        <m:sSubPr>
                          <m:ctrlPr>
                            <w:rPr>
                              <w:rFonts w:ascii="Cambria Math" w:eastAsia="宋体" w:hAnsi="Cambria Math" w:cs="Times New Roman"/>
                              <w:i/>
                              <w:iCs/>
                              <w:kern w:val="0"/>
                              <w:sz w:val="22"/>
                              <w:lang w:val="en-GB" w:eastAsia="en-US"/>
                            </w:rPr>
                          </m:ctrlPr>
                        </m:sSubPr>
                        <m:e>
                          <m:r>
                            <w:rPr>
                              <w:rFonts w:ascii="Cambria Math" w:eastAsia="Batang" w:hAnsi="Cambria Math" w:cs="Times New Roman"/>
                              <w:kern w:val="0"/>
                              <w:sz w:val="22"/>
                              <w:lang w:val="en-GB" w:eastAsia="en-US"/>
                            </w:rPr>
                            <m:t>σ</m:t>
                          </m:r>
                        </m:e>
                        <m:sub>
                          <m:r>
                            <w:rPr>
                              <w:rFonts w:ascii="Cambria Math" w:eastAsia="Batang" w:hAnsi="Cambria Math" w:cs="Times New Roman"/>
                              <w:kern w:val="0"/>
                              <w:sz w:val="22"/>
                              <w:lang w:val="en-GB" w:eastAsia="en-US"/>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BCC5FA7"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 xml:space="preserve">Applicable Range of </w:t>
                  </w:r>
                  <m:oMath>
                    <m:r>
                      <w:rPr>
                        <w:rFonts w:ascii="Cambria Math" w:eastAsia="Batang" w:hAnsi="Cambria Math" w:cs="Times New Roman"/>
                        <w:kern w:val="0"/>
                        <w:sz w:val="22"/>
                        <w:lang w:val="en-GB" w:eastAsia="en-US"/>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A7E4706"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 xml:space="preserve">Applicable Range of </w:t>
                  </w:r>
                  <m:oMath>
                    <m:r>
                      <w:rPr>
                        <w:rFonts w:ascii="Cambria Math" w:eastAsia="Batang" w:hAnsi="Cambria Math" w:cs="Times New Roman"/>
                        <w:kern w:val="0"/>
                        <w:sz w:val="22"/>
                        <w:lang w:val="en-GB" w:eastAsia="en-US"/>
                      </w:rPr>
                      <m:t>φ</m:t>
                    </m:r>
                  </m:oMath>
                </w:p>
              </w:tc>
            </w:tr>
            <w:tr w:rsidR="006B5C5F" w:rsidRPr="00313CCC" w14:paraId="0DA2A5C8" w14:textId="77777777" w:rsidTr="000A6D8F">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380847" w14:textId="77777777" w:rsidR="006B5C5F" w:rsidRPr="00313CCC" w:rsidRDefault="006B5C5F" w:rsidP="00313CCC">
                  <w:pPr>
                    <w:widowControl/>
                    <w:suppressAutoHyphens/>
                    <w:adjustRightInd w:val="0"/>
                    <w:jc w:val="center"/>
                    <w:rPr>
                      <w:rFonts w:eastAsia="Batang" w:cs="Times New Roman"/>
                      <w:i/>
                      <w:iCs/>
                      <w:kern w:val="0"/>
                      <w:sz w:val="22"/>
                      <w:lang w:eastAsia="en-US"/>
                    </w:rPr>
                  </w:pPr>
                  <w:r w:rsidRPr="00313CCC">
                    <w:rPr>
                      <w:rFonts w:eastAsia="Batang" w:cs="Times New Roman"/>
                      <w:i/>
                      <w:iCs/>
                      <w:kern w:val="0"/>
                      <w:sz w:val="22"/>
                      <w:lang w:val="en-GB" w:eastAsia="en-U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A2633C"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C5CDAA"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6FB692" w14:textId="77777777" w:rsidR="006B5C5F" w:rsidRPr="00313CCC" w:rsidRDefault="006B5C5F" w:rsidP="00313CCC">
                  <w:pPr>
                    <w:widowControl/>
                    <w:suppressAutoHyphens/>
                    <w:adjustRightInd w:val="0"/>
                    <w:jc w:val="center"/>
                    <w:rPr>
                      <w:rFonts w:eastAsia="Batang" w:cs="Times New Roman"/>
                      <w:i/>
                      <w:iCs/>
                      <w:kern w:val="0"/>
                      <w:sz w:val="22"/>
                      <w:lang w:eastAsia="en-US"/>
                    </w:rPr>
                  </w:pPr>
                  <w:r w:rsidRPr="00313CCC">
                    <w:rPr>
                      <w:rFonts w:eastAsia="Batang" w:cs="Times New Roman"/>
                      <w:i/>
                      <w:iCs/>
                      <w:kern w:val="0"/>
                      <w:sz w:val="22"/>
                      <w:lang w:val="en-GB" w:eastAsia="en-U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BC147"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F28A25" w14:textId="77777777" w:rsidR="006B5C5F" w:rsidRPr="00313CCC" w:rsidRDefault="006B5C5F" w:rsidP="00313CCC">
                  <w:pPr>
                    <w:widowControl/>
                    <w:suppressAutoHyphens/>
                    <w:adjustRightInd w:val="0"/>
                    <w:jc w:val="center"/>
                    <w:rPr>
                      <w:rFonts w:eastAsia="Batang" w:cs="Times New Roman"/>
                      <w:i/>
                      <w:iCs/>
                      <w:kern w:val="0"/>
                      <w:sz w:val="22"/>
                      <w:lang w:val="en-GB"/>
                    </w:rPr>
                  </w:pPr>
                  <w:r w:rsidRPr="00313CCC">
                    <w:rPr>
                      <w:rFonts w:eastAsia="Batang" w:cs="Times New Roman"/>
                      <w:i/>
                      <w:iCs/>
                      <w:kern w:val="0"/>
                      <w:sz w:val="22"/>
                      <w:lang w:val="en-GB" w:eastAsia="en-U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AA6FA"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D49020"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A9E428"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[45°,135°]</w:t>
                  </w:r>
                </w:p>
              </w:tc>
            </w:tr>
            <w:tr w:rsidR="006B5C5F" w:rsidRPr="00313CCC" w14:paraId="25BB9243" w14:textId="77777777" w:rsidTr="000A6D8F">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BE9591"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7CA016"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63F9D"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9338CA"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F64D30"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BFFEF"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9630F7"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E155F6"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B9D39"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[135°,225°]</w:t>
                  </w:r>
                </w:p>
              </w:tc>
            </w:tr>
            <w:tr w:rsidR="006B5C5F" w:rsidRPr="00313CCC" w14:paraId="7909B0A1" w14:textId="77777777" w:rsidTr="000A6D8F">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E6E63D"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1B7A17"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27AC95"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149D02"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D81724"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FC8981"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341A5E"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E44F68"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C718A8"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[225°,315°]</w:t>
                  </w:r>
                </w:p>
              </w:tc>
            </w:tr>
            <w:tr w:rsidR="006B5C5F" w:rsidRPr="00313CCC" w14:paraId="5D45B271" w14:textId="77777777" w:rsidTr="000A6D8F">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CA1B42"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8475BC"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5A76F"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1503CD"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3F84F9"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DD1275"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19EFB7"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E17D3"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B4B30D"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[-45°,45°]</w:t>
                  </w:r>
                </w:p>
              </w:tc>
            </w:tr>
            <w:tr w:rsidR="006B5C5F" w:rsidRPr="00313CCC" w14:paraId="44F1142F" w14:textId="77777777" w:rsidTr="000A6D8F">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DB8625"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B62543"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063CB"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11E2B"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AF0CAB"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85ED0A"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E36835"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218F58"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8517DC"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[0°,360°]</w:t>
                  </w:r>
                </w:p>
              </w:tc>
            </w:tr>
            <w:tr w:rsidR="006B5C5F" w:rsidRPr="00313CCC" w14:paraId="162E22E2" w14:textId="77777777" w:rsidTr="000A6D8F">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A030EE"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1FCD7"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DB0F9"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0B3DD0"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4F29FB"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0A5EB8"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09F32"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81FA7"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2FF04" w14:textId="77777777" w:rsidR="006B5C5F" w:rsidRPr="00313CCC" w:rsidRDefault="006B5C5F" w:rsidP="00313CCC">
                  <w:pPr>
                    <w:widowControl/>
                    <w:suppressAutoHyphens/>
                    <w:adjustRightInd w:val="0"/>
                    <w:jc w:val="center"/>
                    <w:rPr>
                      <w:rFonts w:eastAsia="Batang" w:cs="Times New Roman"/>
                      <w:i/>
                      <w:iCs/>
                      <w:kern w:val="0"/>
                      <w:sz w:val="22"/>
                      <w:lang w:val="en-GB" w:eastAsia="en-US"/>
                    </w:rPr>
                  </w:pPr>
                  <w:r w:rsidRPr="00313CCC">
                    <w:rPr>
                      <w:rFonts w:eastAsia="Batang" w:cs="Times New Roman"/>
                      <w:i/>
                      <w:iCs/>
                      <w:kern w:val="0"/>
                      <w:sz w:val="22"/>
                      <w:lang w:val="en-GB" w:eastAsia="en-US"/>
                    </w:rPr>
                    <w:t>[0°,360°]</w:t>
                  </w:r>
                </w:p>
              </w:tc>
            </w:tr>
          </w:tbl>
          <w:p w14:paraId="02FCF732" w14:textId="77777777" w:rsidR="006B5C5F" w:rsidRPr="00313CCC" w:rsidRDefault="006B5C5F" w:rsidP="00313CCC">
            <w:pPr>
              <w:widowControl/>
              <w:suppressAutoHyphens/>
              <w:spacing w:after="0"/>
              <w:jc w:val="left"/>
              <w:rPr>
                <w:rFonts w:eastAsia="Batang"/>
                <w:sz w:val="22"/>
                <w:szCs w:val="22"/>
                <w:lang w:val="en-GB" w:eastAsia="ja-JP"/>
              </w:rPr>
            </w:pPr>
          </w:p>
          <w:p w14:paraId="3DA3EA64" w14:textId="77777777" w:rsidR="006B5C5F" w:rsidRPr="00313CCC" w:rsidRDefault="006B5C5F" w:rsidP="003D4A48">
            <w:pPr>
              <w:widowControl/>
              <w:numPr>
                <w:ilvl w:val="1"/>
                <w:numId w:val="9"/>
              </w:numPr>
              <w:suppressAutoHyphens/>
              <w:spacing w:after="0"/>
              <w:jc w:val="left"/>
              <w:rPr>
                <w:rFonts w:eastAsia="Malgun Gothic"/>
                <w:sz w:val="22"/>
                <w:szCs w:val="22"/>
                <w:lang w:eastAsia="ja-JP"/>
              </w:rPr>
            </w:pPr>
            <w:r w:rsidRPr="00313CCC">
              <w:rPr>
                <w:rFonts w:eastAsia="Batang"/>
                <w:sz w:val="22"/>
                <w:szCs w:val="22"/>
                <w:lang w:val="en-GB" w:eastAsia="ja-JP"/>
              </w:rPr>
              <w:t xml:space="preserve">When </w:t>
            </w:r>
            <m:oMath>
              <m:r>
                <m:rPr>
                  <m:sty m:val="p"/>
                </m:rPr>
                <w:rPr>
                  <w:rFonts w:ascii="Cambria Math" w:eastAsia="Batang" w:hAnsi="Cambria Math"/>
                  <w:sz w:val="22"/>
                  <w:szCs w:val="22"/>
                  <w:lang w:val="en-GB" w:eastAsia="ja-JP"/>
                </w:rPr>
                <m:t>θ</m:t>
              </m:r>
            </m:oMath>
            <w:r w:rsidRPr="00313CCC">
              <w:rPr>
                <w:rFonts w:eastAsia="Batang"/>
                <w:sz w:val="22"/>
                <w:szCs w:val="22"/>
                <w:lang w:val="en-GB" w:eastAsia="ja-JP"/>
              </w:rPr>
              <w:t xml:space="preserve"> is in the range [0°,45° ] or </w:t>
            </w:r>
            <w:r w:rsidRPr="00313CCC">
              <w:rPr>
                <w:rFonts w:eastAsia="Batang"/>
                <w:sz w:val="22"/>
                <w:szCs w:val="22"/>
                <w:lang w:val="en-GB" w:eastAsia="en-US"/>
              </w:rPr>
              <w:t>[135°,180°]</w:t>
            </w:r>
            <w:r w:rsidRPr="00313CCC">
              <w:rPr>
                <w:rFonts w:eastAsia="Batang"/>
                <w:sz w:val="22"/>
                <w:szCs w:val="22"/>
                <w:lang w:val="en-GB" w:eastAsia="ja-JP"/>
              </w:rPr>
              <w:t xml:space="preserve">, </w:t>
            </w:r>
            <m:oMath>
              <m:sSub>
                <m:sSubPr>
                  <m:ctrlPr>
                    <w:rPr>
                      <w:rFonts w:ascii="Cambria Math" w:eastAsia="宋体" w:hAnsi="Cambria Math"/>
                      <w:sz w:val="22"/>
                      <w:szCs w:val="22"/>
                      <w:lang w:val="en-GB" w:eastAsia="ja-JP"/>
                    </w:rPr>
                  </m:ctrlPr>
                </m:sSubPr>
                <m:e>
                  <m:sSup>
                    <m:sSupPr>
                      <m:ctrlPr>
                        <w:rPr>
                          <w:rFonts w:ascii="Cambria Math" w:eastAsia="宋体" w:hAnsi="Cambria Math"/>
                          <w:sz w:val="22"/>
                          <w:szCs w:val="22"/>
                          <w:lang w:val="en-GB" w:eastAsia="ja-JP"/>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H</m:t>
                      </m:r>
                    </m:sup>
                  </m:sSup>
                </m:e>
                <m:sub>
                  <m:r>
                    <m:rPr>
                      <m:nor/>
                    </m:rPr>
                    <w:rPr>
                      <w:rFonts w:eastAsia="Batang"/>
                      <w:sz w:val="22"/>
                      <w:szCs w:val="22"/>
                      <w:lang w:val="en-GB" w:eastAsia="ja-JP"/>
                    </w:rPr>
                    <m:t>dB</m:t>
                  </m:r>
                </m:sub>
              </m:sSub>
              <m:d>
                <m:dPr>
                  <m:ctrlPr>
                    <w:rPr>
                      <w:rFonts w:ascii="Cambria Math" w:eastAsia="宋体" w:hAnsi="Cambria Math"/>
                      <w:sz w:val="22"/>
                      <w:szCs w:val="22"/>
                      <w:lang w:val="en-GB" w:eastAsia="ja-JP"/>
                    </w:rPr>
                  </m:ctrlPr>
                </m:dPr>
                <m:e>
                  <m:r>
                    <m:rPr>
                      <m:sty m:val="p"/>
                    </m:rPr>
                    <w:rPr>
                      <w:rFonts w:ascii="Cambria Math" w:eastAsia="MS Gothic" w:hAnsi="Cambria Math"/>
                      <w:sz w:val="22"/>
                      <w:szCs w:val="22"/>
                      <w:lang w:val="en-GB" w:eastAsia="ja-JP"/>
                    </w:rPr>
                    <m:t> </m:t>
                  </m:r>
                  <m:r>
                    <w:rPr>
                      <w:rFonts w:ascii="Cambria Math" w:eastAsia="Batang" w:hAnsi="Cambria Math"/>
                      <w:sz w:val="22"/>
                      <w:szCs w:val="22"/>
                      <w:lang w:val="en-GB" w:eastAsia="ja-JP"/>
                    </w:rPr>
                    <m:t>φ</m:t>
                  </m:r>
                </m:e>
              </m:d>
              <m:r>
                <m:rPr>
                  <m:sty m:val="p"/>
                </m:rPr>
                <w:rPr>
                  <w:rFonts w:ascii="Cambria Math" w:eastAsia="Batang" w:hAnsi="Cambria Math"/>
                  <w:sz w:val="22"/>
                  <w:szCs w:val="22"/>
                  <w:lang w:val="en-GB" w:eastAsia="ja-JP"/>
                </w:rPr>
                <m:t>=0</m:t>
              </m:r>
            </m:oMath>
          </w:p>
          <w:p w14:paraId="5463E522" w14:textId="77777777" w:rsidR="006B5C5F" w:rsidRPr="00313CCC" w:rsidRDefault="006B5C5F" w:rsidP="003D4A48">
            <w:pPr>
              <w:widowControl/>
              <w:numPr>
                <w:ilvl w:val="0"/>
                <w:numId w:val="9"/>
              </w:numPr>
              <w:suppressAutoHyphens/>
              <w:spacing w:after="0"/>
              <w:jc w:val="left"/>
              <w:rPr>
                <w:rFonts w:eastAsia="宋体"/>
                <w:sz w:val="22"/>
                <w:szCs w:val="22"/>
                <w:lang w:val="en-GB" w:eastAsia="ja-JP"/>
              </w:rPr>
            </w:pPr>
            <w:r w:rsidRPr="00313CCC">
              <w:rPr>
                <w:rFonts w:eastAsia="Batang"/>
                <w:sz w:val="22"/>
                <w:szCs w:val="22"/>
                <w:lang w:val="en-GB" w:eastAsia="ja-JP"/>
              </w:rPr>
              <w:t>The standard deviation of component B2 is 2.50 dB</w:t>
            </w:r>
          </w:p>
          <w:p w14:paraId="76EE0D04" w14:textId="77777777" w:rsidR="006B5C5F" w:rsidRPr="00313CCC" w:rsidRDefault="006B5C5F" w:rsidP="00313CCC">
            <w:pPr>
              <w:widowControl/>
              <w:suppressAutoHyphens/>
              <w:spacing w:after="0"/>
              <w:jc w:val="left"/>
              <w:rPr>
                <w:rFonts w:eastAsia="Batang"/>
                <w:sz w:val="22"/>
                <w:szCs w:val="22"/>
                <w:lang w:val="en-GB" w:eastAsia="x-none"/>
              </w:rPr>
            </w:pPr>
          </w:p>
          <w:p w14:paraId="25763BF4" w14:textId="77777777" w:rsidR="006B5C5F" w:rsidRPr="00313CCC" w:rsidRDefault="006B5C5F" w:rsidP="00313CCC">
            <w:pPr>
              <w:widowControl/>
              <w:spacing w:after="0"/>
              <w:rPr>
                <w:rFonts w:eastAsia="Malgun Gothic"/>
                <w:sz w:val="22"/>
                <w:szCs w:val="22"/>
                <w:highlight w:val="green"/>
                <w:lang w:val="en-GB" w:eastAsia="en-US"/>
              </w:rPr>
            </w:pPr>
            <w:r w:rsidRPr="00313CCC">
              <w:rPr>
                <w:rFonts w:eastAsia="Malgun Gothic"/>
                <w:sz w:val="22"/>
                <w:szCs w:val="22"/>
                <w:highlight w:val="green"/>
                <w:lang w:val="en-GB" w:eastAsia="en-US"/>
              </w:rPr>
              <w:t>Agreement</w:t>
            </w:r>
            <w:r w:rsidRPr="00313CCC">
              <w:rPr>
                <w:rFonts w:eastAsia="Malgun Gothic"/>
                <w:sz w:val="22"/>
                <w:szCs w:val="22"/>
                <w:lang w:val="en-GB" w:eastAsia="en-US"/>
              </w:rPr>
              <w:t xml:space="preserve"> ([Post-120bis-ISAC-02])</w:t>
            </w:r>
          </w:p>
          <w:p w14:paraId="43E6CFE4" w14:textId="77777777" w:rsidR="006B5C5F" w:rsidRPr="00313CCC" w:rsidRDefault="006B5C5F" w:rsidP="00313CCC">
            <w:pPr>
              <w:widowControl/>
              <w:suppressAutoHyphens/>
              <w:spacing w:after="0"/>
              <w:jc w:val="left"/>
              <w:rPr>
                <w:rFonts w:eastAsia="Batang"/>
                <w:sz w:val="22"/>
                <w:szCs w:val="22"/>
                <w:lang w:val="en-GB" w:eastAsia="ja-JP"/>
              </w:rPr>
            </w:pPr>
            <w:r w:rsidRPr="00313CCC">
              <w:rPr>
                <w:rFonts w:eastAsia="Batang"/>
                <w:sz w:val="22"/>
                <w:szCs w:val="22"/>
                <w:lang w:val="en-GB" w:eastAsia="ja-JP"/>
              </w:rPr>
              <w:t>On the monostatic RCS of AGV with single scattering point,</w:t>
            </w:r>
          </w:p>
          <w:p w14:paraId="08C225EA" w14:textId="77777777" w:rsidR="006B5C5F" w:rsidRPr="00313CCC" w:rsidRDefault="006B5C5F" w:rsidP="003D4A48">
            <w:pPr>
              <w:widowControl/>
              <w:numPr>
                <w:ilvl w:val="0"/>
                <w:numId w:val="9"/>
              </w:numPr>
              <w:suppressAutoHyphens/>
              <w:spacing w:after="0"/>
              <w:jc w:val="left"/>
              <w:rPr>
                <w:rFonts w:eastAsia="Batang"/>
                <w:sz w:val="22"/>
                <w:szCs w:val="22"/>
                <w:lang w:val="en-GB" w:eastAsia="en-US"/>
              </w:rPr>
            </w:pPr>
            <w:r w:rsidRPr="00313CCC">
              <w:rPr>
                <w:rFonts w:eastAsia="Batang"/>
                <w:sz w:val="22"/>
                <w:szCs w:val="22"/>
                <w:lang w:val="en-GB" w:eastAsia="ja-JP"/>
              </w:rPr>
              <w:t xml:space="preserve">The values/pattern of component A*B1 are generated by the following parameters </w:t>
            </w:r>
          </w:p>
          <w:tbl>
            <w:tblPr>
              <w:tblW w:w="7963" w:type="dxa"/>
              <w:jc w:val="center"/>
              <w:tblCellMar>
                <w:left w:w="0" w:type="dxa"/>
                <w:right w:w="0" w:type="dxa"/>
              </w:tblCellMar>
              <w:tblLook w:val="04A0" w:firstRow="1" w:lastRow="0" w:firstColumn="1" w:lastColumn="0" w:noHBand="0" w:noVBand="1"/>
            </w:tblPr>
            <w:tblGrid>
              <w:gridCol w:w="718"/>
              <w:gridCol w:w="893"/>
              <w:gridCol w:w="822"/>
              <w:gridCol w:w="860"/>
              <w:gridCol w:w="799"/>
              <w:gridCol w:w="711"/>
              <w:gridCol w:w="711"/>
              <w:gridCol w:w="1170"/>
              <w:gridCol w:w="1279"/>
            </w:tblGrid>
            <w:tr w:rsidR="00990869" w:rsidRPr="00313CCC" w14:paraId="4F220A84" w14:textId="77777777" w:rsidTr="00990869">
              <w:trPr>
                <w:trHeight w:val="366"/>
                <w:jc w:val="center"/>
              </w:trPr>
              <w:tc>
                <w:tcPr>
                  <w:tcW w:w="7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B352B72" w14:textId="77777777" w:rsidR="00990869" w:rsidRPr="00313CCC" w:rsidRDefault="00990869" w:rsidP="00990869">
                  <w:pPr>
                    <w:widowControl/>
                    <w:suppressAutoHyphens/>
                    <w:adjustRightInd w:val="0"/>
                    <w:jc w:val="center"/>
                    <w:rPr>
                      <w:rFonts w:eastAsia="Batang" w:cs="Times New Roman"/>
                      <w:i/>
                      <w:iCs/>
                      <w:kern w:val="0"/>
                      <w:sz w:val="22"/>
                    </w:rPr>
                  </w:pPr>
                </w:p>
              </w:tc>
              <w:tc>
                <w:tcPr>
                  <w:tcW w:w="89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1D0790C" w14:textId="208DC9EA" w:rsidR="00990869" w:rsidRPr="00313CCC" w:rsidRDefault="006811E6" w:rsidP="00990869">
                  <w:pPr>
                    <w:widowControl/>
                    <w:suppressAutoHyphens/>
                    <w:adjustRightInd w:val="0"/>
                    <w:jc w:val="center"/>
                    <w:rPr>
                      <w:rFonts w:eastAsia="Batang" w:cs="Times New Roman"/>
                      <w:i/>
                      <w:iCs/>
                      <w:kern w:val="0"/>
                      <w:sz w:val="22"/>
                      <w:lang w:val="en-GB" w:eastAsia="en-US"/>
                    </w:rPr>
                  </w:pPr>
                  <m:oMathPara>
                    <m:oMath>
                      <m:sSub>
                        <m:sSubPr>
                          <m:ctrlPr>
                            <w:rPr>
                              <w:rFonts w:ascii="Cambria Math" w:eastAsia="宋体" w:hAnsi="Cambria Math" w:cs="Calibri"/>
                              <w:i/>
                              <w:iCs/>
                              <w:sz w:val="22"/>
                              <w:lang w:eastAsia="en-US"/>
                            </w:rPr>
                          </m:ctrlPr>
                        </m:sSubPr>
                        <m:e>
                          <m:r>
                            <w:rPr>
                              <w:rFonts w:ascii="Cambria Math" w:hAnsi="Cambria Math"/>
                              <w:sz w:val="20"/>
                              <w:szCs w:val="20"/>
                              <w:lang w:val="en-GB" w:eastAsia="en-US"/>
                            </w:rPr>
                            <m:t>φ</m:t>
                          </m:r>
                        </m:e>
                        <m:sub>
                          <m:r>
                            <w:rPr>
                              <w:rFonts w:ascii="Cambria Math" w:hAnsi="Cambria Math"/>
                              <w:sz w:val="20"/>
                              <w:szCs w:val="20"/>
                              <w:lang w:val="en-GB" w:eastAsia="en-US"/>
                            </w:rPr>
                            <m:t>center</m:t>
                          </m:r>
                        </m:sub>
                      </m:sSub>
                    </m:oMath>
                  </m:oMathPara>
                </w:p>
              </w:tc>
              <w:tc>
                <w:tcPr>
                  <w:tcW w:w="82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5C0A9E3" w14:textId="4A4314F1" w:rsidR="00990869" w:rsidRPr="00313CCC" w:rsidRDefault="006811E6" w:rsidP="00990869">
                  <w:pPr>
                    <w:widowControl/>
                    <w:suppressAutoHyphens/>
                    <w:adjustRightInd w:val="0"/>
                    <w:jc w:val="center"/>
                    <w:rPr>
                      <w:rFonts w:eastAsia="Batang" w:cs="Times New Roman"/>
                      <w:i/>
                      <w:iCs/>
                      <w:kern w:val="0"/>
                      <w:sz w:val="22"/>
                      <w:lang w:val="en-GB"/>
                    </w:rPr>
                  </w:pPr>
                  <m:oMathPara>
                    <m:oMath>
                      <m:sSub>
                        <m:sSubPr>
                          <m:ctrlPr>
                            <w:rPr>
                              <w:rFonts w:ascii="Cambria Math" w:eastAsia="宋体" w:hAnsi="Cambria Math" w:cs="Calibri"/>
                              <w:i/>
                              <w:iCs/>
                              <w:sz w:val="22"/>
                              <w:lang w:eastAsia="en-US"/>
                            </w:rPr>
                          </m:ctrlPr>
                        </m:sSubPr>
                        <m:e>
                          <m:r>
                            <w:rPr>
                              <w:rFonts w:ascii="Cambria Math" w:hAnsi="Cambria Math"/>
                              <w:sz w:val="20"/>
                              <w:szCs w:val="20"/>
                              <w:lang w:val="en-GB" w:eastAsia="en-US"/>
                            </w:rPr>
                            <m:t>φ</m:t>
                          </m:r>
                        </m:e>
                        <m:sub>
                          <m:r>
                            <w:rPr>
                              <w:rFonts w:ascii="Cambria Math" w:hAnsi="Cambria Math"/>
                              <w:sz w:val="20"/>
                              <w:szCs w:val="20"/>
                              <w:lang w:val="en-GB" w:eastAsia="en-US"/>
                            </w:rPr>
                            <m:t>3dB, n</m:t>
                          </m:r>
                        </m:sub>
                      </m:sSub>
                    </m:oMath>
                  </m:oMathPara>
                </w:p>
              </w:tc>
              <w:tc>
                <w:tcPr>
                  <w:tcW w:w="8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422BDB" w14:textId="7F6BCF1A" w:rsidR="00990869" w:rsidRPr="00313CCC" w:rsidRDefault="006811E6" w:rsidP="00990869">
                  <w:pPr>
                    <w:widowControl/>
                    <w:suppressAutoHyphens/>
                    <w:adjustRightInd w:val="0"/>
                    <w:jc w:val="center"/>
                    <w:rPr>
                      <w:rFonts w:eastAsia="Batang" w:cs="Times New Roman"/>
                      <w:i/>
                      <w:iCs/>
                      <w:kern w:val="0"/>
                      <w:sz w:val="22"/>
                      <w:lang w:val="en-GB" w:eastAsia="en-US"/>
                    </w:rPr>
                  </w:pPr>
                  <m:oMathPara>
                    <m:oMath>
                      <m:sSub>
                        <m:sSubPr>
                          <m:ctrlPr>
                            <w:rPr>
                              <w:rFonts w:ascii="Cambria Math" w:eastAsia="宋体" w:hAnsi="Cambria Math" w:cs="Calibri"/>
                              <w:i/>
                              <w:iCs/>
                              <w:sz w:val="22"/>
                              <w:lang w:eastAsia="en-US"/>
                            </w:rPr>
                          </m:ctrlPr>
                        </m:sSubPr>
                        <m:e>
                          <m:r>
                            <w:rPr>
                              <w:rFonts w:ascii="Cambria Math" w:hAnsi="Cambria Math"/>
                              <w:sz w:val="20"/>
                              <w:szCs w:val="20"/>
                              <w:lang w:val="en-GB" w:eastAsia="en-US"/>
                            </w:rPr>
                            <m:t>θ</m:t>
                          </m:r>
                        </m:e>
                        <m:sub>
                          <m:r>
                            <w:rPr>
                              <w:rFonts w:ascii="Cambria Math" w:hAnsi="Cambria Math"/>
                              <w:sz w:val="20"/>
                              <w:szCs w:val="20"/>
                              <w:lang w:val="en-GB" w:eastAsia="en-US"/>
                            </w:rPr>
                            <m:t>center</m:t>
                          </m:r>
                        </m:sub>
                      </m:sSub>
                    </m:oMath>
                  </m:oMathPara>
                </w:p>
              </w:tc>
              <w:tc>
                <w:tcPr>
                  <w:tcW w:w="79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499217C" w14:textId="06E7A83F" w:rsidR="00990869" w:rsidRPr="00313CCC" w:rsidRDefault="006811E6" w:rsidP="00990869">
                  <w:pPr>
                    <w:widowControl/>
                    <w:suppressAutoHyphens/>
                    <w:adjustRightInd w:val="0"/>
                    <w:jc w:val="center"/>
                    <w:rPr>
                      <w:rFonts w:eastAsia="Batang" w:cs="Times New Roman"/>
                      <w:i/>
                      <w:iCs/>
                      <w:kern w:val="0"/>
                      <w:sz w:val="22"/>
                      <w:lang w:val="en-GB"/>
                    </w:rPr>
                  </w:pPr>
                  <m:oMathPara>
                    <m:oMath>
                      <m:sSub>
                        <m:sSubPr>
                          <m:ctrlPr>
                            <w:rPr>
                              <w:rFonts w:ascii="Cambria Math" w:eastAsia="宋体" w:hAnsi="Cambria Math" w:cs="Calibri"/>
                              <w:i/>
                              <w:iCs/>
                              <w:sz w:val="22"/>
                              <w:lang w:eastAsia="en-US"/>
                            </w:rPr>
                          </m:ctrlPr>
                        </m:sSubPr>
                        <m:e>
                          <m:r>
                            <w:rPr>
                              <w:rFonts w:ascii="Cambria Math" w:hAnsi="Cambria Math"/>
                              <w:sz w:val="20"/>
                              <w:szCs w:val="20"/>
                              <w:lang w:val="en-GB" w:eastAsia="en-US"/>
                            </w:rPr>
                            <m:t>θ</m:t>
                          </m:r>
                        </m:e>
                        <m:sub>
                          <m:r>
                            <w:rPr>
                              <w:rFonts w:ascii="Cambria Math" w:hAnsi="Cambria Math"/>
                              <w:sz w:val="20"/>
                              <w:szCs w:val="20"/>
                              <w:lang w:val="en-GB" w:eastAsia="en-US"/>
                            </w:rPr>
                            <m:t>3dB,n</m:t>
                          </m:r>
                        </m:sub>
                      </m:sSub>
                    </m:oMath>
                  </m:oMathPara>
                </w:p>
              </w:tc>
              <w:tc>
                <w:tcPr>
                  <w:tcW w:w="7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A68357" w14:textId="047D3393" w:rsidR="00990869" w:rsidRPr="00313CCC" w:rsidRDefault="006811E6" w:rsidP="00990869">
                  <w:pPr>
                    <w:widowControl/>
                    <w:suppressAutoHyphens/>
                    <w:adjustRightInd w:val="0"/>
                    <w:jc w:val="center"/>
                    <w:rPr>
                      <w:rFonts w:eastAsia="Batang" w:cs="Times New Roman"/>
                      <w:i/>
                      <w:iCs/>
                      <w:kern w:val="0"/>
                      <w:sz w:val="22"/>
                      <w:lang w:val="en-GB" w:eastAsia="en-US"/>
                    </w:rPr>
                  </w:pPr>
                  <m:oMathPara>
                    <m:oMath>
                      <m:sSub>
                        <m:sSubPr>
                          <m:ctrlPr>
                            <w:rPr>
                              <w:rFonts w:ascii="Cambria Math" w:eastAsia="宋体" w:hAnsi="Cambria Math" w:cs="Calibri"/>
                              <w:i/>
                              <w:iCs/>
                              <w:sz w:val="22"/>
                              <w:lang w:eastAsia="en-US"/>
                            </w:rPr>
                          </m:ctrlPr>
                        </m:sSubPr>
                        <m:e>
                          <m:r>
                            <w:rPr>
                              <w:rFonts w:ascii="Cambria Math" w:hAnsi="Cambria Math"/>
                              <w:sz w:val="20"/>
                              <w:szCs w:val="20"/>
                              <w:lang w:val="en-GB" w:eastAsia="en-US"/>
                            </w:rPr>
                            <m:t>G</m:t>
                          </m:r>
                        </m:e>
                        <m:sub>
                          <m:r>
                            <w:rPr>
                              <w:rFonts w:ascii="Cambria Math" w:hAnsi="Cambria Math"/>
                              <w:sz w:val="20"/>
                              <w:szCs w:val="20"/>
                              <w:lang w:val="en-GB" w:eastAsia="en-US"/>
                            </w:rPr>
                            <m:t>max</m:t>
                          </m:r>
                        </m:sub>
                      </m:sSub>
                    </m:oMath>
                  </m:oMathPara>
                </w:p>
              </w:tc>
              <w:tc>
                <w:tcPr>
                  <w:tcW w:w="7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096CA9" w14:textId="226A3D1E" w:rsidR="00990869" w:rsidRPr="00313CCC" w:rsidRDefault="006811E6" w:rsidP="00990869">
                  <w:pPr>
                    <w:widowControl/>
                    <w:suppressAutoHyphens/>
                    <w:adjustRightInd w:val="0"/>
                    <w:jc w:val="center"/>
                    <w:rPr>
                      <w:rFonts w:eastAsia="Batang" w:cs="Times New Roman"/>
                      <w:i/>
                      <w:iCs/>
                      <w:kern w:val="0"/>
                      <w:sz w:val="22"/>
                      <w:lang w:eastAsia="en-US"/>
                    </w:rPr>
                  </w:pPr>
                  <m:oMathPara>
                    <m:oMath>
                      <m:sSub>
                        <m:sSubPr>
                          <m:ctrlPr>
                            <w:rPr>
                              <w:rFonts w:ascii="Cambria Math" w:eastAsia="宋体" w:hAnsi="Cambria Math" w:cs="Calibri"/>
                              <w:i/>
                              <w:iCs/>
                              <w:sz w:val="22"/>
                              <w:lang w:eastAsia="en-US"/>
                            </w:rPr>
                          </m:ctrlPr>
                        </m:sSubPr>
                        <m:e>
                          <m:r>
                            <w:rPr>
                              <w:rFonts w:ascii="Cambria Math" w:hAnsi="Cambria Math"/>
                              <w:sz w:val="20"/>
                              <w:szCs w:val="20"/>
                              <w:lang w:val="en-GB" w:eastAsia="en-US"/>
                            </w:rPr>
                            <m:t>σ</m:t>
                          </m:r>
                        </m:e>
                        <m:sub>
                          <m:r>
                            <w:rPr>
                              <w:rFonts w:ascii="Cambria Math" w:hAnsi="Cambria Math"/>
                              <w:sz w:val="20"/>
                              <w:szCs w:val="20"/>
                              <w:lang w:val="en-GB" w:eastAsia="en-US"/>
                            </w:rPr>
                            <m:t>max</m:t>
                          </m:r>
                        </m:sub>
                      </m:sSub>
                    </m:oMath>
                  </m:oMathPara>
                </w:p>
              </w:tc>
              <w:tc>
                <w:tcPr>
                  <w:tcW w:w="11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9A50E2" w14:textId="78BA1B32"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Applicable Range of </w:t>
                  </w:r>
                  <m:oMath>
                    <m:r>
                      <w:rPr>
                        <w:rFonts w:ascii="Cambria Math" w:hAnsi="Cambria Math"/>
                        <w:sz w:val="20"/>
                        <w:szCs w:val="20"/>
                        <w:lang w:val="en-GB" w:eastAsia="en-US"/>
                      </w:rPr>
                      <m:t>θ</m:t>
                    </m:r>
                  </m:oMath>
                </w:p>
              </w:tc>
              <w:tc>
                <w:tcPr>
                  <w:tcW w:w="127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1DBE80" w14:textId="4E46C3D0"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Applicable Range of </w:t>
                  </w:r>
                  <m:oMath>
                    <m:r>
                      <w:rPr>
                        <w:rFonts w:ascii="Cambria Math" w:hAnsi="Cambria Math"/>
                        <w:sz w:val="20"/>
                        <w:szCs w:val="20"/>
                        <w:lang w:val="en-GB" w:eastAsia="en-US"/>
                      </w:rPr>
                      <m:t>φ</m:t>
                    </m:r>
                  </m:oMath>
                </w:p>
              </w:tc>
            </w:tr>
            <w:tr w:rsidR="00990869" w:rsidRPr="00313CCC" w14:paraId="0AA511B6" w14:textId="77777777" w:rsidTr="00990869">
              <w:trPr>
                <w:trHeight w:val="366"/>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A57DF" w14:textId="345E0195" w:rsidR="00990869" w:rsidRPr="00313CCC" w:rsidRDefault="00990869" w:rsidP="00990869">
                  <w:pPr>
                    <w:widowControl/>
                    <w:suppressAutoHyphens/>
                    <w:adjustRightInd w:val="0"/>
                    <w:jc w:val="center"/>
                    <w:rPr>
                      <w:rFonts w:eastAsia="Batang" w:cs="Times New Roman"/>
                      <w:i/>
                      <w:iCs/>
                      <w:kern w:val="0"/>
                      <w:sz w:val="22"/>
                      <w:lang w:eastAsia="en-US"/>
                    </w:rPr>
                  </w:pPr>
                  <w:r>
                    <w:rPr>
                      <w:rFonts w:cs="Times New Roman"/>
                      <w:i/>
                      <w:iCs/>
                      <w:sz w:val="20"/>
                      <w:szCs w:val="20"/>
                      <w:lang w:val="en-GB" w:eastAsia="en-US"/>
                    </w:rPr>
                    <w:t>Front</w:t>
                  </w:r>
                </w:p>
              </w:tc>
              <w:tc>
                <w:tcPr>
                  <w:tcW w:w="8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09F1C3" w14:textId="6FE8E3A8"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0°</w:t>
                  </w:r>
                </w:p>
              </w:tc>
              <w:tc>
                <w:tcPr>
                  <w:tcW w:w="8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8C80F5" w14:textId="49FCE708"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13.68°</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3C1CE8" w14:textId="2F332903" w:rsidR="00990869" w:rsidRPr="00313CCC" w:rsidRDefault="00990869" w:rsidP="00990869">
                  <w:pPr>
                    <w:widowControl/>
                    <w:suppressAutoHyphens/>
                    <w:adjustRightInd w:val="0"/>
                    <w:jc w:val="center"/>
                    <w:rPr>
                      <w:rFonts w:eastAsia="Batang" w:cs="Times New Roman"/>
                      <w:i/>
                      <w:iCs/>
                      <w:kern w:val="0"/>
                      <w:sz w:val="22"/>
                      <w:lang w:eastAsia="en-US"/>
                    </w:rPr>
                  </w:pPr>
                  <w:r>
                    <w:rPr>
                      <w:rFonts w:cs="Times New Roman"/>
                      <w:i/>
                      <w:iCs/>
                      <w:sz w:val="20"/>
                      <w:szCs w:val="20"/>
                      <w:lang w:val="en-GB" w:eastAsia="en-US"/>
                    </w:rPr>
                    <w:t>90°</w:t>
                  </w:r>
                </w:p>
              </w:tc>
              <w:tc>
                <w:tcPr>
                  <w:tcW w:w="7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2DCB53" w14:textId="53083148"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13.68°</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DDD6DD" w14:textId="402F687A" w:rsidR="00990869" w:rsidRPr="00313CCC" w:rsidRDefault="00990869" w:rsidP="00990869">
                  <w:pPr>
                    <w:widowControl/>
                    <w:suppressAutoHyphens/>
                    <w:adjustRightInd w:val="0"/>
                    <w:jc w:val="center"/>
                    <w:rPr>
                      <w:rFonts w:eastAsia="Batang" w:cs="Times New Roman"/>
                      <w:i/>
                      <w:iCs/>
                      <w:kern w:val="0"/>
                      <w:sz w:val="22"/>
                      <w:lang w:val="en-GB"/>
                    </w:rPr>
                  </w:pPr>
                  <w:r>
                    <w:rPr>
                      <w:rFonts w:cs="Times New Roman"/>
                      <w:i/>
                      <w:iCs/>
                      <w:sz w:val="20"/>
                      <w:szCs w:val="20"/>
                      <w:lang w:val="en-GB" w:eastAsia="en-US"/>
                    </w:rPr>
                    <w:t xml:space="preserve">13.02 </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88C078" w14:textId="0E165F1C"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23.29 </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6974" w14:textId="66FA79F9"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rFonts w:ascii="Times" w:hAnsi="Times" w:cs="Times"/>
                      <w:i/>
                      <w:iCs/>
                      <w:sz w:val="20"/>
                      <w:szCs w:val="20"/>
                      <w:lang w:val="en-GB" w:eastAsia="en-US"/>
                    </w:rPr>
                    <w:t>[30°,180°]</w:t>
                  </w:r>
                </w:p>
              </w:tc>
              <w:tc>
                <w:tcPr>
                  <w:tcW w:w="12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7640EA" w14:textId="0139F6D9"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rFonts w:ascii="Times" w:hAnsi="Times" w:cs="Times"/>
                      <w:i/>
                      <w:iCs/>
                      <w:color w:val="00B050"/>
                      <w:sz w:val="20"/>
                      <w:szCs w:val="20"/>
                      <w:lang w:eastAsia="en-US"/>
                    </w:rPr>
                    <w:t>[-45°,45°]</w:t>
                  </w:r>
                </w:p>
              </w:tc>
            </w:tr>
            <w:tr w:rsidR="00990869" w:rsidRPr="00313CCC" w14:paraId="286F0F8E" w14:textId="77777777" w:rsidTr="00990869">
              <w:trPr>
                <w:trHeight w:val="366"/>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A533E4" w14:textId="79D9BEAF"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Left</w:t>
                  </w:r>
                </w:p>
              </w:tc>
              <w:tc>
                <w:tcPr>
                  <w:tcW w:w="8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C49FEF" w14:textId="77243948"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90°</w:t>
                  </w:r>
                </w:p>
              </w:tc>
              <w:tc>
                <w:tcPr>
                  <w:tcW w:w="8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387DD8" w14:textId="4960B3B1"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15.53°</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40C87F" w14:textId="5E494689"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75°</w:t>
                  </w:r>
                </w:p>
              </w:tc>
              <w:tc>
                <w:tcPr>
                  <w:tcW w:w="7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5881E3" w14:textId="44A9C7CD"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20.03°</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B9B76" w14:textId="2BFC35CC"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7.33 </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07C7F9" w14:textId="2F6AC135"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17.60 </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8F6795" w14:textId="0DC783AB"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rFonts w:ascii="Times" w:hAnsi="Times" w:cs="Times"/>
                      <w:i/>
                      <w:iCs/>
                      <w:sz w:val="20"/>
                      <w:szCs w:val="20"/>
                      <w:lang w:val="en-GB" w:eastAsia="en-US"/>
                    </w:rPr>
                    <w:t>[30°,180°]</w:t>
                  </w:r>
                </w:p>
              </w:tc>
              <w:tc>
                <w:tcPr>
                  <w:tcW w:w="12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85ADF3" w14:textId="024326D2"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i/>
                      <w:iCs/>
                      <w:color w:val="00B050"/>
                    </w:rPr>
                    <w:t>[45°,135°]</w:t>
                  </w:r>
                </w:p>
              </w:tc>
            </w:tr>
            <w:tr w:rsidR="00990869" w:rsidRPr="00313CCC" w14:paraId="5D52CE77" w14:textId="77777777" w:rsidTr="00990869">
              <w:trPr>
                <w:trHeight w:val="366"/>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490FA" w14:textId="3A1CDFDF"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Back</w:t>
                  </w:r>
                </w:p>
              </w:tc>
              <w:tc>
                <w:tcPr>
                  <w:tcW w:w="8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2AB137" w14:textId="2C6ABBF8"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180°</w:t>
                  </w:r>
                </w:p>
              </w:tc>
              <w:tc>
                <w:tcPr>
                  <w:tcW w:w="8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DD887D" w14:textId="1A44D104"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12.49°</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9E07A" w14:textId="48E81B6F"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90°</w:t>
                  </w:r>
                </w:p>
              </w:tc>
              <w:tc>
                <w:tcPr>
                  <w:tcW w:w="7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58396" w14:textId="155D306C"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11.89°</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85E51C" w14:textId="23426578"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11.01 </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35849" w14:textId="148AA590"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21.28 </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4EBEAF" w14:textId="27E06C02"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rFonts w:ascii="Times" w:hAnsi="Times" w:cs="Times"/>
                      <w:i/>
                      <w:iCs/>
                      <w:sz w:val="20"/>
                      <w:szCs w:val="20"/>
                      <w:lang w:val="en-GB" w:eastAsia="en-US"/>
                    </w:rPr>
                    <w:t>[30°,180°]</w:t>
                  </w:r>
                </w:p>
              </w:tc>
              <w:tc>
                <w:tcPr>
                  <w:tcW w:w="12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F63B6F" w14:textId="74C90E7E"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i/>
                      <w:iCs/>
                      <w:color w:val="00B050"/>
                    </w:rPr>
                    <w:t>[135°,225°]</w:t>
                  </w:r>
                </w:p>
              </w:tc>
            </w:tr>
            <w:tr w:rsidR="00990869" w:rsidRPr="00313CCC" w14:paraId="59FC73C9" w14:textId="77777777" w:rsidTr="00990869">
              <w:trPr>
                <w:trHeight w:val="366"/>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C78D76" w14:textId="42F7B3CF"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Right</w:t>
                  </w:r>
                </w:p>
              </w:tc>
              <w:tc>
                <w:tcPr>
                  <w:tcW w:w="8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8AC6BB" w14:textId="7C760DEA"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270°</w:t>
                  </w:r>
                </w:p>
              </w:tc>
              <w:tc>
                <w:tcPr>
                  <w:tcW w:w="8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6A5C3" w14:textId="321522E2"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15.53°</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41FBAA" w14:textId="350DBBD6"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75°</w:t>
                  </w:r>
                </w:p>
              </w:tc>
              <w:tc>
                <w:tcPr>
                  <w:tcW w:w="7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6069B8" w14:textId="7344ADC9"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20.03°</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C4A431" w14:textId="23AEA61E"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7.33 </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B84E" w14:textId="4EDEB8BE"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17.60 </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3A4D44" w14:textId="3D77F8F1"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rFonts w:ascii="Times" w:hAnsi="Times" w:cs="Times"/>
                      <w:i/>
                      <w:iCs/>
                      <w:sz w:val="20"/>
                      <w:szCs w:val="20"/>
                      <w:lang w:val="en-GB" w:eastAsia="en-US"/>
                    </w:rPr>
                    <w:t>[30°,180°]</w:t>
                  </w:r>
                </w:p>
              </w:tc>
              <w:tc>
                <w:tcPr>
                  <w:tcW w:w="12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B32E1A" w14:textId="1CA2CEF8"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rFonts w:cs="Times New Roman"/>
                      <w:i/>
                      <w:iCs/>
                      <w:color w:val="00B050"/>
                    </w:rPr>
                    <w:t>[225°,315°]</w:t>
                  </w:r>
                </w:p>
              </w:tc>
            </w:tr>
            <w:tr w:rsidR="00990869" w:rsidRPr="00313CCC" w14:paraId="2AD8BCA8" w14:textId="77777777" w:rsidTr="00990869">
              <w:trPr>
                <w:trHeight w:val="366"/>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F2C5C7" w14:textId="465BD2A8"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Roof</w:t>
                  </w:r>
                </w:p>
              </w:tc>
              <w:tc>
                <w:tcPr>
                  <w:tcW w:w="89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9A4261" w14:textId="50696AB0"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w:t>
                  </w:r>
                </w:p>
              </w:tc>
              <w:tc>
                <w:tcPr>
                  <w:tcW w:w="8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F149F9" w14:textId="566258EA"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w:t>
                  </w:r>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F9AEA" w14:textId="2E18F529"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0°</w:t>
                  </w:r>
                </w:p>
              </w:tc>
              <w:tc>
                <w:tcPr>
                  <w:tcW w:w="7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D6EB76" w14:textId="2B67EA8A"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11.44°</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3C94A" w14:textId="5266EB44"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11.79 </w:t>
                  </w:r>
                </w:p>
              </w:tc>
              <w:tc>
                <w:tcPr>
                  <w:tcW w:w="7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1DD0EF" w14:textId="63BC6EF9" w:rsidR="00990869" w:rsidRPr="00313CCC" w:rsidRDefault="00990869" w:rsidP="00990869">
                  <w:pPr>
                    <w:widowControl/>
                    <w:suppressAutoHyphens/>
                    <w:adjustRightInd w:val="0"/>
                    <w:jc w:val="center"/>
                    <w:rPr>
                      <w:rFonts w:eastAsia="Batang" w:cs="Times New Roman"/>
                      <w:i/>
                      <w:iCs/>
                      <w:kern w:val="0"/>
                      <w:sz w:val="22"/>
                      <w:lang w:val="en-GB" w:eastAsia="en-US"/>
                    </w:rPr>
                  </w:pPr>
                  <w:r>
                    <w:rPr>
                      <w:rFonts w:cs="Times New Roman"/>
                      <w:i/>
                      <w:iCs/>
                      <w:sz w:val="20"/>
                      <w:szCs w:val="20"/>
                      <w:lang w:val="en-GB" w:eastAsia="en-US"/>
                    </w:rPr>
                    <w:t xml:space="preserve">22.06 </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52B61" w14:textId="6FFD2F84"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rFonts w:ascii="Times" w:hAnsi="Times" w:cs="Times"/>
                      <w:i/>
                      <w:iCs/>
                      <w:sz w:val="20"/>
                      <w:szCs w:val="20"/>
                      <w:lang w:val="en-GB" w:eastAsia="en-US"/>
                    </w:rPr>
                    <w:t>[0°,30°]</w:t>
                  </w:r>
                </w:p>
              </w:tc>
              <w:tc>
                <w:tcPr>
                  <w:tcW w:w="127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BDF7CF" w14:textId="3BFAB85E" w:rsidR="00990869" w:rsidRPr="00313CCC" w:rsidRDefault="00990869" w:rsidP="00990869">
                  <w:pPr>
                    <w:widowControl/>
                    <w:suppressAutoHyphens/>
                    <w:adjustRightInd w:val="0"/>
                    <w:jc w:val="center"/>
                    <w:rPr>
                      <w:rFonts w:eastAsia="Batang" w:cs="Times New Roman"/>
                      <w:i/>
                      <w:iCs/>
                      <w:color w:val="FF0000"/>
                      <w:kern w:val="0"/>
                      <w:sz w:val="22"/>
                      <w:lang w:val="en-GB" w:eastAsia="en-US"/>
                    </w:rPr>
                  </w:pPr>
                  <w:r>
                    <w:rPr>
                      <w:rFonts w:cs="Times New Roman"/>
                      <w:i/>
                      <w:iCs/>
                      <w:sz w:val="20"/>
                      <w:szCs w:val="20"/>
                      <w:lang w:val="en-GB" w:eastAsia="en-US"/>
                    </w:rPr>
                    <w:t>[0°,360°]</w:t>
                  </w:r>
                </w:p>
              </w:tc>
            </w:tr>
          </w:tbl>
          <w:p w14:paraId="57CA47A1" w14:textId="77777777" w:rsidR="006B5C5F" w:rsidRPr="00313CCC" w:rsidRDefault="006B5C5F" w:rsidP="00313CCC">
            <w:pPr>
              <w:widowControl/>
              <w:suppressAutoHyphens/>
              <w:spacing w:after="0"/>
              <w:jc w:val="left"/>
              <w:rPr>
                <w:rFonts w:eastAsia="Batang"/>
                <w:sz w:val="22"/>
                <w:szCs w:val="22"/>
                <w:lang w:val="en-GB" w:eastAsia="ja-JP"/>
              </w:rPr>
            </w:pPr>
          </w:p>
          <w:p w14:paraId="062ADA16" w14:textId="77777777" w:rsidR="006B5C5F" w:rsidRPr="00313CCC" w:rsidRDefault="006B5C5F" w:rsidP="003D4A48">
            <w:pPr>
              <w:widowControl/>
              <w:numPr>
                <w:ilvl w:val="1"/>
                <w:numId w:val="9"/>
              </w:numPr>
              <w:suppressAutoHyphens/>
              <w:spacing w:after="0"/>
              <w:jc w:val="left"/>
              <w:rPr>
                <w:rFonts w:eastAsia="Malgun Gothic"/>
                <w:sz w:val="22"/>
                <w:szCs w:val="22"/>
                <w:lang w:eastAsia="ja-JP"/>
              </w:rPr>
            </w:pPr>
            <w:r w:rsidRPr="00313CCC">
              <w:rPr>
                <w:rFonts w:eastAsia="Batang"/>
                <w:sz w:val="22"/>
                <w:szCs w:val="22"/>
                <w:lang w:val="en-GB" w:eastAsia="ja-JP"/>
              </w:rPr>
              <w:t xml:space="preserve">When </w:t>
            </w:r>
            <m:oMath>
              <m:r>
                <m:rPr>
                  <m:sty m:val="p"/>
                </m:rPr>
                <w:rPr>
                  <w:rFonts w:ascii="Cambria Math" w:eastAsia="Batang" w:hAnsi="Cambria Math"/>
                  <w:sz w:val="22"/>
                  <w:szCs w:val="22"/>
                  <w:lang w:val="en-GB" w:eastAsia="ja-JP"/>
                </w:rPr>
                <m:t>θ</m:t>
              </m:r>
            </m:oMath>
            <w:r w:rsidRPr="00313CCC">
              <w:rPr>
                <w:rFonts w:eastAsia="Batang"/>
                <w:sz w:val="22"/>
                <w:szCs w:val="22"/>
                <w:lang w:val="en-GB" w:eastAsia="ja-JP"/>
              </w:rPr>
              <w:t xml:space="preserve"> is in the range [0°,30° ), </w:t>
            </w:r>
            <m:oMath>
              <m:sSub>
                <m:sSubPr>
                  <m:ctrlPr>
                    <w:rPr>
                      <w:rFonts w:ascii="Cambria Math" w:eastAsia="宋体" w:hAnsi="Cambria Math"/>
                      <w:sz w:val="22"/>
                      <w:szCs w:val="22"/>
                      <w:lang w:val="en-GB" w:eastAsia="ja-JP"/>
                    </w:rPr>
                  </m:ctrlPr>
                </m:sSubPr>
                <m:e>
                  <m:sSup>
                    <m:sSupPr>
                      <m:ctrlPr>
                        <w:rPr>
                          <w:rFonts w:ascii="Cambria Math" w:eastAsia="宋体" w:hAnsi="Cambria Math"/>
                          <w:sz w:val="22"/>
                          <w:szCs w:val="22"/>
                          <w:lang w:val="en-GB" w:eastAsia="ja-JP"/>
                        </w:rPr>
                      </m:ctrlPr>
                    </m:sSupPr>
                    <m:e>
                      <m:r>
                        <w:rPr>
                          <w:rFonts w:ascii="Cambria Math" w:eastAsia="Batang" w:hAnsi="Cambria Math"/>
                          <w:sz w:val="22"/>
                          <w:szCs w:val="22"/>
                          <w:lang w:val="en-GB" w:eastAsia="ja-JP"/>
                        </w:rPr>
                        <m:t>σ</m:t>
                      </m:r>
                    </m:e>
                    <m:sup>
                      <m:r>
                        <w:rPr>
                          <w:rFonts w:ascii="Cambria Math" w:eastAsia="Batang" w:hAnsi="Cambria Math"/>
                          <w:sz w:val="22"/>
                          <w:szCs w:val="22"/>
                          <w:lang w:val="en-GB" w:eastAsia="ja-JP"/>
                        </w:rPr>
                        <m:t>H</m:t>
                      </m:r>
                    </m:sup>
                  </m:sSup>
                </m:e>
                <m:sub>
                  <m:r>
                    <m:rPr>
                      <m:nor/>
                    </m:rPr>
                    <w:rPr>
                      <w:rFonts w:eastAsia="Batang"/>
                      <w:sz w:val="22"/>
                      <w:szCs w:val="22"/>
                      <w:lang w:val="en-GB" w:eastAsia="ja-JP"/>
                    </w:rPr>
                    <m:t>dB</m:t>
                  </m:r>
                </m:sub>
              </m:sSub>
              <m:d>
                <m:dPr>
                  <m:ctrlPr>
                    <w:rPr>
                      <w:rFonts w:ascii="Cambria Math" w:eastAsia="宋体" w:hAnsi="Cambria Math"/>
                      <w:sz w:val="22"/>
                      <w:szCs w:val="22"/>
                      <w:lang w:val="en-GB" w:eastAsia="ja-JP"/>
                    </w:rPr>
                  </m:ctrlPr>
                </m:dPr>
                <m:e>
                  <m:r>
                    <m:rPr>
                      <m:sty m:val="p"/>
                    </m:rPr>
                    <w:rPr>
                      <w:rFonts w:ascii="Cambria Math" w:eastAsia="MS Gothic" w:hAnsi="Cambria Math"/>
                      <w:sz w:val="22"/>
                      <w:szCs w:val="22"/>
                      <w:lang w:val="en-GB" w:eastAsia="ja-JP"/>
                    </w:rPr>
                    <m:t> </m:t>
                  </m:r>
                  <m:r>
                    <w:rPr>
                      <w:rFonts w:ascii="Cambria Math" w:eastAsia="Batang" w:hAnsi="Cambria Math"/>
                      <w:sz w:val="22"/>
                      <w:szCs w:val="22"/>
                      <w:lang w:val="en-GB" w:eastAsia="ja-JP"/>
                    </w:rPr>
                    <m:t>φ</m:t>
                  </m:r>
                </m:e>
              </m:d>
              <m:r>
                <m:rPr>
                  <m:sty m:val="p"/>
                </m:rPr>
                <w:rPr>
                  <w:rFonts w:ascii="Cambria Math" w:eastAsia="Batang" w:hAnsi="Cambria Math"/>
                  <w:sz w:val="22"/>
                  <w:szCs w:val="22"/>
                  <w:lang w:val="en-GB" w:eastAsia="ja-JP"/>
                </w:rPr>
                <m:t>=0</m:t>
              </m:r>
            </m:oMath>
          </w:p>
          <w:p w14:paraId="35C74E13" w14:textId="4F553358" w:rsidR="009B3FD9" w:rsidRPr="00313CCC" w:rsidRDefault="006B5C5F" w:rsidP="003D4A48">
            <w:pPr>
              <w:widowControl/>
              <w:numPr>
                <w:ilvl w:val="0"/>
                <w:numId w:val="9"/>
              </w:numPr>
              <w:suppressAutoHyphens/>
              <w:jc w:val="left"/>
              <w:rPr>
                <w:rFonts w:eastAsia="宋体"/>
                <w:sz w:val="22"/>
                <w:szCs w:val="22"/>
                <w:lang w:val="en-GB" w:eastAsia="ja-JP"/>
              </w:rPr>
            </w:pPr>
            <w:r w:rsidRPr="00313CCC">
              <w:rPr>
                <w:rFonts w:eastAsia="Batang"/>
                <w:sz w:val="22"/>
                <w:szCs w:val="22"/>
                <w:lang w:val="en-GB" w:eastAsia="ja-JP"/>
              </w:rPr>
              <w:t>The standard deviation of component B2 is 2.51 dB</w:t>
            </w:r>
          </w:p>
        </w:tc>
      </w:tr>
    </w:tbl>
    <w:p w14:paraId="0E241353" w14:textId="3D09ABD9" w:rsidR="009B3FD9" w:rsidRDefault="009B3FD9" w:rsidP="009B3FD9">
      <w:pPr>
        <w:pStyle w:val="2"/>
        <w:numPr>
          <w:ilvl w:val="1"/>
          <w:numId w:val="4"/>
        </w:numPr>
        <w:adjustRightInd w:val="0"/>
        <w:snapToGrid w:val="0"/>
        <w:spacing w:before="240" w:after="120" w:line="240" w:lineRule="auto"/>
        <w:ind w:left="0" w:firstLine="0"/>
        <w:rPr>
          <w:rFonts w:ascii="Arial" w:eastAsia="宋体" w:hAnsi="Arial" w:cs="Arial"/>
          <w:sz w:val="26"/>
          <w:szCs w:val="26"/>
        </w:rPr>
      </w:pPr>
      <w:r>
        <w:rPr>
          <w:rFonts w:ascii="Arial" w:eastAsia="宋体" w:hAnsi="Arial" w:cs="Arial" w:hint="eastAsia"/>
          <w:sz w:val="26"/>
          <w:szCs w:val="26"/>
        </w:rPr>
        <w:lastRenderedPageBreak/>
        <w:t>General</w:t>
      </w:r>
      <w:r>
        <w:rPr>
          <w:rFonts w:ascii="Arial" w:eastAsia="宋体" w:hAnsi="Arial" w:cs="Arial"/>
          <w:sz w:val="26"/>
          <w:szCs w:val="26"/>
        </w:rPr>
        <w:t xml:space="preserve"> RCS </w:t>
      </w:r>
      <w:r w:rsidRPr="00DB4BB4">
        <w:rPr>
          <w:rFonts w:ascii="Arial" w:eastAsia="宋体" w:hAnsi="Arial" w:cs="Arial"/>
          <w:sz w:val="26"/>
          <w:szCs w:val="26"/>
        </w:rPr>
        <w:t>modelling</w:t>
      </w:r>
    </w:p>
    <w:p w14:paraId="37128A43" w14:textId="75AC45B4" w:rsidR="005E5136" w:rsidRPr="005E5136" w:rsidRDefault="005E5136" w:rsidP="005E5136">
      <w:pPr>
        <w:widowControl/>
        <w:tabs>
          <w:tab w:val="left" w:pos="0"/>
        </w:tabs>
        <w:overflowPunct w:val="0"/>
        <w:autoSpaceDE w:val="0"/>
        <w:autoSpaceDN w:val="0"/>
        <w:adjustRightInd w:val="0"/>
        <w:snapToGrid w:val="0"/>
        <w:spacing w:after="120"/>
        <w:textAlignment w:val="baseline"/>
        <w:rPr>
          <w:rFonts w:eastAsia="等线" w:cs="Times New Roman"/>
          <w:sz w:val="22"/>
        </w:rPr>
      </w:pPr>
      <w:r w:rsidRPr="001664B2">
        <w:rPr>
          <w:rFonts w:eastAsia="宋体" w:cs="Times New Roman"/>
          <w:kern w:val="0"/>
          <w:sz w:val="22"/>
        </w:rPr>
        <w:t>The RCS</w:t>
      </w:r>
      <w:r>
        <w:rPr>
          <w:rFonts w:eastAsia="宋体" w:cs="Times New Roman"/>
          <w:kern w:val="0"/>
          <w:sz w:val="22"/>
        </w:rPr>
        <w:t xml:space="preserve"> </w:t>
      </w:r>
      <w:r>
        <w:rPr>
          <w:rFonts w:eastAsia="宋体" w:cs="Times New Roman" w:hint="eastAsia"/>
          <w:kern w:val="0"/>
          <w:sz w:val="22"/>
        </w:rPr>
        <w:t>of</w:t>
      </w:r>
      <w:r>
        <w:rPr>
          <w:rFonts w:eastAsia="宋体" w:cs="Times New Roman"/>
          <w:kern w:val="0"/>
          <w:sz w:val="22"/>
        </w:rPr>
        <w:t xml:space="preserve"> the </w:t>
      </w:r>
      <w:r>
        <w:rPr>
          <w:rFonts w:eastAsia="宋体" w:cs="Times New Roman" w:hint="eastAsia"/>
          <w:kern w:val="0"/>
          <w:sz w:val="22"/>
        </w:rPr>
        <w:t>sensing</w:t>
      </w:r>
      <w:r>
        <w:rPr>
          <w:rFonts w:eastAsia="宋体" w:cs="Times New Roman"/>
          <w:kern w:val="0"/>
          <w:sz w:val="22"/>
        </w:rPr>
        <w:t xml:space="preserve"> </w:t>
      </w:r>
      <w:r>
        <w:rPr>
          <w:rFonts w:eastAsia="宋体" w:cs="Times New Roman" w:hint="eastAsia"/>
          <w:kern w:val="0"/>
          <w:sz w:val="22"/>
        </w:rPr>
        <w:t>target</w:t>
      </w:r>
      <w:r w:rsidRPr="001664B2">
        <w:rPr>
          <w:rFonts w:eastAsia="宋体" w:cs="Times New Roman"/>
          <w:kern w:val="0"/>
          <w:sz w:val="22"/>
        </w:rPr>
        <w:t xml:space="preserve"> can be modelled as </w:t>
      </w:r>
      <w:r w:rsidRPr="001664B2">
        <w:rPr>
          <w:rFonts w:eastAsia="宋体" w:cs="Times New Roman"/>
          <w:sz w:val="22"/>
          <w:lang w:val="en-GB"/>
        </w:rPr>
        <w:t xml:space="preserve">RCS=A*B1*B2. The A </w:t>
      </w:r>
      <w:r w:rsidRPr="001664B2">
        <w:rPr>
          <w:rFonts w:cs="Times New Roman"/>
          <w:sz w:val="22"/>
        </w:rPr>
        <w:t xml:space="preserve">is commonly applied to any of the </w:t>
      </w:r>
      <w:r w:rsidRPr="001664B2">
        <w:rPr>
          <w:rFonts w:eastAsia="等线" w:cs="Times New Roman"/>
          <w:sz w:val="22"/>
        </w:rPr>
        <w:t xml:space="preserve">incident/scattered angles at the scattering point, and it </w:t>
      </w:r>
      <w:r w:rsidRPr="001664B2">
        <w:rPr>
          <w:rFonts w:eastAsia="宋体" w:cs="Times New Roman"/>
          <w:sz w:val="22"/>
          <w:lang w:val="en-GB"/>
        </w:rPr>
        <w:t>can be set to the mean RCS value. The B1 is deterministic and based on incident/scattered angles, and it can be modelled by a function</w:t>
      </w:r>
      <w:r w:rsidR="002B1EA4">
        <w:rPr>
          <w:rFonts w:eastAsia="宋体" w:cs="Times New Roman"/>
          <w:sz w:val="22"/>
          <w:lang w:val="en-GB"/>
        </w:rPr>
        <w:t xml:space="preserve"> or</w:t>
      </w:r>
      <w:r w:rsidRPr="001664B2">
        <w:rPr>
          <w:rFonts w:eastAsia="宋体" w:cs="Times New Roman"/>
          <w:sz w:val="22"/>
          <w:lang w:val="en-GB"/>
        </w:rPr>
        <w:t xml:space="preserve"> value 1. The B2 is </w:t>
      </w:r>
      <w:r w:rsidRPr="001664B2">
        <w:rPr>
          <w:rFonts w:eastAsia="Batang" w:cs="Times New Roman"/>
          <w:sz w:val="22"/>
          <w:lang w:val="en-GB"/>
        </w:rPr>
        <w:t>modelled by a</w:t>
      </w:r>
      <w:r w:rsidRPr="001664B2">
        <w:rPr>
          <w:rFonts w:eastAsia="Batang" w:cs="Times New Roman"/>
          <w:sz w:val="22"/>
        </w:rPr>
        <w:t xml:space="preserve"> </w:t>
      </w:r>
      <w:r w:rsidRPr="001664B2">
        <w:rPr>
          <w:rFonts w:eastAsia="宋体" w:cs="Times New Roman"/>
          <w:sz w:val="22"/>
        </w:rPr>
        <w:t>log-normal</w:t>
      </w:r>
      <w:r w:rsidRPr="001664B2">
        <w:rPr>
          <w:rFonts w:eastAsia="Batang" w:cs="Times New Roman"/>
          <w:sz w:val="22"/>
        </w:rPr>
        <w:t xml:space="preserve"> distribution with linear mean μ=1 and a specific variance</w:t>
      </w:r>
      <w:r w:rsidRPr="001664B2">
        <w:rPr>
          <w:rFonts w:eastAsia="等线" w:cs="Times New Roman"/>
          <w:sz w:val="22"/>
        </w:rPr>
        <w:t>.</w:t>
      </w:r>
    </w:p>
    <w:p w14:paraId="57EFB8A0" w14:textId="72DD0176" w:rsidR="00D01165" w:rsidRPr="00391441" w:rsidRDefault="00051D39" w:rsidP="00D01165">
      <w:pPr>
        <w:pStyle w:val="3"/>
        <w:numPr>
          <w:ilvl w:val="2"/>
          <w:numId w:val="4"/>
        </w:numPr>
        <w:adjustRightInd w:val="0"/>
        <w:snapToGrid w:val="0"/>
        <w:spacing w:before="240" w:after="120" w:line="240" w:lineRule="auto"/>
        <w:ind w:left="0" w:firstLine="0"/>
        <w:rPr>
          <w:rFonts w:ascii="Arial" w:eastAsia="宋体" w:hAnsi="Arial" w:cs="Arial"/>
          <w:sz w:val="24"/>
          <w:szCs w:val="24"/>
        </w:rPr>
      </w:pPr>
      <w:r>
        <w:rPr>
          <w:rFonts w:ascii="Arial" w:eastAsia="宋体" w:hAnsi="Arial" w:cs="Arial"/>
          <w:sz w:val="24"/>
          <w:szCs w:val="24"/>
        </w:rPr>
        <w:lastRenderedPageBreak/>
        <w:t xml:space="preserve">RCS </w:t>
      </w:r>
      <w:r>
        <w:rPr>
          <w:rFonts w:ascii="Arial" w:eastAsia="宋体" w:hAnsi="Arial" w:cs="Arial" w:hint="eastAsia"/>
          <w:sz w:val="24"/>
          <w:szCs w:val="24"/>
        </w:rPr>
        <w:t>component</w:t>
      </w:r>
      <w:r>
        <w:rPr>
          <w:rFonts w:ascii="Arial" w:eastAsia="宋体" w:hAnsi="Arial" w:cs="Arial"/>
          <w:sz w:val="24"/>
          <w:szCs w:val="24"/>
        </w:rPr>
        <w:t xml:space="preserve"> </w:t>
      </w:r>
      <w:r>
        <w:rPr>
          <w:rFonts w:ascii="Arial" w:eastAsia="宋体" w:hAnsi="Arial" w:cs="Arial" w:hint="eastAsia"/>
          <w:sz w:val="24"/>
          <w:szCs w:val="24"/>
        </w:rPr>
        <w:t>A</w:t>
      </w:r>
    </w:p>
    <w:p w14:paraId="499172DC" w14:textId="67D0027D" w:rsidR="00DE5633" w:rsidRDefault="00051D39" w:rsidP="00051D39">
      <w:pPr>
        <w:widowControl/>
        <w:tabs>
          <w:tab w:val="left" w:pos="0"/>
        </w:tabs>
        <w:overflowPunct w:val="0"/>
        <w:autoSpaceDE w:val="0"/>
        <w:autoSpaceDN w:val="0"/>
        <w:adjustRightInd w:val="0"/>
        <w:snapToGrid w:val="0"/>
        <w:spacing w:after="120"/>
        <w:textAlignment w:val="baseline"/>
        <w:rPr>
          <w:rFonts w:eastAsia="等线" w:cs="Times New Roman"/>
          <w:sz w:val="22"/>
        </w:rPr>
      </w:pPr>
      <w:r>
        <w:rPr>
          <w:rFonts w:eastAsia="等线" w:cs="Times New Roman" w:hint="eastAsia"/>
          <w:sz w:val="22"/>
        </w:rPr>
        <w:t>F</w:t>
      </w:r>
      <w:r>
        <w:rPr>
          <w:rFonts w:eastAsia="等线" w:cs="Times New Roman"/>
          <w:sz w:val="22"/>
        </w:rPr>
        <w:t xml:space="preserve">or </w:t>
      </w:r>
      <w:r w:rsidR="00DE5633">
        <w:rPr>
          <w:rFonts w:eastAsia="等线" w:cs="Times New Roman"/>
          <w:sz w:val="22"/>
        </w:rPr>
        <w:t>monostatic RCS with omni-directional RCS pattern</w:t>
      </w:r>
      <w:r>
        <w:rPr>
          <w:rFonts w:eastAsia="等线" w:cs="Times New Roman"/>
          <w:sz w:val="22"/>
        </w:rPr>
        <w:t xml:space="preserve">, </w:t>
      </w:r>
      <w:r w:rsidRPr="001664B2">
        <w:rPr>
          <w:rFonts w:eastAsia="等线" w:cs="Times New Roman"/>
          <w:sz w:val="22"/>
        </w:rPr>
        <w:t>e.g.,</w:t>
      </w:r>
      <w:r>
        <w:rPr>
          <w:rFonts w:eastAsia="等线" w:cs="Times New Roman"/>
          <w:sz w:val="22"/>
        </w:rPr>
        <w:t xml:space="preserve"> human and small UAV, the </w:t>
      </w:r>
      <w:r w:rsidRPr="00051D39">
        <w:rPr>
          <w:rFonts w:eastAsia="等线" w:cs="Times New Roman"/>
          <w:sz w:val="22"/>
        </w:rPr>
        <w:t xml:space="preserve">value of the RCS component A </w:t>
      </w:r>
      <w:r>
        <w:rPr>
          <w:rFonts w:eastAsia="等线" w:cs="Times New Roman"/>
          <w:sz w:val="22"/>
        </w:rPr>
        <w:t xml:space="preserve">can be </w:t>
      </w:r>
      <w:r>
        <w:rPr>
          <w:rFonts w:eastAsia="等线" w:cs="Times New Roman" w:hint="eastAsia"/>
          <w:sz w:val="22"/>
        </w:rPr>
        <w:t>calculated</w:t>
      </w:r>
      <w:r>
        <w:rPr>
          <w:rFonts w:eastAsia="等线" w:cs="Times New Roman"/>
          <w:sz w:val="22"/>
        </w:rPr>
        <w:t xml:space="preserve"> </w:t>
      </w:r>
      <w:r>
        <w:rPr>
          <w:rFonts w:eastAsia="等线" w:cs="Times New Roman" w:hint="eastAsia"/>
          <w:sz w:val="22"/>
        </w:rPr>
        <w:t>as</w:t>
      </w:r>
      <w:r>
        <w:rPr>
          <w:rFonts w:eastAsia="等线" w:cs="Times New Roman"/>
          <w:sz w:val="22"/>
        </w:rPr>
        <w:t xml:space="preserve"> the expectation of the RCS raw </w:t>
      </w:r>
      <w:r>
        <w:rPr>
          <w:rFonts w:eastAsia="等线" w:cs="Times New Roman" w:hint="eastAsia"/>
          <w:sz w:val="22"/>
        </w:rPr>
        <w:t>data</w:t>
      </w:r>
      <w:r>
        <w:rPr>
          <w:rFonts w:eastAsia="等线" w:cs="Times New Roman"/>
          <w:sz w:val="22"/>
        </w:rPr>
        <w:t>.</w:t>
      </w:r>
    </w:p>
    <w:p w14:paraId="43E9051F" w14:textId="319954BC" w:rsidR="00051D39" w:rsidRDefault="00051D39" w:rsidP="00051D39">
      <w:pPr>
        <w:widowControl/>
        <w:tabs>
          <w:tab w:val="left" w:pos="0"/>
        </w:tabs>
        <w:overflowPunct w:val="0"/>
        <w:autoSpaceDE w:val="0"/>
        <w:autoSpaceDN w:val="0"/>
        <w:adjustRightInd w:val="0"/>
        <w:snapToGrid w:val="0"/>
        <w:spacing w:after="120"/>
        <w:textAlignment w:val="baseline"/>
        <w:rPr>
          <w:rFonts w:eastAsia="宋体" w:cs="Times New Roman"/>
          <w:kern w:val="0"/>
          <w:sz w:val="22"/>
          <w:lang w:val="en-GB"/>
        </w:rPr>
      </w:pPr>
      <w:r>
        <w:rPr>
          <w:rFonts w:eastAsia="等线" w:cs="Times New Roman"/>
          <w:sz w:val="22"/>
        </w:rPr>
        <w:t xml:space="preserve">For </w:t>
      </w:r>
      <w:r w:rsidR="00DE5633">
        <w:rPr>
          <w:rFonts w:eastAsia="等线" w:cs="Times New Roman"/>
          <w:sz w:val="22"/>
        </w:rPr>
        <w:t xml:space="preserve">monostatic RCS with </w:t>
      </w:r>
      <w:r>
        <w:rPr>
          <w:rFonts w:eastAsia="等线" w:cs="Times New Roman"/>
          <w:sz w:val="22"/>
        </w:rPr>
        <w:t>directional RCS pattern, e.g., large</w:t>
      </w:r>
      <w:r w:rsidR="00DE5633">
        <w:rPr>
          <w:rFonts w:eastAsia="等线" w:cs="Times New Roman"/>
          <w:sz w:val="22"/>
        </w:rPr>
        <w:t xml:space="preserve"> UAV</w:t>
      </w:r>
      <w:r>
        <w:rPr>
          <w:rFonts w:eastAsia="等线" w:cs="Times New Roman"/>
          <w:sz w:val="22"/>
        </w:rPr>
        <w:t>, vehicle,</w:t>
      </w:r>
      <w:r w:rsidR="00DE5633">
        <w:rPr>
          <w:rFonts w:eastAsia="等线" w:cs="Times New Roman"/>
          <w:sz w:val="22"/>
        </w:rPr>
        <w:t xml:space="preserve"> and</w:t>
      </w:r>
      <w:r>
        <w:rPr>
          <w:rFonts w:eastAsia="等线" w:cs="Times New Roman"/>
          <w:sz w:val="22"/>
        </w:rPr>
        <w:t xml:space="preserve"> AGV, the </w:t>
      </w:r>
      <w:r w:rsidRPr="00051D39">
        <w:rPr>
          <w:rFonts w:eastAsia="等线" w:cs="Times New Roman"/>
          <w:sz w:val="22"/>
        </w:rPr>
        <w:t xml:space="preserve">value of the RCS component A </w:t>
      </w:r>
      <w:r>
        <w:rPr>
          <w:rFonts w:eastAsia="等线" w:cs="Times New Roman"/>
          <w:sz w:val="22"/>
        </w:rPr>
        <w:t xml:space="preserve">can be </w:t>
      </w:r>
      <w:r>
        <w:rPr>
          <w:rFonts w:eastAsia="等线" w:cs="Times New Roman" w:hint="eastAsia"/>
          <w:sz w:val="22"/>
        </w:rPr>
        <w:t>calculated</w:t>
      </w:r>
      <w:r>
        <w:rPr>
          <w:rFonts w:eastAsia="等线" w:cs="Times New Roman"/>
          <w:sz w:val="22"/>
        </w:rPr>
        <w:t xml:space="preserve"> based on the </w:t>
      </w:r>
      <w:r w:rsidRPr="001664B2">
        <w:rPr>
          <w:rFonts w:eastAsia="宋体" w:cs="Times New Roman"/>
          <w:kern w:val="0"/>
          <w:sz w:val="22"/>
        </w:rPr>
        <w:t>spherical integration</w:t>
      </w:r>
      <w:r>
        <w:rPr>
          <w:rFonts w:eastAsia="宋体" w:cs="Times New Roman"/>
          <w:kern w:val="0"/>
          <w:sz w:val="22"/>
        </w:rPr>
        <w:t xml:space="preserve"> </w:t>
      </w:r>
      <w:r w:rsidR="008A6427">
        <w:rPr>
          <w:rFonts w:eastAsia="宋体" w:cs="Times New Roman"/>
          <w:kern w:val="0"/>
          <w:sz w:val="22"/>
        </w:rPr>
        <w:t xml:space="preserve">of </w:t>
      </w:r>
      <w:r w:rsidR="008A6427">
        <w:rPr>
          <w:rFonts w:eastAsia="宋体" w:cs="Times New Roman" w:hint="eastAsia"/>
          <w:kern w:val="0"/>
          <w:sz w:val="22"/>
        </w:rPr>
        <w:t>the</w:t>
      </w:r>
      <w:r w:rsidR="008A6427">
        <w:rPr>
          <w:rFonts w:eastAsia="宋体" w:cs="Times New Roman"/>
          <w:kern w:val="0"/>
          <w:sz w:val="22"/>
        </w:rPr>
        <w:t xml:space="preserve"> directional RCS function as </w:t>
      </w:r>
      <m:oMath>
        <m:r>
          <w:rPr>
            <w:rFonts w:ascii="Cambria Math" w:eastAsia="宋体" w:hAnsi="Cambria Math" w:cs="Times New Roman"/>
            <w:kern w:val="0"/>
            <w:sz w:val="22"/>
          </w:rPr>
          <m:t>A=</m:t>
        </m:r>
        <m:r>
          <w:rPr>
            <w:rFonts w:ascii="Cambria Math" w:eastAsia="宋体" w:hAnsi="Cambria Math" w:cs="Times New Roman"/>
            <w:kern w:val="0"/>
            <w:sz w:val="22"/>
            <w:lang w:val="en-GB"/>
          </w:rPr>
          <m:t>10</m:t>
        </m:r>
        <m:sSub>
          <m:sSubPr>
            <m:ctrlPr>
              <w:rPr>
                <w:rFonts w:ascii="Cambria Math" w:eastAsia="宋体" w:hAnsi="Cambria Math" w:cs="Times New Roman"/>
                <w:i/>
                <w:kern w:val="0"/>
                <w:sz w:val="22"/>
                <w:lang w:val="en-GB"/>
              </w:rPr>
            </m:ctrlPr>
          </m:sSubPr>
          <m:e>
            <m:r>
              <w:rPr>
                <w:rFonts w:ascii="Cambria Math" w:eastAsia="宋体" w:hAnsi="Cambria Math" w:cs="Times New Roman"/>
                <w:kern w:val="0"/>
                <w:sz w:val="22"/>
                <w:lang w:val="en-GB"/>
              </w:rPr>
              <m:t>log</m:t>
            </m:r>
          </m:e>
          <m:sub>
            <m:r>
              <w:rPr>
                <w:rFonts w:ascii="Cambria Math" w:eastAsia="宋体" w:hAnsi="Cambria Math" w:cs="Times New Roman"/>
                <w:kern w:val="0"/>
                <w:sz w:val="22"/>
                <w:lang w:val="en-GB"/>
              </w:rPr>
              <m:t>10</m:t>
            </m:r>
          </m:sub>
        </m:sSub>
        <m:f>
          <m:fPr>
            <m:ctrlPr>
              <w:rPr>
                <w:rFonts w:ascii="Cambria Math" w:eastAsia="宋体" w:hAnsi="Cambria Math" w:cs="Times New Roman"/>
                <w:i/>
                <w:kern w:val="0"/>
                <w:sz w:val="22"/>
                <w:lang w:val="en-GB"/>
              </w:rPr>
            </m:ctrlPr>
          </m:fPr>
          <m:num>
            <m:nary>
              <m:naryPr>
                <m:supHide m:val="1"/>
                <m:ctrlPr>
                  <w:rPr>
                    <w:rFonts w:ascii="Cambria Math" w:eastAsia="宋体" w:hAnsi="Cambria Math" w:cs="Times New Roman"/>
                    <w:i/>
                    <w:kern w:val="0"/>
                    <w:sz w:val="22"/>
                    <w:lang w:val="en-GB"/>
                  </w:rPr>
                </m:ctrlPr>
              </m:naryPr>
              <m:sub>
                <m:r>
                  <w:rPr>
                    <w:rFonts w:ascii="Cambria Math" w:eastAsia="宋体" w:hAnsi="Cambria Math" w:cs="Times New Roman"/>
                    <w:kern w:val="0"/>
                    <w:sz w:val="22"/>
                    <w:lang w:val="en-GB"/>
                  </w:rPr>
                  <m:t>θ</m:t>
                </m:r>
              </m:sub>
              <m:sup/>
              <m:e>
                <m:nary>
                  <m:naryPr>
                    <m:supHide m:val="1"/>
                    <m:ctrlPr>
                      <w:rPr>
                        <w:rFonts w:ascii="Cambria Math" w:eastAsia="宋体" w:hAnsi="Cambria Math" w:cs="Times New Roman"/>
                        <w:i/>
                        <w:kern w:val="0"/>
                        <w:sz w:val="22"/>
                        <w:lang w:val="en-GB"/>
                      </w:rPr>
                    </m:ctrlPr>
                  </m:naryPr>
                  <m:sub>
                    <m:r>
                      <w:rPr>
                        <w:rFonts w:ascii="Cambria Math" w:eastAsia="宋体" w:hAnsi="Cambria Math" w:cs="Times New Roman"/>
                        <w:kern w:val="0"/>
                        <w:sz w:val="22"/>
                        <w:lang w:val="en-GB"/>
                      </w:rPr>
                      <m:t>φ</m:t>
                    </m:r>
                  </m:sub>
                  <m:sup/>
                  <m:e>
                    <m:sSup>
                      <m:sSupPr>
                        <m:ctrlPr>
                          <w:rPr>
                            <w:rFonts w:ascii="Cambria Math" w:eastAsia="宋体" w:hAnsi="Cambria Math" w:cs="Times New Roman"/>
                            <w:i/>
                            <w:kern w:val="0"/>
                            <w:sz w:val="22"/>
                            <w:lang w:val="en-GB"/>
                          </w:rPr>
                        </m:ctrlPr>
                      </m:sSupPr>
                      <m:e>
                        <m:r>
                          <w:rPr>
                            <w:rFonts w:ascii="Cambria Math" w:eastAsia="宋体" w:hAnsi="Cambria Math" w:cs="Times New Roman"/>
                            <w:kern w:val="0"/>
                            <w:sz w:val="22"/>
                            <w:lang w:val="en-GB"/>
                          </w:rPr>
                          <m:t>10</m:t>
                        </m:r>
                      </m:e>
                      <m:sup>
                        <m:f>
                          <m:fPr>
                            <m:ctrlPr>
                              <w:rPr>
                                <w:rFonts w:ascii="Cambria Math" w:eastAsia="宋体" w:hAnsi="Cambria Math" w:cs="Times New Roman"/>
                                <w:i/>
                                <w:kern w:val="0"/>
                                <w:sz w:val="22"/>
                                <w:lang w:val="en-GB"/>
                              </w:rPr>
                            </m:ctrlPr>
                          </m:fPr>
                          <m:num>
                            <m:sSub>
                              <m:sSubPr>
                                <m:ctrlPr>
                                  <w:rPr>
                                    <w:rFonts w:ascii="Cambria Math" w:eastAsia="宋体" w:hAnsi="Cambria Math" w:cs="Times New Roman"/>
                                    <w:i/>
                                    <w:kern w:val="0"/>
                                    <w:sz w:val="22"/>
                                    <w:lang w:val="en-GB"/>
                                  </w:rPr>
                                </m:ctrlPr>
                              </m:sSubPr>
                              <m:e>
                                <m:r>
                                  <w:rPr>
                                    <w:rFonts w:ascii="Cambria Math" w:eastAsia="宋体" w:hAnsi="Cambria Math" w:cs="Times New Roman"/>
                                    <w:kern w:val="0"/>
                                    <w:sz w:val="22"/>
                                    <w:lang w:val="en-GB"/>
                                  </w:rPr>
                                  <m:t>RCS</m:t>
                                </m:r>
                              </m:e>
                              <m:sub>
                                <m:r>
                                  <m:rPr>
                                    <m:nor/>
                                  </m:rPr>
                                  <w:rPr>
                                    <w:rFonts w:ascii="Cambria Math" w:eastAsia="宋体" w:cs="Times New Roman"/>
                                    <w:i/>
                                    <w:kern w:val="0"/>
                                    <w:sz w:val="22"/>
                                    <w:lang w:val="en-GB"/>
                                  </w:rPr>
                                  <m:t>AB1,</m:t>
                                </m:r>
                                <m:r>
                                  <m:rPr>
                                    <m:nor/>
                                  </m:rPr>
                                  <w:rPr>
                                    <w:rFonts w:eastAsia="宋体" w:cs="Times New Roman"/>
                                    <w:i/>
                                    <w:kern w:val="0"/>
                                    <w:sz w:val="22"/>
                                    <w:lang w:val="en-GB"/>
                                  </w:rPr>
                                  <m:t>dB</m:t>
                                </m:r>
                              </m:sub>
                            </m:sSub>
                            <m:d>
                              <m:dPr>
                                <m:ctrlPr>
                                  <w:rPr>
                                    <w:rFonts w:ascii="Cambria Math" w:eastAsia="宋体" w:hAnsi="Cambria Math" w:cs="Times New Roman"/>
                                    <w:i/>
                                    <w:kern w:val="0"/>
                                    <w:sz w:val="22"/>
                                    <w:lang w:val="en-GB"/>
                                  </w:rPr>
                                </m:ctrlPr>
                              </m:dPr>
                              <m:e>
                                <m:r>
                                  <w:rPr>
                                    <w:rFonts w:ascii="Cambria Math" w:eastAsia="宋体" w:hAnsi="Cambria Math" w:cs="Times New Roman"/>
                                    <w:kern w:val="0"/>
                                    <w:sz w:val="22"/>
                                    <w:lang w:val="en-GB"/>
                                  </w:rPr>
                                  <m:t>θ,φ</m:t>
                                </m:r>
                              </m:e>
                            </m:d>
                          </m:num>
                          <m:den>
                            <m:r>
                              <w:rPr>
                                <w:rFonts w:ascii="Cambria Math" w:eastAsia="宋体" w:hAnsi="Cambria Math" w:cs="Times New Roman"/>
                                <w:kern w:val="0"/>
                                <w:sz w:val="22"/>
                                <w:lang w:val="en-GB"/>
                              </w:rPr>
                              <m:t>10</m:t>
                            </m:r>
                          </m:den>
                        </m:f>
                      </m:sup>
                    </m:sSup>
                    <m:r>
                      <w:rPr>
                        <w:rFonts w:ascii="Cambria Math" w:eastAsia="宋体" w:hAnsi="Cambria Math" w:cs="Times New Roman"/>
                        <w:kern w:val="0"/>
                        <w:sz w:val="22"/>
                        <w:lang w:val="en-GB"/>
                      </w:rPr>
                      <m:t>sin</m:t>
                    </m:r>
                    <m:d>
                      <m:dPr>
                        <m:ctrlPr>
                          <w:rPr>
                            <w:rFonts w:ascii="Cambria Math" w:eastAsia="宋体" w:hAnsi="Cambria Math" w:cs="Times New Roman"/>
                            <w:i/>
                            <w:kern w:val="0"/>
                            <w:sz w:val="22"/>
                            <w:lang w:val="en-GB"/>
                          </w:rPr>
                        </m:ctrlPr>
                      </m:dPr>
                      <m:e>
                        <m:r>
                          <w:rPr>
                            <w:rFonts w:ascii="Cambria Math" w:eastAsia="宋体" w:hAnsi="Cambria Math" w:cs="Times New Roman"/>
                            <w:kern w:val="0"/>
                            <w:sz w:val="22"/>
                            <w:lang w:val="en-GB"/>
                          </w:rPr>
                          <m:t>θ</m:t>
                        </m:r>
                      </m:e>
                    </m:d>
                  </m:e>
                </m:nary>
                <m:r>
                  <w:rPr>
                    <w:rFonts w:ascii="Cambria Math" w:eastAsia="宋体" w:hAnsi="Cambria Math" w:cs="Times New Roman"/>
                    <w:kern w:val="0"/>
                    <w:sz w:val="22"/>
                    <w:lang w:val="en-GB"/>
                  </w:rPr>
                  <m:t>dφdθ</m:t>
                </m:r>
              </m:e>
            </m:nary>
          </m:num>
          <m:den>
            <m:r>
              <w:rPr>
                <w:rFonts w:ascii="Cambria Math" w:eastAsia="宋体" w:hAnsi="Cambria Math" w:cs="Times New Roman"/>
                <w:kern w:val="0"/>
                <w:sz w:val="22"/>
                <w:lang w:val="en-GB"/>
              </w:rPr>
              <m:t>4π</m:t>
            </m:r>
          </m:den>
        </m:f>
      </m:oMath>
      <w:r w:rsidR="00DE5633">
        <w:rPr>
          <w:rFonts w:eastAsia="宋体" w:cs="Times New Roman" w:hint="eastAsia"/>
          <w:kern w:val="0"/>
          <w:sz w:val="22"/>
          <w:lang w:val="en-GB"/>
        </w:rPr>
        <w:t>.</w:t>
      </w:r>
    </w:p>
    <w:p w14:paraId="2EF16001" w14:textId="29D92E5B" w:rsidR="00DE5633" w:rsidRPr="00DE5633" w:rsidRDefault="00DE5633" w:rsidP="00051D39">
      <w:pPr>
        <w:widowControl/>
        <w:tabs>
          <w:tab w:val="left" w:pos="0"/>
        </w:tabs>
        <w:overflowPunct w:val="0"/>
        <w:autoSpaceDE w:val="0"/>
        <w:autoSpaceDN w:val="0"/>
        <w:adjustRightInd w:val="0"/>
        <w:snapToGrid w:val="0"/>
        <w:spacing w:after="120"/>
        <w:textAlignment w:val="baseline"/>
        <w:rPr>
          <w:rFonts w:eastAsia="等线" w:cs="Times New Roman"/>
          <w:sz w:val="22"/>
        </w:rPr>
      </w:pPr>
      <w:r>
        <w:rPr>
          <w:rFonts w:eastAsia="宋体" w:cs="Times New Roman" w:hint="eastAsia"/>
          <w:kern w:val="0"/>
          <w:sz w:val="22"/>
          <w:lang w:val="en-GB"/>
        </w:rPr>
        <w:t>F</w:t>
      </w:r>
      <w:r>
        <w:rPr>
          <w:rFonts w:eastAsia="宋体" w:cs="Times New Roman"/>
          <w:kern w:val="0"/>
          <w:sz w:val="22"/>
          <w:lang w:val="en-GB"/>
        </w:rPr>
        <w:t xml:space="preserve">or bistatic RCS, the </w:t>
      </w:r>
      <w:r w:rsidRPr="00DE5633">
        <w:rPr>
          <w:rFonts w:eastAsia="宋体" w:cs="Times New Roman"/>
          <w:kern w:val="0"/>
          <w:sz w:val="22"/>
          <w:lang w:val="en-GB"/>
        </w:rPr>
        <w:t>RCS component A calculated for monostatic</w:t>
      </w:r>
      <w:r>
        <w:rPr>
          <w:rFonts w:eastAsia="宋体" w:cs="Times New Roman"/>
          <w:kern w:val="0"/>
          <w:sz w:val="22"/>
          <w:lang w:val="en-GB"/>
        </w:rPr>
        <w:t xml:space="preserve"> </w:t>
      </w:r>
      <w:r>
        <w:rPr>
          <w:rFonts w:eastAsia="宋体" w:cs="Times New Roman" w:hint="eastAsia"/>
          <w:kern w:val="0"/>
          <w:sz w:val="22"/>
          <w:lang w:val="en-GB"/>
        </w:rPr>
        <w:t>RCS</w:t>
      </w:r>
      <w:r>
        <w:rPr>
          <w:rFonts w:eastAsia="宋体" w:cs="Times New Roman"/>
          <w:kern w:val="0"/>
          <w:sz w:val="22"/>
          <w:lang w:val="en-GB"/>
        </w:rPr>
        <w:t xml:space="preserve"> can be reused.</w:t>
      </w:r>
    </w:p>
    <w:p w14:paraId="31A93133" w14:textId="15C03EEF" w:rsidR="00DE5633" w:rsidRPr="002B1EA4" w:rsidRDefault="00DE5633" w:rsidP="00DE5633">
      <w:pPr>
        <w:widowControl/>
        <w:overflowPunct w:val="0"/>
        <w:autoSpaceDE w:val="0"/>
        <w:autoSpaceDN w:val="0"/>
        <w:adjustRightInd w:val="0"/>
        <w:snapToGrid w:val="0"/>
        <w:spacing w:after="120"/>
        <w:textAlignment w:val="baseline"/>
        <w:rPr>
          <w:rFonts w:eastAsia="宋体" w:cs="Times New Roman"/>
          <w:b/>
          <w:bCs/>
          <w:i/>
          <w:iCs/>
          <w:sz w:val="22"/>
        </w:rPr>
      </w:pPr>
      <w:bookmarkStart w:id="7" w:name="_Ref197625370"/>
      <w:r w:rsidRPr="002B1EA4">
        <w:rPr>
          <w:rFonts w:eastAsia="宋体" w:cs="Times New Roman"/>
          <w:b/>
          <w:bCs/>
          <w:i/>
          <w:iCs/>
          <w:sz w:val="22"/>
        </w:rPr>
        <w:t xml:space="preserve">Proposal </w:t>
      </w:r>
      <w:r w:rsidRPr="002B1EA4">
        <w:rPr>
          <w:rFonts w:eastAsia="宋体" w:cs="Times New Roman"/>
          <w:b/>
          <w:bCs/>
          <w:i/>
          <w:iCs/>
          <w:sz w:val="22"/>
        </w:rPr>
        <w:fldChar w:fldCharType="begin"/>
      </w:r>
      <w:r w:rsidRPr="002B1EA4">
        <w:rPr>
          <w:rFonts w:eastAsia="宋体" w:cs="Times New Roman"/>
          <w:b/>
          <w:bCs/>
          <w:i/>
          <w:iCs/>
          <w:sz w:val="22"/>
        </w:rPr>
        <w:instrText xml:space="preserve"> SEQ Proposal \* ARABIC </w:instrText>
      </w:r>
      <w:r w:rsidRPr="002B1EA4">
        <w:rPr>
          <w:rFonts w:eastAsia="宋体" w:cs="Times New Roman"/>
          <w:b/>
          <w:bCs/>
          <w:i/>
          <w:iCs/>
          <w:sz w:val="22"/>
        </w:rPr>
        <w:fldChar w:fldCharType="separate"/>
      </w:r>
      <w:r w:rsidR="001806E2">
        <w:rPr>
          <w:rFonts w:eastAsia="宋体" w:cs="Times New Roman"/>
          <w:b/>
          <w:bCs/>
          <w:i/>
          <w:iCs/>
          <w:noProof/>
          <w:sz w:val="22"/>
        </w:rPr>
        <w:t>1</w:t>
      </w:r>
      <w:r w:rsidRPr="002B1EA4">
        <w:rPr>
          <w:rFonts w:eastAsia="宋体" w:cs="Times New Roman"/>
          <w:b/>
          <w:bCs/>
          <w:i/>
          <w:iCs/>
          <w:sz w:val="22"/>
        </w:rPr>
        <w:fldChar w:fldCharType="end"/>
      </w:r>
      <w:r w:rsidRPr="002B1EA4">
        <w:rPr>
          <w:rFonts w:eastAsia="宋体" w:cs="Times New Roman"/>
          <w:b/>
          <w:bCs/>
          <w:i/>
          <w:iCs/>
          <w:sz w:val="22"/>
        </w:rPr>
        <w:t xml:space="preserve">: For monostatic RCS with omni-directional RCS pattern, the RCS component A is calculated as the </w:t>
      </w:r>
      <w:r w:rsidR="00914286" w:rsidRPr="00914286">
        <w:rPr>
          <w:rFonts w:eastAsia="宋体" w:cs="Times New Roman"/>
          <w:b/>
          <w:bCs/>
          <w:i/>
          <w:iCs/>
          <w:sz w:val="22"/>
        </w:rPr>
        <w:t xml:space="preserve">statistical </w:t>
      </w:r>
      <w:r w:rsidRPr="002B1EA4">
        <w:rPr>
          <w:rFonts w:eastAsia="宋体" w:cs="Times New Roman"/>
          <w:b/>
          <w:bCs/>
          <w:i/>
          <w:iCs/>
          <w:sz w:val="22"/>
        </w:rPr>
        <w:t>expectation of the RCS raw data</w:t>
      </w:r>
      <w:r w:rsidR="00EB4DC0" w:rsidRPr="002B1EA4">
        <w:rPr>
          <w:rFonts w:eastAsia="宋体" w:cs="Times New Roman"/>
          <w:b/>
          <w:bCs/>
          <w:i/>
          <w:iCs/>
          <w:sz w:val="22"/>
        </w:rPr>
        <w:t>.</w:t>
      </w:r>
      <w:bookmarkEnd w:id="7"/>
    </w:p>
    <w:p w14:paraId="03022781" w14:textId="13B2CBC5" w:rsidR="00051D39" w:rsidRPr="002B1EA4" w:rsidRDefault="00051D39" w:rsidP="00051D39">
      <w:pPr>
        <w:widowControl/>
        <w:overflowPunct w:val="0"/>
        <w:autoSpaceDE w:val="0"/>
        <w:autoSpaceDN w:val="0"/>
        <w:adjustRightInd w:val="0"/>
        <w:snapToGrid w:val="0"/>
        <w:spacing w:after="120"/>
        <w:textAlignment w:val="baseline"/>
        <w:rPr>
          <w:rFonts w:eastAsia="宋体" w:cs="Times New Roman"/>
          <w:b/>
          <w:bCs/>
          <w:i/>
          <w:iCs/>
          <w:sz w:val="22"/>
        </w:rPr>
      </w:pPr>
      <w:bookmarkStart w:id="8" w:name="_Ref197625372"/>
      <w:r w:rsidRPr="002B1EA4">
        <w:rPr>
          <w:rFonts w:eastAsia="宋体" w:cs="Times New Roman"/>
          <w:b/>
          <w:bCs/>
          <w:i/>
          <w:iCs/>
          <w:sz w:val="22"/>
        </w:rPr>
        <w:t xml:space="preserve">Proposal </w:t>
      </w:r>
      <w:r w:rsidRPr="002B1EA4">
        <w:rPr>
          <w:rFonts w:eastAsia="宋体" w:cs="Times New Roman"/>
          <w:b/>
          <w:bCs/>
          <w:i/>
          <w:iCs/>
          <w:sz w:val="22"/>
        </w:rPr>
        <w:fldChar w:fldCharType="begin"/>
      </w:r>
      <w:r w:rsidRPr="002B1EA4">
        <w:rPr>
          <w:rFonts w:eastAsia="宋体" w:cs="Times New Roman"/>
          <w:b/>
          <w:bCs/>
          <w:i/>
          <w:iCs/>
          <w:sz w:val="22"/>
        </w:rPr>
        <w:instrText xml:space="preserve"> SEQ Proposal \* ARABIC </w:instrText>
      </w:r>
      <w:r w:rsidRPr="002B1EA4">
        <w:rPr>
          <w:rFonts w:eastAsia="宋体" w:cs="Times New Roman"/>
          <w:b/>
          <w:bCs/>
          <w:i/>
          <w:iCs/>
          <w:sz w:val="22"/>
        </w:rPr>
        <w:fldChar w:fldCharType="separate"/>
      </w:r>
      <w:r w:rsidR="001806E2">
        <w:rPr>
          <w:rFonts w:eastAsia="宋体" w:cs="Times New Roman"/>
          <w:b/>
          <w:bCs/>
          <w:i/>
          <w:iCs/>
          <w:noProof/>
          <w:sz w:val="22"/>
        </w:rPr>
        <w:t>2</w:t>
      </w:r>
      <w:r w:rsidRPr="002B1EA4">
        <w:rPr>
          <w:rFonts w:eastAsia="宋体" w:cs="Times New Roman"/>
          <w:b/>
          <w:bCs/>
          <w:i/>
          <w:iCs/>
          <w:sz w:val="22"/>
        </w:rPr>
        <w:fldChar w:fldCharType="end"/>
      </w:r>
      <w:r w:rsidRPr="002B1EA4">
        <w:rPr>
          <w:rFonts w:eastAsia="宋体" w:cs="Times New Roman"/>
          <w:b/>
          <w:bCs/>
          <w:i/>
          <w:iCs/>
          <w:sz w:val="22"/>
        </w:rPr>
        <w:t xml:space="preserve">: For </w:t>
      </w:r>
      <w:r w:rsidR="00EB4DC0" w:rsidRPr="002B1EA4">
        <w:rPr>
          <w:rFonts w:eastAsia="宋体" w:cs="Times New Roman"/>
          <w:b/>
          <w:bCs/>
          <w:i/>
          <w:iCs/>
          <w:sz w:val="22"/>
        </w:rPr>
        <w:t xml:space="preserve">monostatic RCS with </w:t>
      </w:r>
      <w:r w:rsidRPr="002B1EA4">
        <w:rPr>
          <w:rFonts w:eastAsia="宋体" w:cs="Times New Roman"/>
          <w:b/>
          <w:bCs/>
          <w:i/>
          <w:iCs/>
          <w:sz w:val="22"/>
        </w:rPr>
        <w:t xml:space="preserve">directional RCS pattern, the RCS component A </w:t>
      </w:r>
      <w:r w:rsidR="00EB4DC0" w:rsidRPr="002B1EA4">
        <w:rPr>
          <w:rFonts w:eastAsia="宋体" w:cs="Times New Roman"/>
          <w:b/>
          <w:bCs/>
          <w:i/>
          <w:iCs/>
          <w:sz w:val="22"/>
        </w:rPr>
        <w:t>is</w:t>
      </w:r>
      <w:r w:rsidRPr="002B1EA4">
        <w:rPr>
          <w:rFonts w:eastAsia="宋体" w:cs="Times New Roman"/>
          <w:b/>
          <w:bCs/>
          <w:i/>
          <w:iCs/>
          <w:sz w:val="22"/>
        </w:rPr>
        <w:t xml:space="preserve"> calculated by spherical integration</w:t>
      </w:r>
      <w:r w:rsidR="002B1EA4" w:rsidRPr="002B1EA4">
        <w:rPr>
          <w:rFonts w:eastAsia="宋体" w:cs="Times New Roman"/>
          <w:b/>
          <w:bCs/>
          <w:i/>
          <w:iCs/>
          <w:sz w:val="22"/>
        </w:rPr>
        <w:t xml:space="preserve"> </w:t>
      </w:r>
      <w:r w:rsidR="002B1EA4" w:rsidRPr="002B1EA4">
        <w:rPr>
          <w:rFonts w:eastAsia="宋体" w:cs="Times New Roman" w:hint="eastAsia"/>
          <w:b/>
          <w:bCs/>
          <w:i/>
          <w:iCs/>
          <w:sz w:val="22"/>
        </w:rPr>
        <w:t>as</w:t>
      </w:r>
      <w:r w:rsidRPr="002B1EA4">
        <w:rPr>
          <w:rFonts w:eastAsia="宋体" w:cs="Times New Roman"/>
          <w:b/>
          <w:bCs/>
          <w:i/>
          <w:iCs/>
          <w:sz w:val="22"/>
        </w:rPr>
        <w:t xml:space="preserve"> </w:t>
      </w:r>
      <m:oMath>
        <m:r>
          <m:rPr>
            <m:sty m:val="bi"/>
          </m:rPr>
          <w:rPr>
            <w:rFonts w:ascii="Cambria Math" w:eastAsia="宋体" w:hAnsi="Cambria Math" w:cs="Times New Roman"/>
            <w:kern w:val="0"/>
            <w:sz w:val="22"/>
          </w:rPr>
          <m:t>A=</m:t>
        </m:r>
        <m:r>
          <m:rPr>
            <m:sty m:val="bi"/>
          </m:rPr>
          <w:rPr>
            <w:rFonts w:ascii="Cambria Math" w:eastAsia="宋体" w:hAnsi="Cambria Math" w:cs="Times New Roman"/>
            <w:kern w:val="0"/>
            <w:sz w:val="22"/>
            <w:lang w:val="en-GB"/>
          </w:rPr>
          <m:t>10</m:t>
        </m:r>
        <m:sSub>
          <m:sSubPr>
            <m:ctrlPr>
              <w:rPr>
                <w:rFonts w:ascii="Cambria Math" w:eastAsia="宋体" w:hAnsi="Cambria Math" w:cs="Times New Roman"/>
                <w:b/>
                <w:bCs/>
                <w:i/>
                <w:iCs/>
                <w:kern w:val="0"/>
                <w:sz w:val="22"/>
                <w:lang w:val="en-GB"/>
              </w:rPr>
            </m:ctrlPr>
          </m:sSubPr>
          <m:e>
            <m:r>
              <m:rPr>
                <m:sty m:val="bi"/>
              </m:rPr>
              <w:rPr>
                <w:rFonts w:ascii="Cambria Math" w:eastAsia="宋体" w:hAnsi="Cambria Math" w:cs="Times New Roman"/>
                <w:kern w:val="0"/>
                <w:sz w:val="22"/>
                <w:lang w:val="en-GB"/>
              </w:rPr>
              <m:t>log</m:t>
            </m:r>
          </m:e>
          <m:sub>
            <m:r>
              <m:rPr>
                <m:sty m:val="bi"/>
              </m:rPr>
              <w:rPr>
                <w:rFonts w:ascii="Cambria Math" w:eastAsia="宋体" w:hAnsi="Cambria Math" w:cs="Times New Roman"/>
                <w:kern w:val="0"/>
                <w:sz w:val="22"/>
                <w:lang w:val="en-GB"/>
              </w:rPr>
              <m:t>10</m:t>
            </m:r>
          </m:sub>
        </m:sSub>
        <m:f>
          <m:fPr>
            <m:ctrlPr>
              <w:rPr>
                <w:rFonts w:ascii="Cambria Math" w:eastAsia="宋体" w:hAnsi="Cambria Math" w:cs="Times New Roman"/>
                <w:b/>
                <w:bCs/>
                <w:i/>
                <w:iCs/>
                <w:kern w:val="0"/>
                <w:sz w:val="22"/>
                <w:lang w:val="en-GB"/>
              </w:rPr>
            </m:ctrlPr>
          </m:fPr>
          <m:num>
            <m:nary>
              <m:naryPr>
                <m:supHide m:val="1"/>
                <m:ctrlPr>
                  <w:rPr>
                    <w:rFonts w:ascii="Cambria Math" w:eastAsia="宋体" w:hAnsi="Cambria Math" w:cs="Times New Roman"/>
                    <w:b/>
                    <w:bCs/>
                    <w:i/>
                    <w:iCs/>
                    <w:kern w:val="0"/>
                    <w:sz w:val="22"/>
                    <w:lang w:val="en-GB"/>
                  </w:rPr>
                </m:ctrlPr>
              </m:naryPr>
              <m:sub>
                <m:r>
                  <m:rPr>
                    <m:sty m:val="bi"/>
                  </m:rPr>
                  <w:rPr>
                    <w:rFonts w:ascii="Cambria Math" w:eastAsia="宋体" w:hAnsi="Cambria Math" w:cs="Times New Roman"/>
                    <w:kern w:val="0"/>
                    <w:sz w:val="22"/>
                    <w:lang w:val="en-GB"/>
                  </w:rPr>
                  <m:t>θ</m:t>
                </m:r>
              </m:sub>
              <m:sup/>
              <m:e>
                <m:nary>
                  <m:naryPr>
                    <m:supHide m:val="1"/>
                    <m:ctrlPr>
                      <w:rPr>
                        <w:rFonts w:ascii="Cambria Math" w:eastAsia="宋体" w:hAnsi="Cambria Math" w:cs="Times New Roman"/>
                        <w:b/>
                        <w:bCs/>
                        <w:i/>
                        <w:iCs/>
                        <w:kern w:val="0"/>
                        <w:sz w:val="22"/>
                        <w:lang w:val="en-GB"/>
                      </w:rPr>
                    </m:ctrlPr>
                  </m:naryPr>
                  <m:sub>
                    <m:r>
                      <m:rPr>
                        <m:sty m:val="bi"/>
                      </m:rPr>
                      <w:rPr>
                        <w:rFonts w:ascii="Cambria Math" w:eastAsia="宋体" w:hAnsi="Cambria Math" w:cs="Times New Roman"/>
                        <w:kern w:val="0"/>
                        <w:sz w:val="22"/>
                        <w:lang w:val="en-GB"/>
                      </w:rPr>
                      <m:t>φ</m:t>
                    </m:r>
                  </m:sub>
                  <m:sup/>
                  <m:e>
                    <m:sSup>
                      <m:sSupPr>
                        <m:ctrlPr>
                          <w:rPr>
                            <w:rFonts w:ascii="Cambria Math" w:eastAsia="宋体" w:hAnsi="Cambria Math" w:cs="Times New Roman"/>
                            <w:b/>
                            <w:bCs/>
                            <w:i/>
                            <w:iCs/>
                            <w:kern w:val="0"/>
                            <w:sz w:val="22"/>
                            <w:lang w:val="en-GB"/>
                          </w:rPr>
                        </m:ctrlPr>
                      </m:sSupPr>
                      <m:e>
                        <m:r>
                          <m:rPr>
                            <m:sty m:val="bi"/>
                          </m:rPr>
                          <w:rPr>
                            <w:rFonts w:ascii="Cambria Math" w:eastAsia="宋体" w:hAnsi="Cambria Math" w:cs="Times New Roman"/>
                            <w:kern w:val="0"/>
                            <w:sz w:val="22"/>
                            <w:lang w:val="en-GB"/>
                          </w:rPr>
                          <m:t>10</m:t>
                        </m:r>
                      </m:e>
                      <m:sup>
                        <m:f>
                          <m:fPr>
                            <m:ctrlPr>
                              <w:rPr>
                                <w:rFonts w:ascii="Cambria Math" w:eastAsia="宋体" w:hAnsi="Cambria Math" w:cs="Times New Roman"/>
                                <w:b/>
                                <w:bCs/>
                                <w:i/>
                                <w:iCs/>
                                <w:kern w:val="0"/>
                                <w:sz w:val="22"/>
                                <w:lang w:val="en-GB"/>
                              </w:rPr>
                            </m:ctrlPr>
                          </m:fPr>
                          <m:num>
                            <m:sSub>
                              <m:sSubPr>
                                <m:ctrlPr>
                                  <w:rPr>
                                    <w:rFonts w:ascii="Cambria Math" w:eastAsia="宋体" w:hAnsi="Cambria Math" w:cs="Times New Roman"/>
                                    <w:b/>
                                    <w:bCs/>
                                    <w:i/>
                                    <w:iCs/>
                                    <w:kern w:val="0"/>
                                    <w:sz w:val="22"/>
                                    <w:lang w:val="en-GB"/>
                                  </w:rPr>
                                </m:ctrlPr>
                              </m:sSubPr>
                              <m:e>
                                <m:r>
                                  <m:rPr>
                                    <m:sty m:val="bi"/>
                                  </m:rPr>
                                  <w:rPr>
                                    <w:rFonts w:ascii="Cambria Math" w:eastAsia="宋体" w:hAnsi="Cambria Math" w:cs="Times New Roman"/>
                                    <w:kern w:val="0"/>
                                    <w:sz w:val="22"/>
                                    <w:lang w:val="en-GB"/>
                                  </w:rPr>
                                  <m:t>RCS</m:t>
                                </m:r>
                              </m:e>
                              <m:sub>
                                <m:r>
                                  <m:rPr>
                                    <m:nor/>
                                  </m:rPr>
                                  <w:rPr>
                                    <w:rFonts w:ascii="Cambria Math" w:eastAsia="宋体" w:cs="Times New Roman"/>
                                    <w:b/>
                                    <w:bCs/>
                                    <w:i/>
                                    <w:iCs/>
                                    <w:kern w:val="0"/>
                                    <w:sz w:val="22"/>
                                    <w:lang w:val="en-GB"/>
                                  </w:rPr>
                                  <m:t>AB1,</m:t>
                                </m:r>
                                <m:r>
                                  <m:rPr>
                                    <m:nor/>
                                  </m:rPr>
                                  <w:rPr>
                                    <w:rFonts w:eastAsia="宋体" w:cs="Times New Roman"/>
                                    <w:b/>
                                    <w:bCs/>
                                    <w:i/>
                                    <w:iCs/>
                                    <w:kern w:val="0"/>
                                    <w:sz w:val="22"/>
                                    <w:lang w:val="en-GB"/>
                                  </w:rPr>
                                  <m:t>dB</m:t>
                                </m:r>
                              </m:sub>
                            </m:sSub>
                            <m:d>
                              <m:dPr>
                                <m:ctrlPr>
                                  <w:rPr>
                                    <w:rFonts w:ascii="Cambria Math" w:eastAsia="宋体" w:hAnsi="Cambria Math" w:cs="Times New Roman"/>
                                    <w:b/>
                                    <w:bCs/>
                                    <w:i/>
                                    <w:iCs/>
                                    <w:kern w:val="0"/>
                                    <w:sz w:val="22"/>
                                    <w:lang w:val="en-GB"/>
                                  </w:rPr>
                                </m:ctrlPr>
                              </m:dPr>
                              <m:e>
                                <m:r>
                                  <m:rPr>
                                    <m:sty m:val="bi"/>
                                  </m:rPr>
                                  <w:rPr>
                                    <w:rFonts w:ascii="Cambria Math" w:eastAsia="宋体" w:hAnsi="Cambria Math" w:cs="Times New Roman"/>
                                    <w:kern w:val="0"/>
                                    <w:sz w:val="22"/>
                                    <w:lang w:val="en-GB"/>
                                  </w:rPr>
                                  <m:t>θ,φ</m:t>
                                </m:r>
                              </m:e>
                            </m:d>
                          </m:num>
                          <m:den>
                            <m:r>
                              <m:rPr>
                                <m:sty m:val="bi"/>
                              </m:rPr>
                              <w:rPr>
                                <w:rFonts w:ascii="Cambria Math" w:eastAsia="宋体" w:hAnsi="Cambria Math" w:cs="Times New Roman"/>
                                <w:kern w:val="0"/>
                                <w:sz w:val="22"/>
                                <w:lang w:val="en-GB"/>
                              </w:rPr>
                              <m:t>10</m:t>
                            </m:r>
                          </m:den>
                        </m:f>
                      </m:sup>
                    </m:sSup>
                    <m:r>
                      <m:rPr>
                        <m:sty m:val="bi"/>
                      </m:rPr>
                      <w:rPr>
                        <w:rFonts w:ascii="Cambria Math" w:eastAsia="宋体" w:hAnsi="Cambria Math" w:cs="Times New Roman"/>
                        <w:kern w:val="0"/>
                        <w:sz w:val="22"/>
                        <w:lang w:val="en-GB"/>
                      </w:rPr>
                      <m:t>sin</m:t>
                    </m:r>
                    <m:d>
                      <m:dPr>
                        <m:ctrlPr>
                          <w:rPr>
                            <w:rFonts w:ascii="Cambria Math" w:eastAsia="宋体" w:hAnsi="Cambria Math" w:cs="Times New Roman"/>
                            <w:b/>
                            <w:bCs/>
                            <w:i/>
                            <w:iCs/>
                            <w:kern w:val="0"/>
                            <w:sz w:val="22"/>
                            <w:lang w:val="en-GB"/>
                          </w:rPr>
                        </m:ctrlPr>
                      </m:dPr>
                      <m:e>
                        <m:r>
                          <m:rPr>
                            <m:sty m:val="bi"/>
                          </m:rPr>
                          <w:rPr>
                            <w:rFonts w:ascii="Cambria Math" w:eastAsia="宋体" w:hAnsi="Cambria Math" w:cs="Times New Roman"/>
                            <w:kern w:val="0"/>
                            <w:sz w:val="22"/>
                            <w:lang w:val="en-GB"/>
                          </w:rPr>
                          <m:t>θ</m:t>
                        </m:r>
                      </m:e>
                    </m:d>
                  </m:e>
                </m:nary>
                <m:r>
                  <m:rPr>
                    <m:sty m:val="bi"/>
                  </m:rPr>
                  <w:rPr>
                    <w:rFonts w:ascii="Cambria Math" w:eastAsia="宋体" w:hAnsi="Cambria Math" w:cs="Times New Roman"/>
                    <w:kern w:val="0"/>
                    <w:sz w:val="22"/>
                    <w:lang w:val="en-GB"/>
                  </w:rPr>
                  <m:t>dφdθ</m:t>
                </m:r>
              </m:e>
            </m:nary>
          </m:num>
          <m:den>
            <m:r>
              <m:rPr>
                <m:sty m:val="bi"/>
              </m:rPr>
              <w:rPr>
                <w:rFonts w:ascii="Cambria Math" w:eastAsia="宋体" w:hAnsi="Cambria Math" w:cs="Times New Roman"/>
                <w:kern w:val="0"/>
                <w:sz w:val="22"/>
                <w:lang w:val="en-GB"/>
              </w:rPr>
              <m:t>4</m:t>
            </m:r>
            <m:r>
              <m:rPr>
                <m:sty m:val="bi"/>
              </m:rPr>
              <w:rPr>
                <w:rFonts w:ascii="Cambria Math" w:eastAsia="宋体" w:hAnsi="Cambria Math" w:cs="Times New Roman"/>
                <w:kern w:val="0"/>
                <w:sz w:val="22"/>
                <w:lang w:val="en-GB"/>
              </w:rPr>
              <m:t>π</m:t>
            </m:r>
          </m:den>
        </m:f>
      </m:oMath>
      <w:r w:rsidRPr="002B1EA4">
        <w:rPr>
          <w:rFonts w:eastAsia="宋体" w:cs="Times New Roman"/>
          <w:b/>
          <w:bCs/>
          <w:i/>
          <w:iCs/>
          <w:sz w:val="22"/>
        </w:rPr>
        <w:t>.</w:t>
      </w:r>
      <w:bookmarkEnd w:id="8"/>
    </w:p>
    <w:p w14:paraId="56A65E30" w14:textId="37DE51F4" w:rsidR="00EB4DC0" w:rsidRPr="002B1EA4" w:rsidRDefault="00051D39" w:rsidP="00051D39">
      <w:pPr>
        <w:widowControl/>
        <w:overflowPunct w:val="0"/>
        <w:autoSpaceDE w:val="0"/>
        <w:autoSpaceDN w:val="0"/>
        <w:adjustRightInd w:val="0"/>
        <w:snapToGrid w:val="0"/>
        <w:spacing w:after="120"/>
        <w:textAlignment w:val="baseline"/>
        <w:rPr>
          <w:rFonts w:eastAsia="宋体" w:cs="Times New Roman"/>
          <w:b/>
          <w:bCs/>
          <w:i/>
          <w:iCs/>
          <w:sz w:val="22"/>
        </w:rPr>
      </w:pPr>
      <w:bookmarkStart w:id="9" w:name="_Ref197625376"/>
      <w:r w:rsidRPr="002B1EA4">
        <w:rPr>
          <w:rFonts w:eastAsia="宋体" w:cs="Times New Roman"/>
          <w:b/>
          <w:bCs/>
          <w:i/>
          <w:iCs/>
          <w:sz w:val="22"/>
        </w:rPr>
        <w:t xml:space="preserve">Proposal </w:t>
      </w:r>
      <w:r w:rsidRPr="002B1EA4">
        <w:rPr>
          <w:rFonts w:eastAsia="宋体" w:cs="Times New Roman"/>
          <w:b/>
          <w:bCs/>
          <w:i/>
          <w:iCs/>
          <w:sz w:val="22"/>
        </w:rPr>
        <w:fldChar w:fldCharType="begin"/>
      </w:r>
      <w:r w:rsidRPr="002B1EA4">
        <w:rPr>
          <w:rFonts w:eastAsia="宋体" w:cs="Times New Roman"/>
          <w:b/>
          <w:bCs/>
          <w:i/>
          <w:iCs/>
          <w:sz w:val="22"/>
        </w:rPr>
        <w:instrText xml:space="preserve"> SEQ Proposal \* ARABIC </w:instrText>
      </w:r>
      <w:r w:rsidRPr="002B1EA4">
        <w:rPr>
          <w:rFonts w:eastAsia="宋体" w:cs="Times New Roman"/>
          <w:b/>
          <w:bCs/>
          <w:i/>
          <w:iCs/>
          <w:sz w:val="22"/>
        </w:rPr>
        <w:fldChar w:fldCharType="separate"/>
      </w:r>
      <w:r w:rsidR="001806E2">
        <w:rPr>
          <w:rFonts w:eastAsia="宋体" w:cs="Times New Roman"/>
          <w:b/>
          <w:bCs/>
          <w:i/>
          <w:iCs/>
          <w:noProof/>
          <w:sz w:val="22"/>
        </w:rPr>
        <w:t>3</w:t>
      </w:r>
      <w:r w:rsidRPr="002B1EA4">
        <w:rPr>
          <w:rFonts w:eastAsia="宋体" w:cs="Times New Roman"/>
          <w:b/>
          <w:bCs/>
          <w:i/>
          <w:iCs/>
          <w:sz w:val="22"/>
        </w:rPr>
        <w:fldChar w:fldCharType="end"/>
      </w:r>
      <w:r w:rsidRPr="002B1EA4">
        <w:rPr>
          <w:rFonts w:eastAsia="宋体" w:cs="Times New Roman"/>
          <w:b/>
          <w:bCs/>
          <w:i/>
          <w:iCs/>
          <w:sz w:val="22"/>
        </w:rPr>
        <w:t xml:space="preserve">: </w:t>
      </w:r>
      <w:r w:rsidR="00EB4DC0" w:rsidRPr="002B1EA4">
        <w:rPr>
          <w:rFonts w:eastAsia="宋体" w:cs="Times New Roman"/>
          <w:b/>
          <w:bCs/>
          <w:i/>
          <w:iCs/>
          <w:sz w:val="22"/>
        </w:rPr>
        <w:t>The value of RCS component A</w:t>
      </w:r>
      <w:r w:rsidR="00EB4DC0" w:rsidRPr="002B1EA4">
        <w:rPr>
          <w:b/>
          <w:bCs/>
          <w:i/>
          <w:iCs/>
        </w:rPr>
        <w:t xml:space="preserve"> </w:t>
      </w:r>
      <w:r w:rsidR="00EB4DC0" w:rsidRPr="002B1EA4">
        <w:rPr>
          <w:rFonts w:eastAsia="宋体" w:cs="Times New Roman"/>
          <w:b/>
          <w:bCs/>
          <w:i/>
          <w:iCs/>
          <w:sz w:val="22"/>
        </w:rPr>
        <w:t xml:space="preserve">is </w:t>
      </w:r>
      <w:r w:rsidR="00FD3C56">
        <w:rPr>
          <w:rFonts w:eastAsia="宋体" w:cs="Times New Roman"/>
          <w:b/>
          <w:bCs/>
          <w:i/>
          <w:iCs/>
          <w:sz w:val="22"/>
        </w:rPr>
        <w:t xml:space="preserve">the average of monostatic RCS and </w:t>
      </w:r>
      <w:r w:rsidR="00EB4DC0" w:rsidRPr="002B1EA4">
        <w:rPr>
          <w:rFonts w:eastAsia="宋体" w:cs="Times New Roman"/>
          <w:b/>
          <w:bCs/>
          <w:i/>
          <w:iCs/>
          <w:sz w:val="22"/>
        </w:rPr>
        <w:t>common</w:t>
      </w:r>
      <w:r w:rsidR="00A9487F">
        <w:rPr>
          <w:rFonts w:eastAsia="宋体" w:cs="Times New Roman"/>
          <w:b/>
          <w:bCs/>
          <w:i/>
          <w:iCs/>
          <w:sz w:val="22"/>
        </w:rPr>
        <w:t>ly applied</w:t>
      </w:r>
      <w:r w:rsidR="00EB4DC0" w:rsidRPr="002B1EA4">
        <w:rPr>
          <w:rFonts w:eastAsia="宋体" w:cs="Times New Roman"/>
          <w:b/>
          <w:bCs/>
          <w:i/>
          <w:iCs/>
          <w:sz w:val="22"/>
        </w:rPr>
        <w:t xml:space="preserve"> to bistatic and monostatic RCS.</w:t>
      </w:r>
      <w:bookmarkEnd w:id="9"/>
    </w:p>
    <w:p w14:paraId="475FF35D" w14:textId="78D0DDA9" w:rsidR="001874FB" w:rsidRPr="00391441" w:rsidRDefault="001874FB" w:rsidP="001874FB">
      <w:pPr>
        <w:pStyle w:val="3"/>
        <w:numPr>
          <w:ilvl w:val="2"/>
          <w:numId w:val="4"/>
        </w:numPr>
        <w:adjustRightInd w:val="0"/>
        <w:snapToGrid w:val="0"/>
        <w:spacing w:before="240" w:after="120" w:line="240" w:lineRule="auto"/>
        <w:ind w:left="0" w:firstLine="0"/>
        <w:rPr>
          <w:rFonts w:ascii="Arial" w:eastAsia="宋体" w:hAnsi="Arial" w:cs="Arial"/>
          <w:sz w:val="24"/>
          <w:szCs w:val="24"/>
        </w:rPr>
      </w:pPr>
      <w:r>
        <w:rPr>
          <w:rFonts w:ascii="Arial" w:eastAsia="宋体" w:hAnsi="Arial" w:cs="Arial"/>
          <w:sz w:val="24"/>
          <w:szCs w:val="24"/>
        </w:rPr>
        <w:t xml:space="preserve">Correlation </w:t>
      </w:r>
      <w:r>
        <w:rPr>
          <w:rFonts w:ascii="Arial" w:eastAsia="宋体" w:hAnsi="Arial" w:cs="Arial" w:hint="eastAsia"/>
          <w:sz w:val="24"/>
          <w:szCs w:val="24"/>
        </w:rPr>
        <w:t>of</w:t>
      </w:r>
      <w:r>
        <w:rPr>
          <w:rFonts w:ascii="Arial" w:eastAsia="宋体" w:hAnsi="Arial" w:cs="Arial"/>
          <w:sz w:val="24"/>
          <w:szCs w:val="24"/>
        </w:rPr>
        <w:t xml:space="preserve"> B2/XPR/</w:t>
      </w:r>
      <w:r>
        <w:rPr>
          <w:rFonts w:ascii="Arial" w:eastAsia="宋体" w:hAnsi="Arial" w:cs="Arial" w:hint="eastAsia"/>
          <w:sz w:val="24"/>
          <w:szCs w:val="24"/>
        </w:rPr>
        <w:t>initial</w:t>
      </w:r>
      <w:r w:rsidR="000D4743">
        <w:rPr>
          <w:rFonts w:ascii="Arial" w:eastAsia="宋体" w:hAnsi="Arial" w:cs="Arial"/>
          <w:sz w:val="24"/>
          <w:szCs w:val="24"/>
        </w:rPr>
        <w:t xml:space="preserve"> </w:t>
      </w:r>
      <w:r w:rsidR="000D4743" w:rsidRPr="000D4743">
        <w:rPr>
          <w:rFonts w:ascii="Arial" w:eastAsia="宋体" w:hAnsi="Arial" w:cs="Arial"/>
          <w:sz w:val="24"/>
          <w:szCs w:val="24"/>
        </w:rPr>
        <w:t>random</w:t>
      </w:r>
      <w:r>
        <w:rPr>
          <w:rFonts w:ascii="Arial" w:eastAsia="宋体" w:hAnsi="Arial" w:cs="Arial"/>
          <w:sz w:val="24"/>
          <w:szCs w:val="24"/>
        </w:rPr>
        <w:t xml:space="preserve"> </w:t>
      </w:r>
      <w:r>
        <w:rPr>
          <w:rFonts w:ascii="Arial" w:eastAsia="宋体" w:hAnsi="Arial" w:cs="Arial" w:hint="eastAsia"/>
          <w:sz w:val="24"/>
          <w:szCs w:val="24"/>
        </w:rPr>
        <w:t>phase</w:t>
      </w:r>
    </w:p>
    <w:p w14:paraId="3A76DCE2" w14:textId="40DE8A36" w:rsidR="000D4743" w:rsidRDefault="000D4743" w:rsidP="000D4743">
      <w:pPr>
        <w:widowControl/>
        <w:tabs>
          <w:tab w:val="left" w:pos="0"/>
        </w:tabs>
        <w:overflowPunct w:val="0"/>
        <w:autoSpaceDE w:val="0"/>
        <w:autoSpaceDN w:val="0"/>
        <w:adjustRightInd w:val="0"/>
        <w:snapToGrid w:val="0"/>
        <w:spacing w:after="120"/>
        <w:textAlignment w:val="baseline"/>
        <w:rPr>
          <w:rFonts w:eastAsia="等线" w:cs="Times New Roman"/>
          <w:sz w:val="22"/>
        </w:rPr>
      </w:pPr>
      <w:r>
        <w:rPr>
          <w:rFonts w:eastAsia="等线" w:cs="Times New Roman" w:hint="eastAsia"/>
          <w:sz w:val="22"/>
        </w:rPr>
        <w:t>In</w:t>
      </w:r>
      <w:r>
        <w:rPr>
          <w:rFonts w:eastAsia="等线" w:cs="Times New Roman"/>
          <w:sz w:val="22"/>
        </w:rPr>
        <w:t xml:space="preserve"> </w:t>
      </w:r>
      <w:r>
        <w:rPr>
          <w:rFonts w:eastAsia="等线" w:cs="Times New Roman" w:hint="eastAsia"/>
          <w:sz w:val="22"/>
        </w:rPr>
        <w:t>RAN</w:t>
      </w:r>
      <w:r>
        <w:rPr>
          <w:rFonts w:eastAsia="等线" w:cs="Times New Roman"/>
          <w:sz w:val="22"/>
        </w:rPr>
        <w:t>1#120</w:t>
      </w:r>
      <w:r>
        <w:rPr>
          <w:rFonts w:eastAsia="等线" w:cs="Times New Roman" w:hint="eastAsia"/>
          <w:sz w:val="22"/>
        </w:rPr>
        <w:t>b</w:t>
      </w:r>
      <w:r w:rsidR="00313CCC">
        <w:rPr>
          <w:rFonts w:eastAsia="等线" w:cs="Times New Roman"/>
          <w:sz w:val="22"/>
        </w:rPr>
        <w:t xml:space="preserve"> </w:t>
      </w:r>
      <w:r w:rsidR="00313CCC">
        <w:rPr>
          <w:rFonts w:eastAsia="等线" w:cs="Times New Roman" w:hint="eastAsia"/>
          <w:sz w:val="22"/>
        </w:rPr>
        <w:t>meeting</w:t>
      </w:r>
      <w:r w:rsidR="004A450D">
        <w:rPr>
          <w:rFonts w:eastAsia="等线" w:cs="Times New Roman"/>
          <w:sz w:val="22"/>
        </w:rPr>
        <w:t xml:space="preserve"> </w:t>
      </w:r>
      <w:r w:rsidR="004A450D">
        <w:rPr>
          <w:rFonts w:eastAsia="等线" w:cs="Times New Roman"/>
          <w:sz w:val="22"/>
        </w:rPr>
        <w:fldChar w:fldCharType="begin"/>
      </w:r>
      <w:r w:rsidR="004A450D">
        <w:rPr>
          <w:rFonts w:eastAsia="等线" w:cs="Times New Roman"/>
          <w:sz w:val="22"/>
        </w:rPr>
        <w:instrText xml:space="preserve"> REF _Ref197623567 \r \h </w:instrText>
      </w:r>
      <w:r w:rsidR="004A450D">
        <w:rPr>
          <w:rFonts w:eastAsia="等线" w:cs="Times New Roman"/>
          <w:sz w:val="22"/>
        </w:rPr>
      </w:r>
      <w:r w:rsidR="004A450D">
        <w:rPr>
          <w:rFonts w:eastAsia="等线" w:cs="Times New Roman"/>
          <w:sz w:val="22"/>
        </w:rPr>
        <w:fldChar w:fldCharType="separate"/>
      </w:r>
      <w:r w:rsidR="001806E2">
        <w:rPr>
          <w:rFonts w:eastAsia="等线" w:cs="Times New Roman"/>
          <w:sz w:val="22"/>
        </w:rPr>
        <w:t>[3]</w:t>
      </w:r>
      <w:r w:rsidR="004A450D">
        <w:rPr>
          <w:rFonts w:eastAsia="等线" w:cs="Times New Roman"/>
          <w:sz w:val="22"/>
        </w:rPr>
        <w:fldChar w:fldCharType="end"/>
      </w:r>
      <w:r>
        <w:rPr>
          <w:rFonts w:eastAsia="等线" w:cs="Times New Roman"/>
          <w:sz w:val="22"/>
        </w:rPr>
        <w:t xml:space="preserve"> and the </w:t>
      </w:r>
      <w:r>
        <w:rPr>
          <w:rFonts w:eastAsia="等线" w:cs="Times New Roman" w:hint="eastAsia"/>
          <w:sz w:val="22"/>
        </w:rPr>
        <w:t>following</w:t>
      </w:r>
      <w:r>
        <w:rPr>
          <w:rFonts w:eastAsia="等线" w:cs="Times New Roman"/>
          <w:sz w:val="22"/>
        </w:rPr>
        <w:t xml:space="preserve"> e-mail </w:t>
      </w:r>
      <w:r>
        <w:rPr>
          <w:rFonts w:eastAsia="等线" w:cs="Times New Roman" w:hint="eastAsia"/>
          <w:sz w:val="22"/>
        </w:rPr>
        <w:t>discussion</w:t>
      </w:r>
      <w:r>
        <w:rPr>
          <w:rFonts w:eastAsia="等线" w:cs="Times New Roman"/>
          <w:sz w:val="22"/>
        </w:rPr>
        <w:t xml:space="preserve">, the </w:t>
      </w:r>
      <w:r w:rsidRPr="000D4743">
        <w:rPr>
          <w:rFonts w:eastAsia="等线" w:cs="Times New Roman"/>
          <w:sz w:val="22"/>
        </w:rPr>
        <w:t>correlation of B2/XPR/initial random</w:t>
      </w:r>
      <w:r>
        <w:rPr>
          <w:rFonts w:eastAsia="等线" w:cs="Times New Roman"/>
          <w:sz w:val="22"/>
        </w:rPr>
        <w:t xml:space="preserve"> phase is </w:t>
      </w:r>
      <w:r>
        <w:rPr>
          <w:rFonts w:eastAsia="等线" w:cs="Times New Roman" w:hint="eastAsia"/>
          <w:sz w:val="22"/>
        </w:rPr>
        <w:t>discussed</w:t>
      </w:r>
      <w:r>
        <w:rPr>
          <w:rFonts w:eastAsia="等线" w:cs="Times New Roman"/>
          <w:sz w:val="22"/>
        </w:rPr>
        <w:t xml:space="preserve"> </w:t>
      </w:r>
      <w:r>
        <w:rPr>
          <w:rFonts w:eastAsia="等线" w:cs="Times New Roman" w:hint="eastAsia"/>
          <w:sz w:val="22"/>
        </w:rPr>
        <w:t>for</w:t>
      </w:r>
      <w:r>
        <w:rPr>
          <w:rFonts w:eastAsia="等线" w:cs="Times New Roman"/>
          <w:sz w:val="22"/>
        </w:rPr>
        <w:t xml:space="preserve"> the </w:t>
      </w:r>
      <w:r>
        <w:rPr>
          <w:rFonts w:eastAsia="等线" w:cs="Times New Roman" w:hint="eastAsia"/>
          <w:sz w:val="22"/>
        </w:rPr>
        <w:t>potential</w:t>
      </w:r>
      <w:r>
        <w:rPr>
          <w:rFonts w:eastAsia="等线" w:cs="Times New Roman"/>
          <w:sz w:val="22"/>
        </w:rPr>
        <w:t xml:space="preserve"> </w:t>
      </w:r>
      <w:r w:rsidRPr="000D4743">
        <w:rPr>
          <w:rFonts w:eastAsia="等线" w:cs="Times New Roman"/>
          <w:sz w:val="22"/>
        </w:rPr>
        <w:t>mitigation</w:t>
      </w:r>
      <w:r>
        <w:rPr>
          <w:rFonts w:eastAsia="等线" w:cs="Times New Roman"/>
          <w:sz w:val="22"/>
        </w:rPr>
        <w:t xml:space="preserve"> </w:t>
      </w:r>
      <w:r>
        <w:rPr>
          <w:rFonts w:eastAsia="等线" w:cs="Times New Roman" w:hint="eastAsia"/>
          <w:sz w:val="22"/>
        </w:rPr>
        <w:t>of</w:t>
      </w:r>
      <w:r>
        <w:rPr>
          <w:rFonts w:eastAsia="等线" w:cs="Times New Roman"/>
          <w:sz w:val="22"/>
        </w:rPr>
        <w:t xml:space="preserve"> the </w:t>
      </w:r>
      <w:r w:rsidRPr="000D4743">
        <w:rPr>
          <w:rFonts w:eastAsia="等线" w:cs="Times New Roman"/>
          <w:sz w:val="22"/>
        </w:rPr>
        <w:t>Doppler artifacts</w:t>
      </w:r>
      <w:r>
        <w:rPr>
          <w:rFonts w:eastAsia="等线" w:cs="Times New Roman"/>
          <w:sz w:val="22"/>
        </w:rPr>
        <w:t xml:space="preserve"> </w:t>
      </w:r>
      <w:r w:rsidRPr="000D4743">
        <w:rPr>
          <w:rFonts w:eastAsia="等线" w:cs="Times New Roman"/>
          <w:sz w:val="22"/>
        </w:rPr>
        <w:t xml:space="preserve">outside the main peak of the </w:t>
      </w:r>
      <w:r w:rsidR="00914286">
        <w:rPr>
          <w:rFonts w:eastAsia="等线" w:cs="Times New Roman"/>
          <w:sz w:val="22"/>
        </w:rPr>
        <w:t xml:space="preserve">target </w:t>
      </w:r>
      <w:r w:rsidRPr="000D4743">
        <w:rPr>
          <w:rFonts w:eastAsia="等线" w:cs="Times New Roman"/>
          <w:sz w:val="22"/>
        </w:rPr>
        <w:t>Doppler frequency</w:t>
      </w:r>
      <w:r>
        <w:rPr>
          <w:rFonts w:eastAsia="等线" w:cs="Times New Roman" w:hint="eastAsia"/>
          <w:sz w:val="22"/>
        </w:rPr>
        <w:t>.</w:t>
      </w:r>
      <w:r>
        <w:rPr>
          <w:rFonts w:eastAsia="等线" w:cs="Times New Roman"/>
          <w:sz w:val="22"/>
        </w:rPr>
        <w:t xml:space="preserve"> Three </w:t>
      </w:r>
      <w:r w:rsidRPr="000D4743">
        <w:rPr>
          <w:rFonts w:eastAsia="等线" w:cs="Times New Roman"/>
          <w:sz w:val="22"/>
        </w:rPr>
        <w:t>aspects</w:t>
      </w:r>
      <w:r>
        <w:rPr>
          <w:rFonts w:eastAsia="等线" w:cs="Times New Roman"/>
          <w:sz w:val="22"/>
        </w:rPr>
        <w:t xml:space="preserve"> are </w:t>
      </w:r>
      <w:r w:rsidRPr="000D4743">
        <w:rPr>
          <w:rFonts w:eastAsia="等线" w:cs="Times New Roman"/>
          <w:sz w:val="22"/>
        </w:rPr>
        <w:t>separately</w:t>
      </w:r>
      <w:r>
        <w:rPr>
          <w:rFonts w:eastAsia="等线" w:cs="Times New Roman"/>
          <w:sz w:val="22"/>
        </w:rPr>
        <w:t xml:space="preserve"> considered as follows: </w:t>
      </w:r>
      <w:r w:rsidRPr="000D4743">
        <w:rPr>
          <w:rFonts w:eastAsia="等线" w:cs="Times New Roman"/>
          <w:sz w:val="22"/>
        </w:rPr>
        <w:t>1) correlation of B2/XPR/initial random phase for different targets; 2) angular correction of B2/XPR/initial random phase in different direct/indirect paths of same target</w:t>
      </w:r>
      <w:r w:rsidR="00914286">
        <w:rPr>
          <w:rFonts w:eastAsia="等线" w:cs="Times New Roman"/>
          <w:sz w:val="22"/>
        </w:rPr>
        <w:t>;</w:t>
      </w:r>
      <w:r w:rsidRPr="000D4743">
        <w:rPr>
          <w:rFonts w:eastAsia="等线" w:cs="Times New Roman"/>
          <w:sz w:val="22"/>
        </w:rPr>
        <w:t xml:space="preserve"> 3) correlation of B2/XPR/initial random phase for a direct/indirect path for same target.</w:t>
      </w:r>
      <w:r>
        <w:rPr>
          <w:rFonts w:eastAsia="等线" w:cs="Times New Roman"/>
          <w:sz w:val="22"/>
        </w:rPr>
        <w:t xml:space="preserve"> The </w:t>
      </w:r>
      <w:r>
        <w:rPr>
          <w:rFonts w:eastAsia="等线" w:cs="Times New Roman" w:hint="eastAsia"/>
          <w:sz w:val="22"/>
        </w:rPr>
        <w:t>following</w:t>
      </w:r>
      <w:r>
        <w:rPr>
          <w:rFonts w:eastAsia="等线" w:cs="Times New Roman"/>
          <w:sz w:val="22"/>
        </w:rPr>
        <w:t xml:space="preserve"> </w:t>
      </w:r>
      <w:r>
        <w:rPr>
          <w:rFonts w:eastAsia="等线" w:cs="Times New Roman" w:hint="eastAsia"/>
          <w:sz w:val="22"/>
        </w:rPr>
        <w:t>five</w:t>
      </w:r>
      <w:r>
        <w:rPr>
          <w:rFonts w:eastAsia="等线" w:cs="Times New Roman"/>
          <w:sz w:val="22"/>
        </w:rPr>
        <w:t xml:space="preserve"> options are </w:t>
      </w:r>
      <w:r>
        <w:rPr>
          <w:rFonts w:eastAsia="等线" w:cs="Times New Roman" w:hint="eastAsia"/>
          <w:sz w:val="22"/>
        </w:rPr>
        <w:t>considered</w:t>
      </w:r>
      <w:r>
        <w:rPr>
          <w:rFonts w:eastAsia="等线" w:cs="Times New Roman"/>
          <w:sz w:val="22"/>
        </w:rPr>
        <w:t xml:space="preserve"> to </w:t>
      </w:r>
      <w:r>
        <w:rPr>
          <w:rFonts w:eastAsia="等线" w:cs="Times New Roman" w:hint="eastAsia"/>
          <w:sz w:val="22"/>
        </w:rPr>
        <w:t>so</w:t>
      </w:r>
      <w:r>
        <w:rPr>
          <w:rFonts w:eastAsia="等线" w:cs="Times New Roman"/>
          <w:sz w:val="22"/>
        </w:rPr>
        <w:t xml:space="preserve">lve the </w:t>
      </w:r>
      <w:r>
        <w:rPr>
          <w:rFonts w:eastAsia="等线" w:cs="Times New Roman" w:hint="eastAsia"/>
          <w:sz w:val="22"/>
        </w:rPr>
        <w:t>above</w:t>
      </w:r>
      <w:r>
        <w:rPr>
          <w:rFonts w:eastAsia="等线" w:cs="Times New Roman"/>
          <w:sz w:val="22"/>
        </w:rPr>
        <w:t>-</w:t>
      </w:r>
      <w:r>
        <w:rPr>
          <w:rFonts w:eastAsia="等线" w:cs="Times New Roman" w:hint="eastAsia"/>
          <w:sz w:val="22"/>
        </w:rPr>
        <w:t>mentioned</w:t>
      </w:r>
      <w:r>
        <w:rPr>
          <w:rFonts w:eastAsia="等线" w:cs="Times New Roman"/>
          <w:sz w:val="22"/>
        </w:rPr>
        <w:t xml:space="preserve"> issue.</w:t>
      </w:r>
    </w:p>
    <w:p w14:paraId="2F458B5D" w14:textId="77777777" w:rsidR="003213E6" w:rsidRPr="00B42C43" w:rsidRDefault="003213E6" w:rsidP="00B42C43">
      <w:pPr>
        <w:pStyle w:val="a8"/>
        <w:widowControl/>
        <w:numPr>
          <w:ilvl w:val="0"/>
          <w:numId w:val="32"/>
        </w:numPr>
        <w:tabs>
          <w:tab w:val="left" w:pos="0"/>
        </w:tabs>
        <w:overflowPunct w:val="0"/>
        <w:autoSpaceDE w:val="0"/>
        <w:autoSpaceDN w:val="0"/>
        <w:adjustRightInd w:val="0"/>
        <w:snapToGrid w:val="0"/>
        <w:spacing w:after="120"/>
        <w:ind w:firstLineChars="0"/>
        <w:textAlignment w:val="baseline"/>
        <w:rPr>
          <w:rFonts w:eastAsia="等线" w:cs="Times New Roman"/>
          <w:sz w:val="22"/>
          <w:lang w:val="en-GB"/>
        </w:rPr>
      </w:pPr>
      <w:r w:rsidRPr="00B42C43">
        <w:rPr>
          <w:rFonts w:eastAsia="等线" w:cs="Times New Roman"/>
          <w:sz w:val="22"/>
          <w:lang w:val="en-GB"/>
        </w:rPr>
        <w:t xml:space="preserve">Option 1: Same value of B2 always applies to a path per simulation </w:t>
      </w:r>
    </w:p>
    <w:p w14:paraId="02CCEDF1" w14:textId="77777777" w:rsidR="003213E6" w:rsidRPr="00B42C43" w:rsidRDefault="003213E6" w:rsidP="00B42C43">
      <w:pPr>
        <w:pStyle w:val="a8"/>
        <w:widowControl/>
        <w:numPr>
          <w:ilvl w:val="0"/>
          <w:numId w:val="32"/>
        </w:numPr>
        <w:tabs>
          <w:tab w:val="left" w:pos="0"/>
        </w:tabs>
        <w:overflowPunct w:val="0"/>
        <w:autoSpaceDE w:val="0"/>
        <w:autoSpaceDN w:val="0"/>
        <w:adjustRightInd w:val="0"/>
        <w:snapToGrid w:val="0"/>
        <w:spacing w:after="120"/>
        <w:ind w:firstLineChars="0"/>
        <w:textAlignment w:val="baseline"/>
        <w:rPr>
          <w:rFonts w:eastAsia="等线" w:cs="Times New Roman"/>
          <w:sz w:val="22"/>
          <w:lang w:val="en-GB"/>
        </w:rPr>
      </w:pPr>
      <w:r w:rsidRPr="00B42C43">
        <w:rPr>
          <w:rFonts w:eastAsia="等线" w:cs="Times New Roman"/>
          <w:sz w:val="22"/>
          <w:lang w:val="en-GB"/>
        </w:rPr>
        <w:t>Option 2: Same value of B2 applies to a path before the value of B2 is updated. The periodicity to update B2 can be discussed in evaluation phase or up to company choice</w:t>
      </w:r>
    </w:p>
    <w:p w14:paraId="724FBA94" w14:textId="77777777" w:rsidR="003213E6" w:rsidRPr="00B42C43" w:rsidRDefault="003213E6" w:rsidP="00B42C43">
      <w:pPr>
        <w:pStyle w:val="a8"/>
        <w:widowControl/>
        <w:numPr>
          <w:ilvl w:val="0"/>
          <w:numId w:val="32"/>
        </w:numPr>
        <w:tabs>
          <w:tab w:val="left" w:pos="0"/>
        </w:tabs>
        <w:overflowPunct w:val="0"/>
        <w:autoSpaceDE w:val="0"/>
        <w:autoSpaceDN w:val="0"/>
        <w:adjustRightInd w:val="0"/>
        <w:snapToGrid w:val="0"/>
        <w:spacing w:after="120"/>
        <w:ind w:firstLineChars="0"/>
        <w:textAlignment w:val="baseline"/>
        <w:rPr>
          <w:rFonts w:eastAsia="等线" w:cs="Times New Roman"/>
          <w:sz w:val="22"/>
          <w:lang w:val="en-GB"/>
        </w:rPr>
      </w:pPr>
      <w:r w:rsidRPr="00B42C43">
        <w:rPr>
          <w:rFonts w:eastAsia="等线" w:cs="Times New Roman" w:hint="eastAsia"/>
          <w:sz w:val="22"/>
          <w:lang w:val="en-GB"/>
        </w:rPr>
        <w:t>O</w:t>
      </w:r>
      <w:r w:rsidRPr="00B42C43">
        <w:rPr>
          <w:rFonts w:eastAsia="等线" w:cs="Times New Roman"/>
          <w:sz w:val="22"/>
          <w:lang w:val="en-GB"/>
        </w:rPr>
        <w:t>ption 3: angular correlation of B2 modelled by the existing correlation distance based spatial consistency defined in TR 38.901</w:t>
      </w:r>
    </w:p>
    <w:p w14:paraId="12D2AFE2" w14:textId="77777777" w:rsidR="003213E6" w:rsidRPr="00B42C43" w:rsidRDefault="003213E6" w:rsidP="00B42C43">
      <w:pPr>
        <w:pStyle w:val="a8"/>
        <w:widowControl/>
        <w:numPr>
          <w:ilvl w:val="0"/>
          <w:numId w:val="32"/>
        </w:numPr>
        <w:tabs>
          <w:tab w:val="left" w:pos="0"/>
        </w:tabs>
        <w:overflowPunct w:val="0"/>
        <w:autoSpaceDE w:val="0"/>
        <w:autoSpaceDN w:val="0"/>
        <w:adjustRightInd w:val="0"/>
        <w:snapToGrid w:val="0"/>
        <w:spacing w:after="120"/>
        <w:ind w:firstLineChars="0"/>
        <w:textAlignment w:val="baseline"/>
        <w:rPr>
          <w:rFonts w:eastAsia="等线" w:cs="Times New Roman"/>
          <w:sz w:val="22"/>
          <w:lang w:val="en-GB"/>
        </w:rPr>
      </w:pPr>
      <w:r w:rsidRPr="00B42C43">
        <w:rPr>
          <w:rFonts w:eastAsia="等线" w:cs="Times New Roman" w:hint="eastAsia"/>
          <w:sz w:val="22"/>
          <w:lang w:val="en-GB"/>
        </w:rPr>
        <w:t>O</w:t>
      </w:r>
      <w:r w:rsidRPr="00B42C43">
        <w:rPr>
          <w:rFonts w:eastAsia="等线" w:cs="Times New Roman"/>
          <w:sz w:val="22"/>
          <w:lang w:val="en-GB"/>
        </w:rPr>
        <w:t xml:space="preserve">ption 4: angular correlation of B2 modelled by the ‘correlation angle’. </w:t>
      </w:r>
    </w:p>
    <w:p w14:paraId="29F196F7" w14:textId="71BC4D2D" w:rsidR="003213E6" w:rsidRPr="00B42C43" w:rsidRDefault="003213E6" w:rsidP="00B42C43">
      <w:pPr>
        <w:pStyle w:val="a8"/>
        <w:widowControl/>
        <w:numPr>
          <w:ilvl w:val="0"/>
          <w:numId w:val="32"/>
        </w:numPr>
        <w:tabs>
          <w:tab w:val="left" w:pos="0"/>
        </w:tabs>
        <w:overflowPunct w:val="0"/>
        <w:autoSpaceDE w:val="0"/>
        <w:autoSpaceDN w:val="0"/>
        <w:adjustRightInd w:val="0"/>
        <w:snapToGrid w:val="0"/>
        <w:spacing w:after="120"/>
        <w:ind w:firstLineChars="0"/>
        <w:textAlignment w:val="baseline"/>
        <w:rPr>
          <w:rFonts w:eastAsia="等线" w:cs="Times New Roman"/>
          <w:sz w:val="22"/>
          <w:lang w:val="en-GB"/>
        </w:rPr>
      </w:pPr>
      <w:r w:rsidRPr="00B42C43">
        <w:rPr>
          <w:rFonts w:eastAsia="等线" w:cs="Times New Roman" w:hint="eastAsia"/>
          <w:sz w:val="22"/>
          <w:lang w:val="en-GB"/>
        </w:rPr>
        <w:t>O</w:t>
      </w:r>
      <w:r w:rsidRPr="00B42C43">
        <w:rPr>
          <w:rFonts w:eastAsia="等线" w:cs="Times New Roman"/>
          <w:sz w:val="22"/>
          <w:lang w:val="en-GB"/>
        </w:rPr>
        <w:t xml:space="preserve">ption 5: The proposal from Ericsson: </w:t>
      </w:r>
      <w:bookmarkStart w:id="10" w:name="_Toc194103685"/>
      <w:r w:rsidRPr="00B42C43">
        <w:rPr>
          <w:rFonts w:eastAsia="等线" w:cs="Times New Roman"/>
          <w:sz w:val="22"/>
          <w:lang w:val="en-GB"/>
        </w:rPr>
        <w:t xml:space="preserve">Model the stochastic B2 with C random scattering centres as </w:t>
      </w:r>
      <m:oMath>
        <m:sSub>
          <m:sSubPr>
            <m:ctrlPr>
              <w:rPr>
                <w:rFonts w:ascii="Cambria Math" w:eastAsia="等线" w:hAnsi="Cambria Math" w:cs="Times New Roman"/>
                <w:sz w:val="22"/>
                <w:lang w:val="en-GB"/>
              </w:rPr>
            </m:ctrlPr>
          </m:sSubPr>
          <m:e>
            <m:r>
              <w:rPr>
                <w:rFonts w:ascii="Cambria Math" w:eastAsia="等线" w:hAnsi="Cambria Math" w:cs="Times New Roman"/>
                <w:sz w:val="22"/>
                <w:lang w:val="en-GB"/>
              </w:rPr>
              <m:t>B</m:t>
            </m:r>
          </m:e>
          <m:sub>
            <m:r>
              <w:rPr>
                <w:rFonts w:ascii="Cambria Math" w:eastAsia="等线" w:hAnsi="Cambria Math" w:cs="Times New Roman"/>
                <w:sz w:val="22"/>
                <w:lang w:val="en-GB"/>
              </w:rPr>
              <m:t>2</m:t>
            </m:r>
          </m:sub>
        </m:sSub>
        <m:d>
          <m:dPr>
            <m:ctrlPr>
              <w:rPr>
                <w:rFonts w:ascii="Cambria Math" w:eastAsia="等线" w:hAnsi="Cambria Math" w:cs="Times New Roman"/>
                <w:sz w:val="22"/>
                <w:lang w:val="en-GB"/>
              </w:rPr>
            </m:ctrlPr>
          </m:dPr>
          <m:e>
            <m:sSub>
              <m:sSubPr>
                <m:ctrlPr>
                  <w:rPr>
                    <w:rFonts w:ascii="Cambria Math" w:eastAsia="等线" w:hAnsi="Cambria Math" w:cs="Times New Roman"/>
                    <w:sz w:val="22"/>
                    <w:lang w:val="en-GB"/>
                  </w:rPr>
                </m:ctrlPr>
              </m:sSubPr>
              <m:e>
                <m:r>
                  <w:rPr>
                    <w:rFonts w:ascii="Cambria Math" w:eastAsia="等线" w:hAnsi="Cambria Math" w:cs="Times New Roman"/>
                    <w:sz w:val="22"/>
                    <w:lang w:val="en-GB"/>
                  </w:rPr>
                  <m:t>d</m:t>
                </m:r>
              </m:e>
              <m:sub>
                <m:r>
                  <w:rPr>
                    <w:rFonts w:ascii="Cambria Math" w:eastAsia="等线" w:hAnsi="Cambria Math" w:cs="Times New Roman"/>
                    <w:sz w:val="22"/>
                    <w:lang w:val="en-GB"/>
                  </w:rPr>
                  <m:t>inc</m:t>
                </m:r>
              </m:sub>
            </m:sSub>
            <m:r>
              <w:rPr>
                <w:rFonts w:ascii="Cambria Math" w:eastAsia="等线" w:hAnsi="Cambria Math" w:cs="Times New Roman"/>
                <w:sz w:val="22"/>
                <w:lang w:val="en-GB"/>
              </w:rPr>
              <m:t>, </m:t>
            </m:r>
            <m:sSub>
              <m:sSubPr>
                <m:ctrlPr>
                  <w:rPr>
                    <w:rFonts w:ascii="Cambria Math" w:eastAsia="等线" w:hAnsi="Cambria Math" w:cs="Times New Roman"/>
                    <w:sz w:val="22"/>
                    <w:lang w:val="en-GB"/>
                  </w:rPr>
                </m:ctrlPr>
              </m:sSubPr>
              <m:e>
                <m:r>
                  <w:rPr>
                    <w:rFonts w:ascii="Cambria Math" w:eastAsia="等线" w:hAnsi="Cambria Math" w:cs="Times New Roman"/>
                    <w:sz w:val="22"/>
                    <w:lang w:val="en-GB"/>
                  </w:rPr>
                  <m:t>d</m:t>
                </m:r>
              </m:e>
              <m:sub>
                <m:r>
                  <w:rPr>
                    <w:rFonts w:ascii="Cambria Math" w:eastAsia="等线" w:hAnsi="Cambria Math" w:cs="Times New Roman"/>
                    <w:sz w:val="22"/>
                    <w:lang w:val="en-GB"/>
                  </w:rPr>
                  <m:t>sca</m:t>
                </m:r>
              </m:sub>
            </m:sSub>
          </m:e>
        </m:d>
        <m:r>
          <w:rPr>
            <w:rFonts w:ascii="Cambria Math" w:eastAsia="等线" w:hAnsi="Cambria Math" w:cs="Times New Roman"/>
            <w:sz w:val="22"/>
            <w:lang w:val="en-GB"/>
          </w:rPr>
          <m:t>=</m:t>
        </m:r>
        <m:sSup>
          <m:sSupPr>
            <m:ctrlPr>
              <w:rPr>
                <w:rFonts w:ascii="Cambria Math" w:eastAsia="等线" w:hAnsi="Cambria Math" w:cs="Times New Roman"/>
                <w:sz w:val="22"/>
                <w:lang w:val="en-GB"/>
              </w:rPr>
            </m:ctrlPr>
          </m:sSupPr>
          <m:e>
            <m:d>
              <m:dPr>
                <m:begChr m:val="|"/>
                <m:endChr m:val="|"/>
                <m:ctrlPr>
                  <w:rPr>
                    <w:rFonts w:ascii="Cambria Math" w:eastAsia="等线" w:hAnsi="Cambria Math" w:cs="Times New Roman"/>
                    <w:sz w:val="22"/>
                    <w:lang w:val="en-GB"/>
                  </w:rPr>
                </m:ctrlPr>
              </m:dPr>
              <m:e>
                <m:nary>
                  <m:naryPr>
                    <m:chr m:val="∑"/>
                    <m:ctrlPr>
                      <w:rPr>
                        <w:rFonts w:ascii="Cambria Math" w:eastAsia="等线" w:hAnsi="Cambria Math" w:cs="Times New Roman"/>
                        <w:sz w:val="22"/>
                        <w:lang w:val="en-GB"/>
                      </w:rPr>
                    </m:ctrlPr>
                  </m:naryPr>
                  <m:sub>
                    <m:r>
                      <w:rPr>
                        <w:rFonts w:ascii="Cambria Math" w:eastAsia="等线" w:hAnsi="Cambria Math" w:cs="Times New Roman"/>
                        <w:sz w:val="22"/>
                        <w:lang w:val="en-GB"/>
                      </w:rPr>
                      <m:t>c=1</m:t>
                    </m:r>
                  </m:sub>
                  <m:sup>
                    <m:r>
                      <w:rPr>
                        <w:rFonts w:ascii="Cambria Math" w:eastAsia="等线" w:hAnsi="Cambria Math" w:cs="Times New Roman"/>
                        <w:sz w:val="22"/>
                        <w:lang w:val="en-GB"/>
                      </w:rPr>
                      <m:t>C</m:t>
                    </m:r>
                  </m:sup>
                  <m:e>
                    <m:rad>
                      <m:radPr>
                        <m:degHide m:val="1"/>
                        <m:ctrlPr>
                          <w:rPr>
                            <w:rFonts w:ascii="Cambria Math" w:eastAsia="等线" w:hAnsi="Cambria Math" w:cs="Times New Roman"/>
                            <w:sz w:val="22"/>
                            <w:lang w:val="en-GB"/>
                          </w:rPr>
                        </m:ctrlPr>
                      </m:radPr>
                      <m:deg/>
                      <m:e>
                        <m:r>
                          <w:rPr>
                            <w:rFonts w:ascii="Cambria Math" w:eastAsia="等线" w:hAnsi="Cambria Math" w:cs="Times New Roman"/>
                            <w:sz w:val="22"/>
                            <w:lang w:val="en-GB"/>
                          </w:rPr>
                          <m:t>β</m:t>
                        </m:r>
                      </m:e>
                    </m:rad>
                    <m:r>
                      <m:rPr>
                        <m:sty m:val="p"/>
                      </m:rPr>
                      <w:rPr>
                        <w:rFonts w:ascii="Cambria Math" w:eastAsia="等线" w:hAnsi="Cambria Math" w:cs="Times New Roman"/>
                        <w:sz w:val="22"/>
                        <w:lang w:val="en-GB"/>
                      </w:rPr>
                      <m:t>exp</m:t>
                    </m:r>
                    <m:r>
                      <w:rPr>
                        <w:rFonts w:ascii="Cambria Math" w:eastAsia="等线" w:hAnsi="Cambria Math" w:cs="Times New Roman"/>
                        <w:sz w:val="22"/>
                        <w:lang w:val="en-GB"/>
                      </w:rPr>
                      <m:t>⁡(-j2π</m:t>
                    </m:r>
                    <m:d>
                      <m:dPr>
                        <m:begChr m:val="⟨"/>
                        <m:endChr m:val="⟩"/>
                        <m:ctrlPr>
                          <w:rPr>
                            <w:rFonts w:ascii="Cambria Math" w:eastAsia="等线" w:hAnsi="Cambria Math" w:cs="Times New Roman"/>
                            <w:sz w:val="22"/>
                            <w:lang w:val="en-GB"/>
                          </w:rPr>
                        </m:ctrlPr>
                      </m:dPr>
                      <m:e>
                        <m:sSub>
                          <m:sSubPr>
                            <m:ctrlPr>
                              <w:rPr>
                                <w:rFonts w:ascii="Cambria Math" w:eastAsia="等线" w:hAnsi="Cambria Math" w:cs="Times New Roman"/>
                                <w:sz w:val="22"/>
                                <w:lang w:val="en-GB"/>
                              </w:rPr>
                            </m:ctrlPr>
                          </m:sSubPr>
                          <m:e>
                            <m:r>
                              <w:rPr>
                                <w:rFonts w:ascii="Cambria Math" w:eastAsia="等线" w:hAnsi="Cambria Math" w:cs="Times New Roman"/>
                                <w:sz w:val="22"/>
                                <w:lang w:val="en-GB"/>
                              </w:rPr>
                              <m:t>d</m:t>
                            </m:r>
                          </m:e>
                          <m:sub>
                            <m:r>
                              <w:rPr>
                                <w:rFonts w:ascii="Cambria Math" w:eastAsia="等线" w:hAnsi="Cambria Math" w:cs="Times New Roman"/>
                                <w:sz w:val="22"/>
                                <w:lang w:val="en-GB"/>
                              </w:rPr>
                              <m:t>inc</m:t>
                            </m:r>
                          </m:sub>
                        </m:sSub>
                        <m:r>
                          <w:rPr>
                            <w:rFonts w:ascii="Cambria Math" w:eastAsia="等线" w:hAnsi="Cambria Math" w:cs="Times New Roman"/>
                            <w:sz w:val="22"/>
                            <w:lang w:val="en-GB"/>
                          </w:rPr>
                          <m:t>+</m:t>
                        </m:r>
                        <m:sSub>
                          <m:sSubPr>
                            <m:ctrlPr>
                              <w:rPr>
                                <w:rFonts w:ascii="Cambria Math" w:eastAsia="等线" w:hAnsi="Cambria Math" w:cs="Times New Roman"/>
                                <w:sz w:val="22"/>
                                <w:lang w:val="en-GB"/>
                              </w:rPr>
                            </m:ctrlPr>
                          </m:sSubPr>
                          <m:e>
                            <m:r>
                              <w:rPr>
                                <w:rFonts w:ascii="Cambria Math" w:eastAsia="等线" w:hAnsi="Cambria Math" w:cs="Times New Roman"/>
                                <w:sz w:val="22"/>
                                <w:lang w:val="en-GB"/>
                              </w:rPr>
                              <m:t>d</m:t>
                            </m:r>
                          </m:e>
                          <m:sub>
                            <m:r>
                              <w:rPr>
                                <w:rFonts w:ascii="Cambria Math" w:eastAsia="等线" w:hAnsi="Cambria Math" w:cs="Times New Roman"/>
                                <w:sz w:val="22"/>
                                <w:lang w:val="en-GB"/>
                              </w:rPr>
                              <m:t>sca</m:t>
                            </m:r>
                          </m:sub>
                        </m:sSub>
                        <m:r>
                          <w:rPr>
                            <w:rFonts w:ascii="Cambria Math" w:eastAsia="等线" w:hAnsi="Cambria Math" w:cs="Times New Roman"/>
                            <w:sz w:val="22"/>
                            <w:lang w:val="en-GB"/>
                          </w:rPr>
                          <m:t>,</m:t>
                        </m:r>
                        <m:sSub>
                          <m:sSubPr>
                            <m:ctrlPr>
                              <w:rPr>
                                <w:rFonts w:ascii="Cambria Math" w:eastAsia="等线" w:hAnsi="Cambria Math" w:cs="Times New Roman"/>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c</m:t>
                            </m:r>
                          </m:sub>
                        </m:sSub>
                      </m:e>
                    </m:d>
                    <m:r>
                      <w:rPr>
                        <w:rFonts w:ascii="Cambria Math" w:eastAsia="等线" w:hAnsi="Cambria Math" w:cs="Times New Roman"/>
                        <w:sz w:val="22"/>
                        <w:lang w:val="en-GB"/>
                      </w:rPr>
                      <m:t>/λ)</m:t>
                    </m:r>
                  </m:e>
                </m:nary>
              </m:e>
            </m:d>
          </m:e>
          <m:sup>
            <m:r>
              <w:rPr>
                <w:rFonts w:ascii="Cambria Math" w:eastAsia="等线" w:hAnsi="Cambria Math" w:cs="Times New Roman"/>
                <w:sz w:val="22"/>
                <w:lang w:val="en-GB"/>
              </w:rPr>
              <m:t>2</m:t>
            </m:r>
          </m:sup>
        </m:sSup>
      </m:oMath>
      <w:bookmarkEnd w:id="10"/>
    </w:p>
    <w:p w14:paraId="4A78CD54" w14:textId="3A7A3B51" w:rsidR="00770ED4" w:rsidRDefault="003213E6" w:rsidP="000D4743">
      <w:pPr>
        <w:widowControl/>
        <w:tabs>
          <w:tab w:val="left" w:pos="0"/>
        </w:tabs>
        <w:overflowPunct w:val="0"/>
        <w:autoSpaceDE w:val="0"/>
        <w:autoSpaceDN w:val="0"/>
        <w:adjustRightInd w:val="0"/>
        <w:snapToGrid w:val="0"/>
        <w:spacing w:after="120"/>
        <w:textAlignment w:val="baseline"/>
        <w:rPr>
          <w:rFonts w:eastAsia="等线" w:cs="Times New Roman"/>
          <w:sz w:val="22"/>
        </w:rPr>
      </w:pPr>
      <w:r>
        <w:rPr>
          <w:rFonts w:eastAsia="等线" w:cs="Times New Roman" w:hint="eastAsia"/>
          <w:sz w:val="22"/>
          <w:lang w:val="en-GB"/>
        </w:rPr>
        <w:t>For</w:t>
      </w:r>
      <w:r>
        <w:rPr>
          <w:rFonts w:eastAsia="等线" w:cs="Times New Roman"/>
          <w:sz w:val="22"/>
          <w:lang w:val="en-GB"/>
        </w:rPr>
        <w:t xml:space="preserve"> the </w:t>
      </w:r>
      <w:r>
        <w:rPr>
          <w:rFonts w:eastAsia="等线" w:cs="Times New Roman" w:hint="eastAsia"/>
          <w:sz w:val="22"/>
          <w:lang w:val="en-GB"/>
        </w:rPr>
        <w:t>first</w:t>
      </w:r>
      <w:r>
        <w:rPr>
          <w:rFonts w:eastAsia="等线" w:cs="Times New Roman"/>
          <w:sz w:val="22"/>
          <w:lang w:val="en-GB"/>
        </w:rPr>
        <w:t xml:space="preserve"> </w:t>
      </w:r>
      <w:r w:rsidR="00770ED4">
        <w:rPr>
          <w:rFonts w:eastAsia="等线" w:cs="Times New Roman" w:hint="eastAsia"/>
          <w:sz w:val="22"/>
          <w:lang w:val="en-GB"/>
        </w:rPr>
        <w:t>aspect</w:t>
      </w:r>
      <w:r w:rsidR="00770ED4">
        <w:rPr>
          <w:rFonts w:eastAsia="等线" w:cs="Times New Roman"/>
          <w:sz w:val="22"/>
          <w:lang w:val="en-GB"/>
        </w:rPr>
        <w:t xml:space="preserve">, since the paths </w:t>
      </w:r>
      <w:r w:rsidR="00770ED4">
        <w:rPr>
          <w:rFonts w:eastAsia="等线" w:cs="Times New Roman" w:hint="eastAsia"/>
          <w:sz w:val="22"/>
          <w:lang w:val="en-GB"/>
        </w:rPr>
        <w:t>go</w:t>
      </w:r>
      <w:r w:rsidR="00770ED4">
        <w:rPr>
          <w:rFonts w:eastAsia="等线" w:cs="Times New Roman"/>
          <w:sz w:val="22"/>
          <w:lang w:val="en-GB"/>
        </w:rPr>
        <w:t xml:space="preserve"> through different sensing targets are generated </w:t>
      </w:r>
      <w:r w:rsidR="00770ED4">
        <w:rPr>
          <w:rFonts w:eastAsia="等线" w:cs="Times New Roman" w:hint="eastAsia"/>
          <w:sz w:val="22"/>
          <w:lang w:val="en-GB"/>
        </w:rPr>
        <w:t>independently</w:t>
      </w:r>
      <w:r w:rsidR="00770ED4">
        <w:rPr>
          <w:rFonts w:eastAsia="等线" w:cs="Times New Roman"/>
          <w:sz w:val="22"/>
          <w:lang w:val="en-GB"/>
        </w:rPr>
        <w:t xml:space="preserve">, </w:t>
      </w:r>
      <w:r w:rsidR="00770ED4">
        <w:rPr>
          <w:rFonts w:eastAsia="等线" w:cs="Times New Roman" w:hint="eastAsia"/>
          <w:sz w:val="22"/>
          <w:lang w:val="en-GB"/>
        </w:rPr>
        <w:t>there</w:t>
      </w:r>
      <w:r w:rsidR="00770ED4">
        <w:rPr>
          <w:rFonts w:eastAsia="等线" w:cs="Times New Roman"/>
          <w:sz w:val="22"/>
          <w:lang w:val="en-GB"/>
        </w:rPr>
        <w:t xml:space="preserve"> is no need to model the </w:t>
      </w:r>
      <w:r w:rsidR="00770ED4" w:rsidRPr="000D4743">
        <w:rPr>
          <w:rFonts w:eastAsia="等线" w:cs="Times New Roman"/>
          <w:sz w:val="22"/>
        </w:rPr>
        <w:t>correlation of B2/XPR/initial random phase for different targets</w:t>
      </w:r>
      <w:r w:rsidR="00770ED4">
        <w:rPr>
          <w:rFonts w:eastAsia="等线" w:cs="Times New Roman" w:hint="eastAsia"/>
          <w:sz w:val="22"/>
        </w:rPr>
        <w:t>.</w:t>
      </w:r>
    </w:p>
    <w:p w14:paraId="3EDC8DBF" w14:textId="3F2BF645" w:rsidR="00770ED4" w:rsidRDefault="00770ED4" w:rsidP="00770ED4">
      <w:pPr>
        <w:widowControl/>
        <w:tabs>
          <w:tab w:val="left" w:pos="0"/>
        </w:tabs>
        <w:overflowPunct w:val="0"/>
        <w:autoSpaceDE w:val="0"/>
        <w:autoSpaceDN w:val="0"/>
        <w:adjustRightInd w:val="0"/>
        <w:snapToGrid w:val="0"/>
        <w:spacing w:after="120"/>
        <w:textAlignment w:val="baseline"/>
        <w:rPr>
          <w:rFonts w:eastAsia="等线" w:cs="Times New Roman"/>
          <w:sz w:val="22"/>
        </w:rPr>
      </w:pPr>
      <w:r>
        <w:rPr>
          <w:rFonts w:eastAsia="等线" w:cs="Times New Roman" w:hint="eastAsia"/>
          <w:sz w:val="22"/>
        </w:rPr>
        <w:t>F</w:t>
      </w:r>
      <w:r>
        <w:rPr>
          <w:rFonts w:eastAsia="等线" w:cs="Times New Roman"/>
          <w:sz w:val="22"/>
        </w:rPr>
        <w:t xml:space="preserve">or the second aspect, the </w:t>
      </w:r>
      <w:r w:rsidRPr="000D4743">
        <w:rPr>
          <w:rFonts w:eastAsia="等线" w:cs="Times New Roman"/>
          <w:sz w:val="22"/>
        </w:rPr>
        <w:t>angular correction</w:t>
      </w:r>
      <w:r>
        <w:rPr>
          <w:rFonts w:eastAsia="等线" w:cs="Times New Roman"/>
          <w:sz w:val="22"/>
        </w:rPr>
        <w:t xml:space="preserve"> of </w:t>
      </w:r>
      <w:r>
        <w:rPr>
          <w:rFonts w:eastAsia="等线" w:cs="Times New Roman" w:hint="eastAsia"/>
          <w:sz w:val="22"/>
        </w:rPr>
        <w:t>RCS</w:t>
      </w:r>
      <w:r>
        <w:rPr>
          <w:rFonts w:eastAsia="等线" w:cs="Times New Roman"/>
          <w:sz w:val="22"/>
        </w:rPr>
        <w:t xml:space="preserve"> </w:t>
      </w:r>
      <w:r>
        <w:rPr>
          <w:rFonts w:eastAsia="等线" w:cs="Times New Roman" w:hint="eastAsia"/>
          <w:sz w:val="22"/>
        </w:rPr>
        <w:t>is</w:t>
      </w:r>
      <w:r>
        <w:rPr>
          <w:rFonts w:eastAsia="等线" w:cs="Times New Roman"/>
          <w:sz w:val="22"/>
        </w:rPr>
        <w:t xml:space="preserve"> </w:t>
      </w:r>
      <w:r>
        <w:rPr>
          <w:rFonts w:eastAsia="等线" w:cs="Times New Roman" w:hint="eastAsia"/>
          <w:sz w:val="22"/>
        </w:rPr>
        <w:t>modelled</w:t>
      </w:r>
      <w:r>
        <w:rPr>
          <w:rFonts w:eastAsia="等线" w:cs="Times New Roman"/>
          <w:sz w:val="22"/>
        </w:rPr>
        <w:t xml:space="preserve"> in RCS component B2, </w:t>
      </w:r>
      <w:r>
        <w:rPr>
          <w:rFonts w:eastAsia="等线" w:cs="Times New Roman" w:hint="eastAsia"/>
          <w:sz w:val="22"/>
        </w:rPr>
        <w:t>and</w:t>
      </w:r>
      <w:r>
        <w:rPr>
          <w:rFonts w:eastAsia="等线" w:cs="Times New Roman"/>
          <w:sz w:val="22"/>
        </w:rPr>
        <w:t xml:space="preserve"> th</w:t>
      </w:r>
      <w:r>
        <w:rPr>
          <w:rFonts w:eastAsia="等线" w:cs="Times New Roman" w:hint="eastAsia"/>
          <w:sz w:val="22"/>
        </w:rPr>
        <w:t>e</w:t>
      </w:r>
      <w:r>
        <w:rPr>
          <w:rFonts w:eastAsia="等线" w:cs="Times New Roman"/>
          <w:sz w:val="22"/>
        </w:rPr>
        <w:t xml:space="preserve"> CPMs of </w:t>
      </w:r>
      <w:r>
        <w:rPr>
          <w:rFonts w:eastAsia="等线" w:cs="Times New Roman" w:hint="eastAsia"/>
          <w:sz w:val="22"/>
        </w:rPr>
        <w:t>the</w:t>
      </w:r>
      <w:r>
        <w:rPr>
          <w:rFonts w:eastAsia="等线" w:cs="Times New Roman"/>
          <w:sz w:val="22"/>
        </w:rPr>
        <w:t xml:space="preserve"> different paths have </w:t>
      </w:r>
      <w:r>
        <w:rPr>
          <w:rFonts w:eastAsia="等线" w:cs="Times New Roman" w:hint="eastAsia"/>
          <w:sz w:val="22"/>
        </w:rPr>
        <w:t>no</w:t>
      </w:r>
      <w:r>
        <w:rPr>
          <w:rFonts w:eastAsia="等线" w:cs="Times New Roman"/>
          <w:sz w:val="22"/>
        </w:rPr>
        <w:t xml:space="preserve"> explicit correlation, </w:t>
      </w:r>
      <w:r w:rsidR="00914286">
        <w:rPr>
          <w:rFonts w:eastAsia="等线" w:cs="Times New Roman"/>
          <w:sz w:val="22"/>
        </w:rPr>
        <w:t xml:space="preserve">thus </w:t>
      </w:r>
      <w:r>
        <w:rPr>
          <w:rFonts w:eastAsia="等线" w:cs="Times New Roman"/>
          <w:sz w:val="22"/>
        </w:rPr>
        <w:t xml:space="preserve">the </w:t>
      </w:r>
      <w:r w:rsidRPr="000D4743">
        <w:rPr>
          <w:rFonts w:eastAsia="等线" w:cs="Times New Roman"/>
          <w:sz w:val="22"/>
        </w:rPr>
        <w:t>angular correction of B2/XPR/initial random phase in different direct/indirect paths of same target</w:t>
      </w:r>
      <w:r>
        <w:rPr>
          <w:rFonts w:eastAsia="等线" w:cs="Times New Roman"/>
          <w:sz w:val="22"/>
        </w:rPr>
        <w:t xml:space="preserve"> should not be considered.</w:t>
      </w:r>
    </w:p>
    <w:p w14:paraId="1399E3B5" w14:textId="6F086AE3" w:rsidR="000D4743" w:rsidRDefault="00770ED4" w:rsidP="009B3FD9">
      <w:pPr>
        <w:widowControl/>
        <w:tabs>
          <w:tab w:val="left" w:pos="0"/>
        </w:tabs>
        <w:overflowPunct w:val="0"/>
        <w:autoSpaceDE w:val="0"/>
        <w:autoSpaceDN w:val="0"/>
        <w:adjustRightInd w:val="0"/>
        <w:snapToGrid w:val="0"/>
        <w:spacing w:after="120"/>
        <w:textAlignment w:val="baseline"/>
        <w:rPr>
          <w:rFonts w:eastAsia="等线" w:cs="Times New Roman"/>
          <w:sz w:val="22"/>
        </w:rPr>
      </w:pPr>
      <w:r>
        <w:rPr>
          <w:rFonts w:eastAsia="等线" w:cs="Times New Roman" w:hint="eastAsia"/>
          <w:sz w:val="22"/>
        </w:rPr>
        <w:t>F</w:t>
      </w:r>
      <w:r>
        <w:rPr>
          <w:rFonts w:eastAsia="等线" w:cs="Times New Roman"/>
          <w:sz w:val="22"/>
        </w:rPr>
        <w:t xml:space="preserve">or </w:t>
      </w:r>
      <w:r>
        <w:rPr>
          <w:rFonts w:eastAsia="等线" w:cs="Times New Roman" w:hint="eastAsia"/>
          <w:sz w:val="22"/>
        </w:rPr>
        <w:t>the</w:t>
      </w:r>
      <w:r>
        <w:rPr>
          <w:rFonts w:eastAsia="等线" w:cs="Times New Roman"/>
          <w:sz w:val="22"/>
        </w:rPr>
        <w:t xml:space="preserve"> third </w:t>
      </w:r>
      <w:r>
        <w:rPr>
          <w:rFonts w:eastAsia="等线" w:cs="Times New Roman" w:hint="eastAsia"/>
          <w:sz w:val="22"/>
        </w:rPr>
        <w:t>aspect</w:t>
      </w:r>
      <w:r>
        <w:rPr>
          <w:rFonts w:eastAsia="等线" w:cs="Times New Roman"/>
          <w:sz w:val="22"/>
        </w:rPr>
        <w:t xml:space="preserve">s, </w:t>
      </w:r>
      <w:r w:rsidR="00313CCC">
        <w:rPr>
          <w:rFonts w:eastAsia="等线" w:cs="Times New Roman"/>
          <w:sz w:val="22"/>
        </w:rPr>
        <w:t xml:space="preserve">due to the </w:t>
      </w:r>
      <w:r w:rsidR="00313CCC">
        <w:rPr>
          <w:rFonts w:eastAsia="等线" w:cs="Times New Roman" w:hint="eastAsia"/>
          <w:sz w:val="22"/>
        </w:rPr>
        <w:t>movement</w:t>
      </w:r>
      <w:r w:rsidR="00313CCC">
        <w:rPr>
          <w:rFonts w:eastAsia="等线" w:cs="Times New Roman"/>
          <w:sz w:val="22"/>
        </w:rPr>
        <w:t xml:space="preserve"> </w:t>
      </w:r>
      <w:r w:rsidR="00313CCC">
        <w:rPr>
          <w:rFonts w:eastAsia="等线" w:cs="Times New Roman" w:hint="eastAsia"/>
          <w:sz w:val="22"/>
        </w:rPr>
        <w:t>of</w:t>
      </w:r>
      <w:r w:rsidR="00313CCC">
        <w:rPr>
          <w:rFonts w:eastAsia="等线" w:cs="Times New Roman"/>
          <w:sz w:val="22"/>
        </w:rPr>
        <w:t xml:space="preserve"> the target, </w:t>
      </w:r>
      <w:r w:rsidR="002C6BA6">
        <w:rPr>
          <w:rFonts w:eastAsia="等线" w:cs="Times New Roman"/>
          <w:sz w:val="22"/>
        </w:rPr>
        <w:t xml:space="preserve">the </w:t>
      </w:r>
      <w:r w:rsidR="002C6BA6" w:rsidRPr="000D4743">
        <w:rPr>
          <w:rFonts w:eastAsia="等线" w:cs="Times New Roman"/>
          <w:sz w:val="22"/>
        </w:rPr>
        <w:t>correlation of B2/XPR/initial random phase for a direct/indirect path for same target</w:t>
      </w:r>
      <w:r w:rsidR="002C6BA6">
        <w:rPr>
          <w:rFonts w:eastAsia="等线" w:cs="Times New Roman"/>
          <w:sz w:val="22"/>
        </w:rPr>
        <w:t xml:space="preserve"> should be </w:t>
      </w:r>
      <w:r w:rsidR="00914286">
        <w:rPr>
          <w:rFonts w:eastAsia="等线" w:cs="Times New Roman" w:hint="eastAsia"/>
          <w:sz w:val="22"/>
        </w:rPr>
        <w:t>considered</w:t>
      </w:r>
      <w:r w:rsidR="00313CCC">
        <w:rPr>
          <w:rFonts w:eastAsia="等线" w:cs="Times New Roman"/>
          <w:sz w:val="22"/>
        </w:rPr>
        <w:t xml:space="preserve"> similar to the </w:t>
      </w:r>
      <w:r w:rsidR="00313CCC">
        <w:rPr>
          <w:rFonts w:eastAsia="等线" w:cs="Times New Roman" w:hint="eastAsia"/>
          <w:sz w:val="22"/>
        </w:rPr>
        <w:t>spatial</w:t>
      </w:r>
      <w:r w:rsidR="00313CCC">
        <w:rPr>
          <w:rFonts w:eastAsia="等线" w:cs="Times New Roman"/>
          <w:sz w:val="22"/>
        </w:rPr>
        <w:t xml:space="preserve"> </w:t>
      </w:r>
      <w:r w:rsidR="00313CCC">
        <w:rPr>
          <w:rFonts w:eastAsia="等线" w:cs="Times New Roman" w:hint="eastAsia"/>
          <w:sz w:val="22"/>
        </w:rPr>
        <w:t>consistency</w:t>
      </w:r>
      <w:r w:rsidR="002C6BA6">
        <w:rPr>
          <w:rFonts w:eastAsia="等线" w:cs="Times New Roman"/>
          <w:sz w:val="22"/>
        </w:rPr>
        <w:t xml:space="preserve">. </w:t>
      </w:r>
      <w:r w:rsidR="00A9487F">
        <w:rPr>
          <w:rFonts w:eastAsia="等线" w:cs="Times New Roman"/>
          <w:sz w:val="22"/>
        </w:rPr>
        <w:t xml:space="preserve">To </w:t>
      </w:r>
      <w:r w:rsidR="00562CCE">
        <w:rPr>
          <w:rFonts w:eastAsia="等线" w:cs="Times New Roman" w:hint="eastAsia"/>
          <w:sz w:val="22"/>
        </w:rPr>
        <w:t>simpli</w:t>
      </w:r>
      <w:r w:rsidR="00313CCC">
        <w:rPr>
          <w:rFonts w:eastAsia="等线" w:cs="Times New Roman"/>
          <w:sz w:val="22"/>
        </w:rPr>
        <w:t xml:space="preserve">fy </w:t>
      </w:r>
      <w:r w:rsidR="00313CCC">
        <w:rPr>
          <w:rFonts w:eastAsia="等线" w:cs="Times New Roman" w:hint="eastAsia"/>
          <w:sz w:val="22"/>
        </w:rPr>
        <w:t>the</w:t>
      </w:r>
      <w:r w:rsidR="00313CCC">
        <w:rPr>
          <w:rFonts w:eastAsia="等线" w:cs="Times New Roman"/>
          <w:sz w:val="22"/>
        </w:rPr>
        <w:t xml:space="preserve"> </w:t>
      </w:r>
      <w:r w:rsidR="00313CCC">
        <w:rPr>
          <w:rFonts w:eastAsia="等线" w:cs="Times New Roman" w:hint="eastAsia"/>
          <w:sz w:val="22"/>
        </w:rPr>
        <w:t>discussion</w:t>
      </w:r>
      <w:r w:rsidR="00313CCC">
        <w:rPr>
          <w:rFonts w:eastAsia="等线" w:cs="Times New Roman"/>
          <w:sz w:val="22"/>
        </w:rPr>
        <w:t xml:space="preserve"> </w:t>
      </w:r>
      <w:r w:rsidR="00313CCC">
        <w:rPr>
          <w:rFonts w:eastAsia="等线" w:cs="Times New Roman" w:hint="eastAsia"/>
          <w:sz w:val="22"/>
        </w:rPr>
        <w:t>due</w:t>
      </w:r>
      <w:r w:rsidR="00313CCC">
        <w:rPr>
          <w:rFonts w:eastAsia="等线" w:cs="Times New Roman"/>
          <w:sz w:val="22"/>
        </w:rPr>
        <w:t xml:space="preserve"> to the limit time</w:t>
      </w:r>
      <w:r w:rsidR="00562CCE">
        <w:rPr>
          <w:rFonts w:eastAsia="等线" w:cs="Times New Roman"/>
          <w:sz w:val="22"/>
        </w:rPr>
        <w:t xml:space="preserve">, </w:t>
      </w:r>
      <w:r w:rsidR="00914286">
        <w:rPr>
          <w:rFonts w:eastAsia="等线" w:cs="Times New Roman" w:hint="eastAsia"/>
          <w:sz w:val="22"/>
        </w:rPr>
        <w:t>we</w:t>
      </w:r>
      <w:r w:rsidR="00914286">
        <w:rPr>
          <w:rFonts w:eastAsia="等线" w:cs="Times New Roman"/>
          <w:sz w:val="22"/>
        </w:rPr>
        <w:t xml:space="preserve"> support </w:t>
      </w:r>
      <w:r w:rsidR="00562CCE">
        <w:rPr>
          <w:rFonts w:eastAsia="等线" w:cs="Times New Roman"/>
          <w:sz w:val="22"/>
        </w:rPr>
        <w:t xml:space="preserve">the </w:t>
      </w:r>
      <w:r w:rsidR="00914286">
        <w:rPr>
          <w:rFonts w:eastAsia="等线" w:cs="Times New Roman"/>
          <w:sz w:val="22"/>
        </w:rPr>
        <w:t>Option 2</w:t>
      </w:r>
      <w:r w:rsidR="00562CCE">
        <w:rPr>
          <w:rFonts w:eastAsia="等线" w:cs="Times New Roman"/>
          <w:sz w:val="22"/>
        </w:rPr>
        <w:t xml:space="preserve">, i.e., </w:t>
      </w:r>
      <w:r w:rsidR="00562CCE">
        <w:rPr>
          <w:rFonts w:eastAsia="等线" w:cs="Times New Roman"/>
          <w:sz w:val="22"/>
          <w:lang w:val="en-GB"/>
        </w:rPr>
        <w:t>s</w:t>
      </w:r>
      <w:r w:rsidR="00562CCE" w:rsidRPr="003213E6">
        <w:rPr>
          <w:rFonts w:eastAsia="等线" w:cs="Times New Roman"/>
          <w:sz w:val="22"/>
          <w:lang w:val="en-GB"/>
        </w:rPr>
        <w:t xml:space="preserve">ame value of </w:t>
      </w:r>
      <w:r w:rsidR="00562CCE" w:rsidRPr="000D4743">
        <w:rPr>
          <w:rFonts w:eastAsia="等线" w:cs="Times New Roman"/>
          <w:sz w:val="22"/>
        </w:rPr>
        <w:t>B2/XPR/initial random phase</w:t>
      </w:r>
      <w:r w:rsidR="00562CCE" w:rsidRPr="003213E6">
        <w:rPr>
          <w:rFonts w:eastAsia="等线" w:cs="Times New Roman"/>
          <w:sz w:val="22"/>
          <w:lang w:val="en-GB"/>
        </w:rPr>
        <w:t xml:space="preserve"> applies to a path before the value of </w:t>
      </w:r>
      <w:r w:rsidR="00562CCE" w:rsidRPr="000D4743">
        <w:rPr>
          <w:rFonts w:eastAsia="等线" w:cs="Times New Roman"/>
          <w:sz w:val="22"/>
        </w:rPr>
        <w:t>B2/XPR/initial random phase</w:t>
      </w:r>
      <w:r w:rsidR="00562CCE" w:rsidRPr="003213E6">
        <w:rPr>
          <w:rFonts w:eastAsia="等线" w:cs="Times New Roman"/>
          <w:sz w:val="22"/>
          <w:lang w:val="en-GB"/>
        </w:rPr>
        <w:t xml:space="preserve"> is updated</w:t>
      </w:r>
      <w:r w:rsidR="002C6BA6">
        <w:rPr>
          <w:rFonts w:eastAsia="等线" w:cs="Times New Roman" w:hint="eastAsia"/>
          <w:sz w:val="22"/>
          <w:lang w:val="en-GB"/>
        </w:rPr>
        <w:t>,</w:t>
      </w:r>
      <w:r w:rsidR="00562CCE" w:rsidRPr="003213E6">
        <w:rPr>
          <w:rFonts w:eastAsia="等线" w:cs="Times New Roman"/>
          <w:sz w:val="22"/>
          <w:lang w:val="en-GB"/>
        </w:rPr>
        <w:t xml:space="preserve"> </w:t>
      </w:r>
      <w:r w:rsidR="002C6BA6">
        <w:rPr>
          <w:rFonts w:eastAsia="等线" w:cs="Times New Roman"/>
          <w:sz w:val="22"/>
          <w:lang w:val="en-GB"/>
        </w:rPr>
        <w:t xml:space="preserve">and </w:t>
      </w:r>
      <w:r w:rsidR="002C6BA6">
        <w:rPr>
          <w:rFonts w:eastAsia="等线" w:cs="Times New Roman" w:hint="eastAsia"/>
          <w:sz w:val="22"/>
          <w:lang w:val="en-GB"/>
        </w:rPr>
        <w:t>t</w:t>
      </w:r>
      <w:r w:rsidR="00562CCE" w:rsidRPr="003213E6">
        <w:rPr>
          <w:rFonts w:eastAsia="等线" w:cs="Times New Roman"/>
          <w:sz w:val="22"/>
          <w:lang w:val="en-GB"/>
        </w:rPr>
        <w:t xml:space="preserve">he periodicity to update </w:t>
      </w:r>
      <w:r w:rsidR="00562CCE" w:rsidRPr="000D4743">
        <w:rPr>
          <w:rFonts w:eastAsia="等线" w:cs="Times New Roman"/>
          <w:sz w:val="22"/>
        </w:rPr>
        <w:t>B2/XPR/initial random phase</w:t>
      </w:r>
      <w:r w:rsidR="00562CCE" w:rsidRPr="003213E6">
        <w:rPr>
          <w:rFonts w:eastAsia="等线" w:cs="Times New Roman"/>
          <w:sz w:val="22"/>
          <w:lang w:val="en-GB"/>
        </w:rPr>
        <w:t xml:space="preserve"> can be discussed in evaluation phase or up to company choice</w:t>
      </w:r>
      <w:r w:rsidR="00562CCE">
        <w:rPr>
          <w:rFonts w:eastAsia="等线" w:cs="Times New Roman"/>
          <w:sz w:val="22"/>
          <w:lang w:val="en-GB"/>
        </w:rPr>
        <w:t>.</w:t>
      </w:r>
    </w:p>
    <w:p w14:paraId="35943C9F" w14:textId="5E7A8343" w:rsidR="00562CCE" w:rsidRDefault="00562CCE" w:rsidP="009B3FD9">
      <w:pPr>
        <w:widowControl/>
        <w:tabs>
          <w:tab w:val="left" w:pos="0"/>
        </w:tabs>
        <w:overflowPunct w:val="0"/>
        <w:autoSpaceDE w:val="0"/>
        <w:autoSpaceDN w:val="0"/>
        <w:adjustRightInd w:val="0"/>
        <w:snapToGrid w:val="0"/>
        <w:spacing w:after="120"/>
        <w:textAlignment w:val="baseline"/>
        <w:rPr>
          <w:rFonts w:eastAsia="宋体" w:cs="Times New Roman"/>
          <w:b/>
          <w:bCs/>
          <w:i/>
          <w:iCs/>
          <w:sz w:val="22"/>
        </w:rPr>
      </w:pPr>
      <w:bookmarkStart w:id="11" w:name="_Ref197625379"/>
      <w:r w:rsidRPr="008D4DE3">
        <w:rPr>
          <w:rFonts w:eastAsia="宋体" w:cs="Times New Roman"/>
          <w:b/>
          <w:bCs/>
          <w:i/>
          <w:iCs/>
          <w:sz w:val="22"/>
        </w:rPr>
        <w:t xml:space="preserve">Proposal </w:t>
      </w:r>
      <w:r w:rsidRPr="008D4DE3">
        <w:rPr>
          <w:rFonts w:eastAsia="宋体" w:cs="Times New Roman"/>
          <w:b/>
          <w:bCs/>
          <w:i/>
          <w:iCs/>
          <w:sz w:val="22"/>
        </w:rPr>
        <w:fldChar w:fldCharType="begin"/>
      </w:r>
      <w:r w:rsidRPr="008D4DE3">
        <w:rPr>
          <w:rFonts w:eastAsia="宋体" w:cs="Times New Roman"/>
          <w:b/>
          <w:bCs/>
          <w:i/>
          <w:iCs/>
          <w:sz w:val="22"/>
        </w:rPr>
        <w:instrText xml:space="preserve"> SEQ Proposal \* ARABIC </w:instrText>
      </w:r>
      <w:r w:rsidRPr="008D4DE3">
        <w:rPr>
          <w:rFonts w:eastAsia="宋体" w:cs="Times New Roman"/>
          <w:b/>
          <w:bCs/>
          <w:i/>
          <w:iCs/>
          <w:sz w:val="22"/>
        </w:rPr>
        <w:fldChar w:fldCharType="separate"/>
      </w:r>
      <w:r w:rsidR="001806E2">
        <w:rPr>
          <w:rFonts w:eastAsia="宋体" w:cs="Times New Roman"/>
          <w:b/>
          <w:bCs/>
          <w:i/>
          <w:iCs/>
          <w:noProof/>
          <w:sz w:val="22"/>
        </w:rPr>
        <w:t>4</w:t>
      </w:r>
      <w:r w:rsidRPr="008D4DE3">
        <w:rPr>
          <w:rFonts w:eastAsia="宋体" w:cs="Times New Roman"/>
          <w:b/>
          <w:bCs/>
          <w:i/>
          <w:iCs/>
          <w:sz w:val="22"/>
        </w:rPr>
        <w:fldChar w:fldCharType="end"/>
      </w:r>
      <w:r w:rsidRPr="008D4DE3">
        <w:rPr>
          <w:rFonts w:eastAsia="宋体" w:cs="Times New Roman"/>
          <w:b/>
          <w:bCs/>
          <w:i/>
          <w:iCs/>
          <w:sz w:val="22"/>
        </w:rPr>
        <w:t xml:space="preserve">: </w:t>
      </w:r>
      <w:r>
        <w:rPr>
          <w:rFonts w:eastAsia="宋体" w:cs="Times New Roman"/>
          <w:b/>
          <w:bCs/>
          <w:i/>
          <w:iCs/>
          <w:sz w:val="22"/>
        </w:rPr>
        <w:t xml:space="preserve">Do not support to </w:t>
      </w:r>
      <w:r>
        <w:rPr>
          <w:rFonts w:eastAsia="宋体" w:cs="Times New Roman" w:hint="eastAsia"/>
          <w:b/>
          <w:bCs/>
          <w:i/>
          <w:iCs/>
          <w:sz w:val="22"/>
        </w:rPr>
        <w:t>model</w:t>
      </w:r>
      <w:r>
        <w:rPr>
          <w:rFonts w:eastAsia="宋体" w:cs="Times New Roman"/>
          <w:b/>
          <w:bCs/>
          <w:i/>
          <w:iCs/>
          <w:sz w:val="22"/>
        </w:rPr>
        <w:t xml:space="preserve"> the </w:t>
      </w:r>
      <w:r w:rsidRPr="00562CCE">
        <w:rPr>
          <w:rFonts w:eastAsia="宋体" w:cs="Times New Roman"/>
          <w:b/>
          <w:bCs/>
          <w:i/>
          <w:iCs/>
          <w:sz w:val="22"/>
        </w:rPr>
        <w:t>correlation of B2/XPR/initial random phase for different targets</w:t>
      </w:r>
      <w:r w:rsidR="001E6E84">
        <w:rPr>
          <w:rFonts w:eastAsia="宋体" w:cs="Times New Roman"/>
          <w:b/>
          <w:bCs/>
          <w:i/>
          <w:iCs/>
          <w:sz w:val="22"/>
        </w:rPr>
        <w:t>.</w:t>
      </w:r>
      <w:bookmarkEnd w:id="11"/>
    </w:p>
    <w:p w14:paraId="37FFEA98" w14:textId="3292799F" w:rsidR="001E6E84" w:rsidRDefault="001E6E84" w:rsidP="001E6E84">
      <w:pPr>
        <w:widowControl/>
        <w:tabs>
          <w:tab w:val="left" w:pos="0"/>
        </w:tabs>
        <w:overflowPunct w:val="0"/>
        <w:autoSpaceDE w:val="0"/>
        <w:autoSpaceDN w:val="0"/>
        <w:adjustRightInd w:val="0"/>
        <w:snapToGrid w:val="0"/>
        <w:spacing w:after="120"/>
        <w:textAlignment w:val="baseline"/>
        <w:rPr>
          <w:rFonts w:eastAsia="宋体" w:cs="Times New Roman"/>
          <w:b/>
          <w:bCs/>
          <w:i/>
          <w:iCs/>
          <w:sz w:val="22"/>
        </w:rPr>
      </w:pPr>
      <w:bookmarkStart w:id="12" w:name="_Ref197625382"/>
      <w:r w:rsidRPr="008D4DE3">
        <w:rPr>
          <w:rFonts w:eastAsia="宋体" w:cs="Times New Roman"/>
          <w:b/>
          <w:bCs/>
          <w:i/>
          <w:iCs/>
          <w:sz w:val="22"/>
        </w:rPr>
        <w:lastRenderedPageBreak/>
        <w:t xml:space="preserve">Proposal </w:t>
      </w:r>
      <w:r w:rsidRPr="008D4DE3">
        <w:rPr>
          <w:rFonts w:eastAsia="宋体" w:cs="Times New Roman"/>
          <w:b/>
          <w:bCs/>
          <w:i/>
          <w:iCs/>
          <w:sz w:val="22"/>
        </w:rPr>
        <w:fldChar w:fldCharType="begin"/>
      </w:r>
      <w:r w:rsidRPr="008D4DE3">
        <w:rPr>
          <w:rFonts w:eastAsia="宋体" w:cs="Times New Roman"/>
          <w:b/>
          <w:bCs/>
          <w:i/>
          <w:iCs/>
          <w:sz w:val="22"/>
        </w:rPr>
        <w:instrText xml:space="preserve"> SEQ Proposal \* ARABIC </w:instrText>
      </w:r>
      <w:r w:rsidRPr="008D4DE3">
        <w:rPr>
          <w:rFonts w:eastAsia="宋体" w:cs="Times New Roman"/>
          <w:b/>
          <w:bCs/>
          <w:i/>
          <w:iCs/>
          <w:sz w:val="22"/>
        </w:rPr>
        <w:fldChar w:fldCharType="separate"/>
      </w:r>
      <w:r w:rsidR="001806E2">
        <w:rPr>
          <w:rFonts w:eastAsia="宋体" w:cs="Times New Roman"/>
          <w:b/>
          <w:bCs/>
          <w:i/>
          <w:iCs/>
          <w:noProof/>
          <w:sz w:val="22"/>
        </w:rPr>
        <w:t>5</w:t>
      </w:r>
      <w:r w:rsidRPr="008D4DE3">
        <w:rPr>
          <w:rFonts w:eastAsia="宋体" w:cs="Times New Roman"/>
          <w:b/>
          <w:bCs/>
          <w:i/>
          <w:iCs/>
          <w:sz w:val="22"/>
        </w:rPr>
        <w:fldChar w:fldCharType="end"/>
      </w:r>
      <w:r w:rsidRPr="008D4DE3">
        <w:rPr>
          <w:rFonts w:eastAsia="宋体" w:cs="Times New Roman"/>
          <w:b/>
          <w:bCs/>
          <w:i/>
          <w:iCs/>
          <w:sz w:val="22"/>
        </w:rPr>
        <w:t xml:space="preserve">: </w:t>
      </w:r>
      <w:r>
        <w:rPr>
          <w:rFonts w:eastAsia="宋体" w:cs="Times New Roman"/>
          <w:b/>
          <w:bCs/>
          <w:i/>
          <w:iCs/>
          <w:sz w:val="22"/>
        </w:rPr>
        <w:t xml:space="preserve">Do not support to </w:t>
      </w:r>
      <w:r>
        <w:rPr>
          <w:rFonts w:eastAsia="宋体" w:cs="Times New Roman" w:hint="eastAsia"/>
          <w:b/>
          <w:bCs/>
          <w:i/>
          <w:iCs/>
          <w:sz w:val="22"/>
        </w:rPr>
        <w:t>model</w:t>
      </w:r>
      <w:r>
        <w:rPr>
          <w:rFonts w:eastAsia="宋体" w:cs="Times New Roman"/>
          <w:b/>
          <w:bCs/>
          <w:i/>
          <w:iCs/>
          <w:sz w:val="22"/>
        </w:rPr>
        <w:t xml:space="preserve"> the </w:t>
      </w:r>
      <w:r w:rsidR="002C6BA6" w:rsidRPr="002C6BA6">
        <w:rPr>
          <w:rFonts w:eastAsia="宋体" w:cs="Times New Roman"/>
          <w:b/>
          <w:bCs/>
          <w:i/>
          <w:iCs/>
          <w:sz w:val="22"/>
        </w:rPr>
        <w:t>angular correction of B2/XPR/initial random phase in different direct/indirect paths of same target</w:t>
      </w:r>
      <w:r>
        <w:rPr>
          <w:rFonts w:eastAsia="宋体" w:cs="Times New Roman"/>
          <w:b/>
          <w:bCs/>
          <w:i/>
          <w:iCs/>
          <w:sz w:val="22"/>
        </w:rPr>
        <w:t>.</w:t>
      </w:r>
      <w:bookmarkEnd w:id="12"/>
    </w:p>
    <w:p w14:paraId="003674E7" w14:textId="0C5277BA" w:rsidR="00D01165" w:rsidRDefault="00D01165" w:rsidP="00D01165">
      <w:pPr>
        <w:widowControl/>
        <w:tabs>
          <w:tab w:val="left" w:pos="0"/>
        </w:tabs>
        <w:overflowPunct w:val="0"/>
        <w:autoSpaceDE w:val="0"/>
        <w:autoSpaceDN w:val="0"/>
        <w:adjustRightInd w:val="0"/>
        <w:snapToGrid w:val="0"/>
        <w:spacing w:after="120"/>
        <w:textAlignment w:val="baseline"/>
        <w:rPr>
          <w:rFonts w:eastAsia="宋体" w:cs="Times New Roman"/>
          <w:b/>
          <w:bCs/>
          <w:i/>
          <w:iCs/>
          <w:sz w:val="22"/>
        </w:rPr>
      </w:pPr>
      <w:bookmarkStart w:id="13" w:name="_Ref197625384"/>
      <w:r w:rsidRPr="008D4DE3">
        <w:rPr>
          <w:rFonts w:eastAsia="宋体" w:cs="Times New Roman"/>
          <w:b/>
          <w:bCs/>
          <w:i/>
          <w:iCs/>
          <w:sz w:val="22"/>
        </w:rPr>
        <w:t xml:space="preserve">Proposal </w:t>
      </w:r>
      <w:r w:rsidRPr="008D4DE3">
        <w:rPr>
          <w:rFonts w:eastAsia="宋体" w:cs="Times New Roman"/>
          <w:b/>
          <w:bCs/>
          <w:i/>
          <w:iCs/>
          <w:sz w:val="22"/>
        </w:rPr>
        <w:fldChar w:fldCharType="begin"/>
      </w:r>
      <w:r w:rsidRPr="008D4DE3">
        <w:rPr>
          <w:rFonts w:eastAsia="宋体" w:cs="Times New Roman"/>
          <w:b/>
          <w:bCs/>
          <w:i/>
          <w:iCs/>
          <w:sz w:val="22"/>
        </w:rPr>
        <w:instrText xml:space="preserve"> SEQ Proposal \* ARABIC </w:instrText>
      </w:r>
      <w:r w:rsidRPr="008D4DE3">
        <w:rPr>
          <w:rFonts w:eastAsia="宋体" w:cs="Times New Roman"/>
          <w:b/>
          <w:bCs/>
          <w:i/>
          <w:iCs/>
          <w:sz w:val="22"/>
        </w:rPr>
        <w:fldChar w:fldCharType="separate"/>
      </w:r>
      <w:r w:rsidR="001806E2">
        <w:rPr>
          <w:rFonts w:eastAsia="宋体" w:cs="Times New Roman"/>
          <w:b/>
          <w:bCs/>
          <w:i/>
          <w:iCs/>
          <w:noProof/>
          <w:sz w:val="22"/>
        </w:rPr>
        <w:t>6</w:t>
      </w:r>
      <w:r w:rsidRPr="008D4DE3">
        <w:rPr>
          <w:rFonts w:eastAsia="宋体" w:cs="Times New Roman"/>
          <w:b/>
          <w:bCs/>
          <w:i/>
          <w:iCs/>
          <w:sz w:val="22"/>
        </w:rPr>
        <w:fldChar w:fldCharType="end"/>
      </w:r>
      <w:r w:rsidRPr="008D4DE3">
        <w:rPr>
          <w:rFonts w:eastAsia="宋体" w:cs="Times New Roman"/>
          <w:b/>
          <w:bCs/>
          <w:i/>
          <w:iCs/>
          <w:sz w:val="22"/>
        </w:rPr>
        <w:t xml:space="preserve">: </w:t>
      </w:r>
      <w:r>
        <w:rPr>
          <w:rFonts w:eastAsia="宋体" w:cs="Times New Roman"/>
          <w:b/>
          <w:bCs/>
          <w:i/>
          <w:iCs/>
          <w:sz w:val="22"/>
        </w:rPr>
        <w:t xml:space="preserve">Support to model the </w:t>
      </w:r>
      <w:r w:rsidRPr="00D01165">
        <w:rPr>
          <w:rFonts w:eastAsia="宋体" w:cs="Times New Roman"/>
          <w:b/>
          <w:bCs/>
          <w:i/>
          <w:iCs/>
          <w:sz w:val="22"/>
        </w:rPr>
        <w:t>correlation of B2/XPR/initial random phase for a direct/indirect path for same target</w:t>
      </w:r>
      <w:r>
        <w:rPr>
          <w:rFonts w:eastAsia="宋体" w:cs="Times New Roman"/>
          <w:b/>
          <w:bCs/>
          <w:i/>
          <w:iCs/>
          <w:sz w:val="22"/>
        </w:rPr>
        <w:t xml:space="preserve"> based on Option 2, i.e., s</w:t>
      </w:r>
      <w:r w:rsidRPr="00D01165">
        <w:rPr>
          <w:rFonts w:eastAsia="宋体" w:cs="Times New Roman"/>
          <w:b/>
          <w:bCs/>
          <w:i/>
          <w:iCs/>
          <w:sz w:val="22"/>
        </w:rPr>
        <w:t>ame value of B2/XPR/initial random phase applies to a path before the value of B2/XPR/initial random phase is updated</w:t>
      </w:r>
      <w:r w:rsidR="00B1035F">
        <w:rPr>
          <w:rFonts w:eastAsia="宋体" w:cs="Times New Roman"/>
          <w:b/>
          <w:bCs/>
          <w:i/>
          <w:iCs/>
          <w:sz w:val="22"/>
        </w:rPr>
        <w:t>, and</w:t>
      </w:r>
      <w:r w:rsidRPr="00D01165">
        <w:rPr>
          <w:rFonts w:eastAsia="宋体" w:cs="Times New Roman"/>
          <w:b/>
          <w:bCs/>
          <w:i/>
          <w:iCs/>
          <w:sz w:val="22"/>
        </w:rPr>
        <w:t xml:space="preserve"> </w:t>
      </w:r>
      <w:r w:rsidR="00B1035F">
        <w:rPr>
          <w:rFonts w:eastAsia="宋体" w:cs="Times New Roman" w:hint="eastAsia"/>
          <w:b/>
          <w:bCs/>
          <w:i/>
          <w:iCs/>
          <w:sz w:val="22"/>
        </w:rPr>
        <w:t>t</w:t>
      </w:r>
      <w:r w:rsidRPr="00D01165">
        <w:rPr>
          <w:rFonts w:eastAsia="宋体" w:cs="Times New Roman"/>
          <w:b/>
          <w:bCs/>
          <w:i/>
          <w:iCs/>
          <w:sz w:val="22"/>
        </w:rPr>
        <w:t>he periodicity to update B2/XPR/initial random phase can be discussed in evaluation phase or up to company choice</w:t>
      </w:r>
      <w:r>
        <w:rPr>
          <w:rFonts w:eastAsia="宋体" w:cs="Times New Roman"/>
          <w:b/>
          <w:bCs/>
          <w:i/>
          <w:iCs/>
          <w:sz w:val="22"/>
        </w:rPr>
        <w:t>.</w:t>
      </w:r>
      <w:bookmarkEnd w:id="13"/>
    </w:p>
    <w:p w14:paraId="076957B5" w14:textId="77777777" w:rsidR="009B3FD9" w:rsidRPr="00391441" w:rsidRDefault="009B3FD9" w:rsidP="009B3FD9">
      <w:pPr>
        <w:pStyle w:val="3"/>
        <w:numPr>
          <w:ilvl w:val="2"/>
          <w:numId w:val="4"/>
        </w:numPr>
        <w:adjustRightInd w:val="0"/>
        <w:snapToGrid w:val="0"/>
        <w:spacing w:before="240" w:after="120" w:line="240" w:lineRule="auto"/>
        <w:ind w:left="0" w:firstLine="0"/>
        <w:rPr>
          <w:rFonts w:ascii="Arial" w:eastAsia="宋体" w:hAnsi="Arial" w:cs="Arial"/>
          <w:sz w:val="24"/>
          <w:szCs w:val="24"/>
        </w:rPr>
      </w:pPr>
      <w:r w:rsidRPr="00391441">
        <w:rPr>
          <w:rFonts w:ascii="Arial" w:eastAsia="宋体" w:hAnsi="Arial" w:cs="Arial"/>
          <w:sz w:val="24"/>
          <w:szCs w:val="24"/>
        </w:rPr>
        <w:t>General bistatic RCS modelling</w:t>
      </w:r>
    </w:p>
    <w:p w14:paraId="7670C983" w14:textId="7E22E2A4" w:rsidR="00BD31FD" w:rsidRDefault="00BD31FD" w:rsidP="009B3FD9">
      <w:pPr>
        <w:widowControl/>
        <w:tabs>
          <w:tab w:val="left" w:pos="0"/>
        </w:tabs>
        <w:overflowPunct w:val="0"/>
        <w:autoSpaceDE w:val="0"/>
        <w:autoSpaceDN w:val="0"/>
        <w:adjustRightInd w:val="0"/>
        <w:snapToGrid w:val="0"/>
        <w:spacing w:after="120"/>
        <w:textAlignment w:val="baseline"/>
        <w:rPr>
          <w:rFonts w:eastAsia="等线" w:cs="Times New Roman"/>
          <w:sz w:val="22"/>
        </w:rPr>
      </w:pPr>
      <w:r>
        <w:rPr>
          <w:rFonts w:eastAsia="等线" w:cs="Times New Roman" w:hint="eastAsia"/>
          <w:sz w:val="22"/>
        </w:rPr>
        <w:t>I</w:t>
      </w:r>
      <w:r>
        <w:rPr>
          <w:rFonts w:eastAsia="等线" w:cs="Times New Roman"/>
          <w:sz w:val="22"/>
        </w:rPr>
        <w:t xml:space="preserve">n </w:t>
      </w:r>
      <w:r>
        <w:rPr>
          <w:rFonts w:eastAsia="等线" w:cs="Times New Roman" w:hint="eastAsia"/>
          <w:sz w:val="22"/>
        </w:rPr>
        <w:t>RAN</w:t>
      </w:r>
      <w:r>
        <w:rPr>
          <w:rFonts w:eastAsia="等线" w:cs="Times New Roman"/>
          <w:sz w:val="22"/>
        </w:rPr>
        <w:t>1#120</w:t>
      </w:r>
      <w:r>
        <w:rPr>
          <w:rFonts w:eastAsia="等线" w:cs="Times New Roman" w:hint="eastAsia"/>
          <w:sz w:val="22"/>
        </w:rPr>
        <w:t>b</w:t>
      </w:r>
      <w:r>
        <w:rPr>
          <w:rFonts w:eastAsia="等线" w:cs="Times New Roman"/>
          <w:sz w:val="22"/>
        </w:rPr>
        <w:t>is</w:t>
      </w:r>
      <w:r w:rsidR="006B4557">
        <w:rPr>
          <w:rFonts w:eastAsia="等线" w:cs="Times New Roman"/>
          <w:sz w:val="22"/>
        </w:rPr>
        <w:t xml:space="preserve"> </w:t>
      </w:r>
      <w:r>
        <w:rPr>
          <w:rFonts w:eastAsia="等线" w:cs="Times New Roman"/>
          <w:sz w:val="22"/>
        </w:rPr>
        <w:t>meeting</w:t>
      </w:r>
      <w:r w:rsidR="006B4557">
        <w:rPr>
          <w:rFonts w:eastAsia="等线" w:cs="Times New Roman"/>
          <w:sz w:val="22"/>
        </w:rPr>
        <w:t xml:space="preserve"> </w:t>
      </w:r>
      <w:r w:rsidR="006B4557">
        <w:rPr>
          <w:rFonts w:eastAsia="等线" w:cs="Times New Roman"/>
          <w:sz w:val="22"/>
        </w:rPr>
        <w:fldChar w:fldCharType="begin"/>
      </w:r>
      <w:r w:rsidR="006B4557">
        <w:rPr>
          <w:rFonts w:eastAsia="等线" w:cs="Times New Roman"/>
          <w:sz w:val="22"/>
        </w:rPr>
        <w:instrText xml:space="preserve"> REF _Ref197623567 \r \h </w:instrText>
      </w:r>
      <w:r w:rsidR="006B4557">
        <w:rPr>
          <w:rFonts w:eastAsia="等线" w:cs="Times New Roman"/>
          <w:sz w:val="22"/>
        </w:rPr>
      </w:r>
      <w:r w:rsidR="006B4557">
        <w:rPr>
          <w:rFonts w:eastAsia="等线" w:cs="Times New Roman"/>
          <w:sz w:val="22"/>
        </w:rPr>
        <w:fldChar w:fldCharType="separate"/>
      </w:r>
      <w:r w:rsidR="001806E2">
        <w:rPr>
          <w:rFonts w:eastAsia="等线" w:cs="Times New Roman"/>
          <w:sz w:val="22"/>
        </w:rPr>
        <w:t>[3]</w:t>
      </w:r>
      <w:r w:rsidR="006B4557">
        <w:rPr>
          <w:rFonts w:eastAsia="等线" w:cs="Times New Roman"/>
          <w:sz w:val="22"/>
        </w:rPr>
        <w:fldChar w:fldCharType="end"/>
      </w:r>
      <w:r>
        <w:rPr>
          <w:rFonts w:eastAsia="等线" w:cs="Times New Roman"/>
          <w:sz w:val="22"/>
        </w:rPr>
        <w:t xml:space="preserve">, a working assumption on bistatic RCS for vehicle has been </w:t>
      </w:r>
      <w:r>
        <w:rPr>
          <w:rFonts w:eastAsia="等线" w:cs="Times New Roman" w:hint="eastAsia"/>
          <w:sz w:val="22"/>
        </w:rPr>
        <w:t>achieved</w:t>
      </w:r>
      <w:r w:rsidR="004B53B8">
        <w:rPr>
          <w:rFonts w:eastAsia="等线" w:cs="Times New Roman"/>
          <w:sz w:val="22"/>
        </w:rPr>
        <w:t>. Based on the discussion i</w:t>
      </w:r>
      <w:r w:rsidR="004B53B8">
        <w:rPr>
          <w:rFonts w:eastAsia="等线" w:cs="Times New Roman" w:hint="eastAsia"/>
          <w:sz w:val="22"/>
        </w:rPr>
        <w:t>n</w:t>
      </w:r>
      <w:r w:rsidR="004B53B8">
        <w:rPr>
          <w:rFonts w:eastAsia="等线" w:cs="Times New Roman"/>
          <w:sz w:val="22"/>
        </w:rPr>
        <w:t xml:space="preserve"> </w:t>
      </w:r>
      <w:r w:rsidR="004B53B8">
        <w:rPr>
          <w:rFonts w:eastAsia="等线" w:cs="Times New Roman" w:hint="eastAsia"/>
          <w:sz w:val="22"/>
        </w:rPr>
        <w:t>RAN</w:t>
      </w:r>
      <w:r w:rsidR="004B53B8">
        <w:rPr>
          <w:rFonts w:eastAsia="等线" w:cs="Times New Roman"/>
          <w:sz w:val="22"/>
        </w:rPr>
        <w:t>1#120</w:t>
      </w:r>
      <w:r w:rsidR="004B53B8">
        <w:rPr>
          <w:rFonts w:eastAsia="等线" w:cs="Times New Roman" w:hint="eastAsia"/>
          <w:sz w:val="22"/>
        </w:rPr>
        <w:t>b</w:t>
      </w:r>
      <w:r w:rsidR="00A9367C">
        <w:rPr>
          <w:rFonts w:eastAsia="等线" w:cs="Times New Roman"/>
          <w:sz w:val="22"/>
        </w:rPr>
        <w:t xml:space="preserve"> meeting</w:t>
      </w:r>
      <w:r w:rsidR="004A450D">
        <w:rPr>
          <w:rFonts w:eastAsia="等线" w:cs="Times New Roman"/>
          <w:sz w:val="22"/>
        </w:rPr>
        <w:t xml:space="preserve"> </w:t>
      </w:r>
      <w:r w:rsidR="004A450D">
        <w:rPr>
          <w:rFonts w:eastAsia="等线" w:cs="Times New Roman"/>
          <w:sz w:val="22"/>
        </w:rPr>
        <w:fldChar w:fldCharType="begin"/>
      </w:r>
      <w:r w:rsidR="004A450D">
        <w:rPr>
          <w:rFonts w:eastAsia="等线" w:cs="Times New Roman"/>
          <w:sz w:val="22"/>
        </w:rPr>
        <w:instrText xml:space="preserve"> REF _Ref197623567 \r \h </w:instrText>
      </w:r>
      <w:r w:rsidR="004A450D">
        <w:rPr>
          <w:rFonts w:eastAsia="等线" w:cs="Times New Roman"/>
          <w:sz w:val="22"/>
        </w:rPr>
      </w:r>
      <w:r w:rsidR="004A450D">
        <w:rPr>
          <w:rFonts w:eastAsia="等线" w:cs="Times New Roman"/>
          <w:sz w:val="22"/>
        </w:rPr>
        <w:fldChar w:fldCharType="separate"/>
      </w:r>
      <w:r w:rsidR="001806E2">
        <w:rPr>
          <w:rFonts w:eastAsia="等线" w:cs="Times New Roman"/>
          <w:sz w:val="22"/>
        </w:rPr>
        <w:t>[3]</w:t>
      </w:r>
      <w:r w:rsidR="004A450D">
        <w:rPr>
          <w:rFonts w:eastAsia="等线" w:cs="Times New Roman"/>
          <w:sz w:val="22"/>
        </w:rPr>
        <w:fldChar w:fldCharType="end"/>
      </w:r>
      <w:r w:rsidR="004B53B8">
        <w:rPr>
          <w:rFonts w:eastAsia="等线" w:cs="Times New Roman"/>
          <w:sz w:val="22"/>
        </w:rPr>
        <w:t xml:space="preserve"> and the </w:t>
      </w:r>
      <w:r w:rsidR="004B53B8">
        <w:rPr>
          <w:rFonts w:eastAsia="等线" w:cs="Times New Roman" w:hint="eastAsia"/>
          <w:sz w:val="22"/>
        </w:rPr>
        <w:t>following</w:t>
      </w:r>
      <w:r w:rsidR="004B53B8">
        <w:rPr>
          <w:rFonts w:eastAsia="等线" w:cs="Times New Roman"/>
          <w:sz w:val="22"/>
        </w:rPr>
        <w:t xml:space="preserve"> e-mail </w:t>
      </w:r>
      <w:r w:rsidR="004B53B8">
        <w:rPr>
          <w:rFonts w:eastAsia="等线" w:cs="Times New Roman" w:hint="eastAsia"/>
          <w:sz w:val="22"/>
        </w:rPr>
        <w:t>discussion</w:t>
      </w:r>
      <w:r w:rsidR="004B53B8">
        <w:rPr>
          <w:rFonts w:eastAsia="等线" w:cs="Times New Roman"/>
          <w:sz w:val="22"/>
        </w:rPr>
        <w:t xml:space="preserve">, we support to confirm the working assumption on vehicle bistatic RCS, and the modelling </w:t>
      </w:r>
      <w:r w:rsidR="00945EB2">
        <w:rPr>
          <w:rFonts w:eastAsia="等线" w:cs="Times New Roman"/>
          <w:sz w:val="22"/>
        </w:rPr>
        <w:t xml:space="preserve">method </w:t>
      </w:r>
      <w:r w:rsidR="004B53B8">
        <w:rPr>
          <w:rFonts w:eastAsia="等线" w:cs="Times New Roman"/>
          <w:sz w:val="22"/>
        </w:rPr>
        <w:t>in working assumption can be extended to large UAV and AGV.</w:t>
      </w:r>
    </w:p>
    <w:p w14:paraId="0303C0B2" w14:textId="4C0CDA2D" w:rsidR="00945EB2" w:rsidRDefault="004B53B8" w:rsidP="00945EB2">
      <w:pPr>
        <w:widowControl/>
        <w:tabs>
          <w:tab w:val="left" w:pos="0"/>
        </w:tabs>
        <w:overflowPunct w:val="0"/>
        <w:autoSpaceDE w:val="0"/>
        <w:autoSpaceDN w:val="0"/>
        <w:adjustRightInd w:val="0"/>
        <w:snapToGrid w:val="0"/>
        <w:spacing w:after="120"/>
        <w:textAlignment w:val="baseline"/>
        <w:rPr>
          <w:rFonts w:eastAsia="等线" w:cs="Times New Roman"/>
          <w:sz w:val="22"/>
        </w:rPr>
      </w:pPr>
      <w:r>
        <w:rPr>
          <w:rFonts w:eastAsia="等线" w:cs="Times New Roman" w:hint="eastAsia"/>
          <w:sz w:val="22"/>
        </w:rPr>
        <w:t>I</w:t>
      </w:r>
      <w:r>
        <w:rPr>
          <w:rFonts w:eastAsia="等线" w:cs="Times New Roman"/>
          <w:sz w:val="22"/>
        </w:rPr>
        <w:t xml:space="preserve">n the </w:t>
      </w:r>
      <w:r w:rsidR="00A9367C">
        <w:rPr>
          <w:rFonts w:eastAsia="等线" w:cs="Times New Roman"/>
          <w:sz w:val="22"/>
        </w:rPr>
        <w:t xml:space="preserve">latest </w:t>
      </w:r>
      <w:r>
        <w:rPr>
          <w:rFonts w:eastAsia="等线" w:cs="Times New Roman"/>
          <w:sz w:val="22"/>
        </w:rPr>
        <w:t xml:space="preserve">FL summary, the following proposal is proposed to </w:t>
      </w:r>
      <w:r>
        <w:rPr>
          <w:rFonts w:eastAsia="等线" w:cs="Times New Roman" w:hint="eastAsia"/>
          <w:sz w:val="22"/>
        </w:rPr>
        <w:t>model</w:t>
      </w:r>
      <w:r>
        <w:rPr>
          <w:rFonts w:eastAsia="等线" w:cs="Times New Roman"/>
          <w:sz w:val="22"/>
        </w:rPr>
        <w:t xml:space="preserve"> the bistatic RCS of the target with omni-directional RCS</w:t>
      </w:r>
      <w:r w:rsidR="00945EB2">
        <w:rPr>
          <w:rFonts w:eastAsia="等线" w:cs="Times New Roman"/>
          <w:sz w:val="22"/>
        </w:rPr>
        <w:t xml:space="preserve">. e.g., human and small UAV. </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4B53B8" w:rsidRPr="00A9367C" w14:paraId="6D742F5A" w14:textId="77777777" w:rsidTr="00945EB2">
        <w:tc>
          <w:tcPr>
            <w:tcW w:w="9050" w:type="dxa"/>
          </w:tcPr>
          <w:p w14:paraId="26A2133D" w14:textId="4375434E" w:rsidR="00945EB2" w:rsidRPr="00A9367C" w:rsidRDefault="00945EB2" w:rsidP="00A9367C">
            <w:pPr>
              <w:keepNext/>
              <w:widowControl/>
              <w:tabs>
                <w:tab w:val="left" w:pos="425"/>
                <w:tab w:val="left" w:pos="720"/>
              </w:tabs>
              <w:suppressAutoHyphens/>
              <w:spacing w:after="0"/>
              <w:ind w:left="720" w:hanging="720"/>
              <w:jc w:val="left"/>
              <w:outlineLvl w:val="2"/>
              <w:rPr>
                <w:bCs/>
                <w:sz w:val="22"/>
                <w:szCs w:val="22"/>
                <w:highlight w:val="yellow"/>
                <w:lang w:val="en-GB"/>
              </w:rPr>
            </w:pPr>
            <w:r w:rsidRPr="00A9367C">
              <w:rPr>
                <w:rFonts w:eastAsia="Batang"/>
                <w:bCs/>
                <w:sz w:val="22"/>
                <w:szCs w:val="22"/>
                <w:highlight w:val="yellow"/>
                <w:lang w:val="en-GB"/>
              </w:rPr>
              <w:t xml:space="preserve">[H] Proposal 4.2-1 </w:t>
            </w:r>
          </w:p>
          <w:p w14:paraId="23708F9F" w14:textId="270C86F4" w:rsidR="004B53B8" w:rsidRPr="00A9367C" w:rsidRDefault="004B53B8" w:rsidP="003D4A48">
            <w:pPr>
              <w:widowControl/>
              <w:numPr>
                <w:ilvl w:val="0"/>
                <w:numId w:val="11"/>
              </w:numPr>
              <w:suppressAutoHyphens/>
              <w:spacing w:after="0"/>
              <w:jc w:val="left"/>
              <w:rPr>
                <w:rFonts w:eastAsia="等线"/>
                <w:sz w:val="22"/>
                <w:szCs w:val="22"/>
                <w:lang w:val="en-GB"/>
              </w:rPr>
            </w:pPr>
            <w:r w:rsidRPr="00A9367C">
              <w:rPr>
                <w:rFonts w:eastAsia="Batang"/>
                <w:sz w:val="22"/>
                <w:szCs w:val="22"/>
                <w:lang w:eastAsia="en-US"/>
              </w:rPr>
              <w:t>T</w:t>
            </w:r>
            <w:r w:rsidRPr="00A9367C">
              <w:rPr>
                <w:rFonts w:eastAsia="Batang"/>
                <w:sz w:val="22"/>
                <w:szCs w:val="22"/>
                <w:lang w:val="en-GB"/>
              </w:rPr>
              <w:t xml:space="preserve">he </w:t>
            </w:r>
            <w:r w:rsidRPr="00A9367C">
              <w:rPr>
                <w:rFonts w:eastAsia="等线"/>
                <w:iCs/>
                <w:sz w:val="22"/>
                <w:szCs w:val="22"/>
              </w:rPr>
              <w:t>bistatic RCS</w:t>
            </w:r>
            <w:r w:rsidRPr="00A9367C">
              <w:rPr>
                <w:rFonts w:eastAsia="等线"/>
                <w:sz w:val="22"/>
                <w:szCs w:val="22"/>
                <w:lang w:val="en-GB"/>
              </w:rPr>
              <w:t xml:space="preserve"> of UAV with small size is modelled as </w:t>
            </w:r>
          </w:p>
          <w:p w14:paraId="30429D88" w14:textId="77777777" w:rsidR="004B53B8" w:rsidRPr="00A9367C" w:rsidRDefault="004B53B8" w:rsidP="003D4A48">
            <w:pPr>
              <w:widowControl/>
              <w:numPr>
                <w:ilvl w:val="1"/>
                <w:numId w:val="11"/>
              </w:numPr>
              <w:suppressAutoHyphens/>
              <w:spacing w:after="0"/>
              <w:jc w:val="left"/>
              <w:rPr>
                <w:rFonts w:eastAsia="等线"/>
                <w:sz w:val="22"/>
                <w:szCs w:val="22"/>
                <w:lang w:val="en-GB"/>
              </w:rPr>
            </w:pPr>
            <w:r w:rsidRPr="00A9367C">
              <w:rPr>
                <w:rFonts w:eastAsia="Batang"/>
                <w:sz w:val="22"/>
                <w:szCs w:val="22"/>
                <w:lang w:val="en-GB"/>
              </w:rPr>
              <w:t xml:space="preserve">The values/pattern of </w:t>
            </w:r>
            <w:r w:rsidRPr="00A9367C">
              <w:rPr>
                <w:rFonts w:eastAsia="等线"/>
                <w:iCs/>
                <w:sz w:val="22"/>
                <w:szCs w:val="22"/>
              </w:rPr>
              <w:t>A*B1 is given by</w:t>
            </w:r>
          </w:p>
          <w:p w14:paraId="06A22AEC" w14:textId="77777777" w:rsidR="004B53B8" w:rsidRPr="00A9367C" w:rsidRDefault="006811E6" w:rsidP="00A9367C">
            <w:pPr>
              <w:widowControl/>
              <w:suppressAutoHyphens/>
              <w:spacing w:after="0"/>
              <w:jc w:val="left"/>
              <w:rPr>
                <w:rFonts w:eastAsia="等线"/>
                <w:sz w:val="22"/>
                <w:szCs w:val="22"/>
                <w:lang w:val="en-GB"/>
              </w:rPr>
            </w:pPr>
            <m:oMathPara>
              <m:oMath>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rcs</m:t>
                    </m:r>
                  </m:e>
                  <m:sub>
                    <m:r>
                      <m:rPr>
                        <m:nor/>
                      </m:rPr>
                      <w:rPr>
                        <w:rFonts w:eastAsia="Batang"/>
                        <w:i/>
                        <w:iCs/>
                        <w:sz w:val="22"/>
                        <w:szCs w:val="22"/>
                        <w:lang w:val="de-DE" w:eastAsia="ja-JP"/>
                      </w:rPr>
                      <m:t>dB</m:t>
                    </m:r>
                  </m:sub>
                </m:sSub>
                <m:d>
                  <m:dPr>
                    <m:ctrlPr>
                      <w:rPr>
                        <w:rFonts w:ascii="Cambria Math" w:eastAsia="Batang" w:hAnsi="Cambria Math"/>
                        <w:i/>
                        <w:iCs/>
                        <w:sz w:val="22"/>
                        <w:szCs w:val="22"/>
                        <w:lang w:val="en-GB" w:eastAsia="ja-JP"/>
                      </w:rPr>
                    </m:ctrlPr>
                  </m:dPr>
                  <m:e>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i</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i</m:t>
                        </m:r>
                      </m:sub>
                    </m:sSub>
                    <m: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e>
                </m:d>
                <m:r>
                  <w:rPr>
                    <w:rFonts w:ascii="Cambria Math" w:eastAsia="Batang" w:hAnsi="Cambria Math"/>
                    <w:sz w:val="22"/>
                    <w:szCs w:val="22"/>
                    <w:lang w:val="de-DE" w:eastAsia="ja-JP"/>
                  </w:rPr>
                  <m:t>=max</m:t>
                </m:r>
                <m:d>
                  <m:dPr>
                    <m:ctrlPr>
                      <w:rPr>
                        <w:rFonts w:ascii="Cambria Math" w:eastAsia="Malgun Gothic" w:hAnsi="Cambria Math"/>
                        <w:i/>
                        <w:iCs/>
                        <w:sz w:val="22"/>
                        <w:szCs w:val="22"/>
                        <w:lang w:val="en-GB" w:eastAsia="en-US"/>
                      </w:rPr>
                    </m:ctrlPr>
                  </m:dPr>
                  <m:e>
                    <m:sSub>
                      <m:sSubPr>
                        <m:ctrlPr>
                          <w:rPr>
                            <w:rFonts w:ascii="Cambria Math" w:eastAsia="Batang" w:hAnsi="Cambria Math"/>
                            <w:sz w:val="22"/>
                            <w:szCs w:val="22"/>
                            <w:lang w:val="en-GB" w:eastAsia="en-US"/>
                          </w:rPr>
                        </m:ctrlPr>
                      </m:sSubPr>
                      <m:e>
                        <m:r>
                          <w:rPr>
                            <w:rFonts w:ascii="Cambria Math" w:eastAsia="等线" w:hAnsi="Cambria Math"/>
                            <w:sz w:val="22"/>
                            <w:szCs w:val="22"/>
                            <w:lang w:val="en-GB"/>
                          </w:rPr>
                          <m:t>σ</m:t>
                        </m:r>
                      </m:e>
                      <m:sub>
                        <m:r>
                          <w:rPr>
                            <w:rFonts w:ascii="Cambria Math" w:eastAsia="Batang" w:hAnsi="Cambria Math"/>
                            <w:sz w:val="22"/>
                            <w:szCs w:val="22"/>
                            <w:lang w:val="en-GB" w:eastAsia="en-US"/>
                          </w:rPr>
                          <m:t>RCS,</m:t>
                        </m:r>
                        <m:r>
                          <w:rPr>
                            <w:rFonts w:ascii="Cambria Math" w:eastAsia="等线" w:hAnsi="Cambria Math"/>
                            <w:sz w:val="22"/>
                            <w:szCs w:val="22"/>
                            <w:lang w:val="en-GB"/>
                          </w:rPr>
                          <m:t>A</m:t>
                        </m:r>
                      </m:sub>
                    </m:sSub>
                    <m:r>
                      <w:rPr>
                        <w:rFonts w:ascii="Cambria Math" w:eastAsia="Malgun Gothic" w:hAnsi="Cambria Math"/>
                        <w:sz w:val="22"/>
                        <w:szCs w:val="22"/>
                        <w:lang w:val="en-GB" w:eastAsia="en-US"/>
                      </w:rPr>
                      <m:t>-</m:t>
                    </m:r>
                    <m:r>
                      <w:rPr>
                        <w:rFonts w:ascii="Cambria Math" w:eastAsia="Batang" w:hAnsi="Cambria Math"/>
                        <w:sz w:val="22"/>
                        <w:szCs w:val="22"/>
                        <w:lang w:val="en-GB" w:eastAsia="ja-JP"/>
                      </w:rPr>
                      <m:t>Attenuatefactor,</m:t>
                    </m:r>
                    <m:sSubSup>
                      <m:sSubSupPr>
                        <m:ctrlPr>
                          <w:rPr>
                            <w:rFonts w:ascii="Cambria Math" w:eastAsia="MS Mincho" w:hAnsi="Cambria Math"/>
                            <w:sz w:val="22"/>
                            <w:szCs w:val="22"/>
                            <w:lang w:val="en-GB" w:eastAsia="ja-JP"/>
                          </w:rPr>
                        </m:ctrlPr>
                      </m:sSubSupPr>
                      <m:e>
                        <m:r>
                          <m:rPr>
                            <m:sty m:val="p"/>
                          </m:rPr>
                          <w:rPr>
                            <w:rFonts w:ascii="Cambria Math" w:eastAsia="MS Mincho" w:hAnsi="Cambria Math"/>
                            <w:sz w:val="22"/>
                            <w:szCs w:val="22"/>
                            <w:lang w:val="en-GB" w:eastAsia="ja-JP"/>
                          </w:rPr>
                          <m:t>RCS</m:t>
                        </m:r>
                      </m:e>
                      <m:sub>
                        <m:r>
                          <m:rPr>
                            <m:sty m:val="p"/>
                          </m:rPr>
                          <w:rPr>
                            <w:rFonts w:ascii="Cambria Math" w:eastAsia="MS Mincho" w:hAnsi="Cambria Math"/>
                            <w:sz w:val="22"/>
                            <w:szCs w:val="22"/>
                            <w:lang w:val="en-GB" w:eastAsia="ja-JP"/>
                          </w:rPr>
                          <m:t>dB,</m:t>
                        </m:r>
                        <m:r>
                          <m:rPr>
                            <m:sty m:val="p"/>
                          </m:rPr>
                          <w:rPr>
                            <w:rFonts w:ascii="Cambria Math" w:eastAsia="等线" w:hAnsi="Cambria Math"/>
                            <w:sz w:val="22"/>
                            <w:szCs w:val="22"/>
                            <w:lang w:val="en-GB"/>
                          </w:rPr>
                          <m:t>f</m:t>
                        </m:r>
                        <m:r>
                          <m:rPr>
                            <m:sty m:val="p"/>
                          </m:rPr>
                          <w:rPr>
                            <w:rFonts w:ascii="Cambria Math" w:eastAsia="MS Mincho" w:hAnsi="Cambria Math"/>
                            <w:sz w:val="22"/>
                            <w:szCs w:val="22"/>
                            <w:lang w:val="en-GB" w:eastAsia="ja-JP"/>
                          </w:rPr>
                          <m:t>s</m:t>
                        </m:r>
                      </m:sub>
                      <m:sup/>
                    </m:sSubSup>
                    <m:d>
                      <m:dPr>
                        <m:ctrlPr>
                          <w:rPr>
                            <w:rFonts w:ascii="Cambria Math" w:eastAsia="MS Mincho" w:hAnsi="Cambria Math"/>
                            <w:sz w:val="22"/>
                            <w:szCs w:val="22"/>
                            <w:lang w:val="en-GB" w:eastAsia="ja-JP"/>
                          </w:rPr>
                        </m:ctrlPr>
                      </m:dPr>
                      <m:e>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en-GB" w:eastAsia="ja-JP"/>
                              </w:rPr>
                              <m:t>i</m:t>
                            </m:r>
                          </m:sub>
                        </m:sSub>
                        <m:r>
                          <m:rPr>
                            <m:sty m:val="p"/>
                          </m:rP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en-GB" w:eastAsia="ja-JP"/>
                              </w:rPr>
                              <m:t>i</m:t>
                            </m:r>
                          </m:sub>
                        </m:sSub>
                        <m: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e>
                    </m:d>
                    <m:r>
                      <w:rPr>
                        <w:rFonts w:ascii="Cambria Math" w:eastAsia="Batang" w:hAnsi="Cambria Math"/>
                        <w:sz w:val="22"/>
                        <w:szCs w:val="22"/>
                        <w:lang w:val="en-GB" w:eastAsia="ja-JP"/>
                      </w:rPr>
                      <m:t xml:space="preserve"> </m:t>
                    </m:r>
                  </m:e>
                </m:d>
              </m:oMath>
            </m:oMathPara>
          </w:p>
          <w:p w14:paraId="16556246" w14:textId="77777777" w:rsidR="004B53B8" w:rsidRPr="00A9367C" w:rsidRDefault="004B53B8" w:rsidP="003D4A48">
            <w:pPr>
              <w:widowControl/>
              <w:numPr>
                <w:ilvl w:val="2"/>
                <w:numId w:val="11"/>
              </w:numPr>
              <w:suppressAutoHyphens/>
              <w:spacing w:after="0"/>
              <w:jc w:val="left"/>
              <w:rPr>
                <w:rFonts w:eastAsia="Batang"/>
                <w:sz w:val="22"/>
                <w:szCs w:val="22"/>
                <w:lang w:val="en-GB"/>
              </w:rPr>
            </w:pPr>
            <w:r w:rsidRPr="00A9367C">
              <w:rPr>
                <w:rFonts w:eastAsia="Batang"/>
                <w:sz w:val="22"/>
                <w:szCs w:val="22"/>
                <w:lang w:val="en-GB"/>
              </w:rPr>
              <w:t xml:space="preserve">Component A, i.e., </w:t>
            </w:r>
            <m:oMath>
              <m:sSub>
                <m:sSubPr>
                  <m:ctrlPr>
                    <w:rPr>
                      <w:rFonts w:ascii="Cambria Math" w:eastAsia="Batang" w:hAnsi="Cambria Math"/>
                      <w:sz w:val="22"/>
                      <w:szCs w:val="22"/>
                      <w:lang w:val="en-GB" w:eastAsia="en-US"/>
                    </w:rPr>
                  </m:ctrlPr>
                </m:sSubPr>
                <m:e>
                  <m:r>
                    <w:rPr>
                      <w:rFonts w:ascii="Cambria Math" w:eastAsia="等线" w:hAnsi="Cambria Math"/>
                      <w:sz w:val="22"/>
                      <w:szCs w:val="22"/>
                      <w:lang w:val="en-GB"/>
                    </w:rPr>
                    <m:t>σ</m:t>
                  </m:r>
                </m:e>
                <m:sub>
                  <m:r>
                    <w:rPr>
                      <w:rFonts w:ascii="Cambria Math" w:eastAsia="Batang" w:hAnsi="Cambria Math"/>
                      <w:sz w:val="22"/>
                      <w:szCs w:val="22"/>
                      <w:lang w:val="en-GB" w:eastAsia="en-US"/>
                    </w:rPr>
                    <m:t>RCS,</m:t>
                  </m:r>
                  <m:r>
                    <w:rPr>
                      <w:rFonts w:ascii="Cambria Math" w:eastAsia="等线" w:hAnsi="Cambria Math"/>
                      <w:sz w:val="22"/>
                      <w:szCs w:val="22"/>
                      <w:lang w:val="en-GB"/>
                    </w:rPr>
                    <m:t>A</m:t>
                  </m:r>
                </m:sub>
              </m:sSub>
            </m:oMath>
            <w:r w:rsidRPr="00A9367C">
              <w:rPr>
                <w:rFonts w:eastAsia="Batang"/>
                <w:sz w:val="22"/>
                <w:szCs w:val="22"/>
                <w:lang w:val="en-GB"/>
              </w:rPr>
              <w:t>: same as component A of mono-static RCS for UAV of small size</w:t>
            </w:r>
          </w:p>
          <w:p w14:paraId="64A7D64B" w14:textId="77777777" w:rsidR="004B53B8" w:rsidRPr="00A9367C" w:rsidRDefault="004B53B8" w:rsidP="003D4A48">
            <w:pPr>
              <w:widowControl/>
              <w:numPr>
                <w:ilvl w:val="2"/>
                <w:numId w:val="11"/>
              </w:numPr>
              <w:suppressAutoHyphens/>
              <w:spacing w:after="0"/>
              <w:jc w:val="left"/>
              <w:rPr>
                <w:rFonts w:eastAsia="Batang"/>
                <w:sz w:val="22"/>
                <w:szCs w:val="22"/>
                <w:lang w:val="en-GB"/>
              </w:rPr>
            </w:pPr>
            <m:oMath>
              <m:r>
                <w:rPr>
                  <w:rFonts w:ascii="Cambria Math" w:eastAsia="Batang" w:hAnsi="Cambria Math"/>
                  <w:sz w:val="22"/>
                  <w:szCs w:val="22"/>
                  <w:lang w:val="en-GB" w:eastAsia="ja-JP"/>
                </w:rPr>
                <m:t>Attenuatefactor=</m:t>
              </m:r>
              <m:r>
                <w:rPr>
                  <w:rFonts w:ascii="Cambria Math" w:eastAsia="Batang" w:hAnsi="Cambria Math"/>
                  <w:sz w:val="22"/>
                  <w:szCs w:val="22"/>
                  <w:lang w:val="en-GB"/>
                </w:rPr>
                <m:t>3</m:t>
              </m:r>
              <m:func>
                <m:funcPr>
                  <m:ctrlPr>
                    <w:rPr>
                      <w:rFonts w:ascii="Cambria Math" w:eastAsia="Batang" w:hAnsi="Cambria Math"/>
                      <w:i/>
                      <w:sz w:val="22"/>
                      <w:szCs w:val="22"/>
                      <w:lang w:val="en-GB" w:eastAsia="en-US"/>
                    </w:rPr>
                  </m:ctrlPr>
                </m:funcPr>
                <m:fName>
                  <m:r>
                    <w:rPr>
                      <w:rFonts w:ascii="Cambria Math" w:eastAsia="Batang" w:hAnsi="Cambria Math"/>
                      <w:sz w:val="22"/>
                      <w:szCs w:val="22"/>
                      <w:lang w:val="en-GB"/>
                    </w:rPr>
                    <m:t>sin</m:t>
                  </m:r>
                </m:fName>
                <m:e>
                  <m:r>
                    <w:rPr>
                      <w:rFonts w:ascii="Cambria Math" w:eastAsia="Batang" w:hAnsi="Cambria Math"/>
                      <w:sz w:val="22"/>
                      <w:szCs w:val="22"/>
                      <w:lang w:val="en-GB"/>
                    </w:rPr>
                    <m:t>(</m:t>
                  </m:r>
                </m:e>
              </m:func>
              <m:f>
                <m:fPr>
                  <m:ctrlPr>
                    <w:rPr>
                      <w:rFonts w:ascii="Cambria Math" w:eastAsia="Batang" w:hAnsi="Cambria Math"/>
                      <w:i/>
                      <w:sz w:val="22"/>
                      <w:szCs w:val="22"/>
                      <w:lang w:val="en-GB" w:eastAsia="en-US"/>
                    </w:rPr>
                  </m:ctrlPr>
                </m:fPr>
                <m:num>
                  <m:r>
                    <w:rPr>
                      <w:rFonts w:ascii="Cambria Math" w:eastAsia="Batang" w:hAnsi="Cambria Math"/>
                      <w:sz w:val="22"/>
                      <w:szCs w:val="22"/>
                      <w:lang w:val="en-GB"/>
                    </w:rPr>
                    <m:t>β</m:t>
                  </m:r>
                </m:num>
                <m:den>
                  <m:r>
                    <w:rPr>
                      <w:rFonts w:ascii="Cambria Math" w:eastAsia="Batang" w:hAnsi="Cambria Math"/>
                      <w:sz w:val="22"/>
                      <w:szCs w:val="22"/>
                      <w:lang w:val="en-GB"/>
                    </w:rPr>
                    <m:t>2</m:t>
                  </m:r>
                </m:den>
              </m:f>
              <m:r>
                <w:rPr>
                  <w:rFonts w:ascii="Cambria Math" w:eastAsia="Batang" w:hAnsi="Cambria Math"/>
                  <w:sz w:val="22"/>
                  <w:szCs w:val="22"/>
                  <w:lang w:val="en-GB"/>
                </w:rPr>
                <m:t>)</m:t>
              </m:r>
            </m:oMath>
            <w:r w:rsidRPr="00A9367C">
              <w:rPr>
                <w:rFonts w:eastAsia="Batang"/>
                <w:sz w:val="22"/>
                <w:szCs w:val="22"/>
                <w:lang w:val="en-GB"/>
              </w:rPr>
              <w:t xml:space="preserve"> dB, where </w:t>
            </w:r>
            <m:oMath>
              <m:r>
                <w:rPr>
                  <w:rFonts w:ascii="Cambria Math" w:eastAsia="Batang" w:hAnsi="Cambria Math"/>
                  <w:sz w:val="22"/>
                  <w:szCs w:val="22"/>
                  <w:lang w:val="en-GB"/>
                </w:rPr>
                <m:t>β</m:t>
              </m:r>
            </m:oMath>
            <w:r w:rsidRPr="00A9367C">
              <w:rPr>
                <w:rFonts w:eastAsia="Batang"/>
                <w:sz w:val="22"/>
                <w:szCs w:val="22"/>
                <w:lang w:val="en-GB"/>
              </w:rPr>
              <w:t xml:space="preserve"> is the bi-static angle between incident ray and scattered ray, </w:t>
            </w:r>
            <m:oMath>
              <m:r>
                <w:rPr>
                  <w:rFonts w:ascii="Cambria Math" w:eastAsia="Batang" w:hAnsi="Cambria Math"/>
                  <w:sz w:val="22"/>
                  <w:szCs w:val="22"/>
                  <w:lang w:val="en-GB"/>
                </w:rPr>
                <m:t>β</m:t>
              </m:r>
            </m:oMath>
            <w:r w:rsidRPr="00A9367C">
              <w:rPr>
                <w:rFonts w:eastAsia="等线"/>
                <w:sz w:val="22"/>
                <w:szCs w:val="22"/>
                <w:lang w:val="en-GB"/>
              </w:rPr>
              <w:t xml:space="preserve"> is within 0 and 180 degree</w:t>
            </w:r>
          </w:p>
          <w:p w14:paraId="15D4E44C" w14:textId="77777777" w:rsidR="004B53B8" w:rsidRPr="00A9367C" w:rsidRDefault="004B53B8" w:rsidP="003D4A48">
            <w:pPr>
              <w:widowControl/>
              <w:numPr>
                <w:ilvl w:val="2"/>
                <w:numId w:val="11"/>
              </w:numPr>
              <w:suppressAutoHyphens/>
              <w:spacing w:after="0"/>
              <w:jc w:val="left"/>
              <w:rPr>
                <w:rFonts w:eastAsia="等线"/>
                <w:sz w:val="22"/>
                <w:szCs w:val="22"/>
              </w:rPr>
            </w:pPr>
            <w:r w:rsidRPr="00A9367C">
              <w:rPr>
                <w:rFonts w:eastAsia="等线"/>
                <w:sz w:val="22"/>
                <w:szCs w:val="22"/>
                <w:lang w:val="en-GB"/>
              </w:rPr>
              <w:t xml:space="preserve">The effect of forward scattering </w:t>
            </w:r>
            <m:oMath>
              <m:sSubSup>
                <m:sSubSupPr>
                  <m:ctrlPr>
                    <w:rPr>
                      <w:rFonts w:ascii="Cambria Math" w:eastAsia="MS Mincho" w:hAnsi="Cambria Math"/>
                      <w:sz w:val="22"/>
                      <w:szCs w:val="22"/>
                      <w:lang w:val="en-GB" w:eastAsia="ja-JP"/>
                    </w:rPr>
                  </m:ctrlPr>
                </m:sSubSupPr>
                <m:e>
                  <m:r>
                    <m:rPr>
                      <m:sty m:val="p"/>
                    </m:rPr>
                    <w:rPr>
                      <w:rFonts w:ascii="Cambria Math" w:eastAsia="MS Mincho" w:hAnsi="Cambria Math"/>
                      <w:sz w:val="22"/>
                      <w:szCs w:val="22"/>
                      <w:lang w:val="en-GB" w:eastAsia="ja-JP"/>
                    </w:rPr>
                    <m:t>RCS</m:t>
                  </m:r>
                </m:e>
                <m:sub>
                  <m:r>
                    <m:rPr>
                      <m:sty m:val="p"/>
                    </m:rPr>
                    <w:rPr>
                      <w:rFonts w:ascii="Cambria Math" w:eastAsia="MS Mincho" w:hAnsi="Cambria Math"/>
                      <w:sz w:val="22"/>
                      <w:szCs w:val="22"/>
                      <w:lang w:val="en-GB" w:eastAsia="ja-JP"/>
                    </w:rPr>
                    <m:t>dB,</m:t>
                  </m:r>
                  <m:r>
                    <m:rPr>
                      <m:sty m:val="p"/>
                    </m:rPr>
                    <w:rPr>
                      <w:rFonts w:ascii="Cambria Math" w:eastAsia="等线" w:hAnsi="Cambria Math"/>
                      <w:sz w:val="22"/>
                      <w:szCs w:val="22"/>
                      <w:lang w:val="en-GB"/>
                    </w:rPr>
                    <m:t>f</m:t>
                  </m:r>
                  <m:r>
                    <m:rPr>
                      <m:sty m:val="p"/>
                    </m:rPr>
                    <w:rPr>
                      <w:rFonts w:ascii="Cambria Math" w:eastAsia="MS Mincho" w:hAnsi="Cambria Math"/>
                      <w:sz w:val="22"/>
                      <w:szCs w:val="22"/>
                      <w:lang w:val="en-GB" w:eastAsia="ja-JP"/>
                    </w:rPr>
                    <m:t>s</m:t>
                  </m:r>
                </m:sub>
                <m:sup/>
              </m:sSubSup>
              <m:d>
                <m:dPr>
                  <m:ctrlPr>
                    <w:rPr>
                      <w:rFonts w:ascii="Cambria Math" w:eastAsia="MS Mincho" w:hAnsi="Cambria Math"/>
                      <w:sz w:val="22"/>
                      <w:szCs w:val="22"/>
                      <w:lang w:val="en-GB" w:eastAsia="ja-JP"/>
                    </w:rPr>
                  </m:ctrlPr>
                </m:dPr>
                <m:e>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en-GB" w:eastAsia="ja-JP"/>
                        </w:rPr>
                        <m:t>i</m:t>
                      </m:r>
                    </m:sub>
                  </m:sSub>
                  <m:r>
                    <m:rPr>
                      <m:sty m:val="p"/>
                    </m:rP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en-GB" w:eastAsia="ja-JP"/>
                        </w:rPr>
                        <m:t>i</m:t>
                      </m:r>
                    </m:sub>
                  </m:sSub>
                  <m: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e>
              </m:d>
            </m:oMath>
            <w:r w:rsidRPr="00A9367C">
              <w:rPr>
                <w:rFonts w:eastAsia="等线"/>
                <w:sz w:val="22"/>
                <w:szCs w:val="22"/>
                <w:lang w:val="en-GB"/>
              </w:rPr>
              <w:t xml:space="preserve"> is -Inf in Rel-19</w:t>
            </w:r>
          </w:p>
          <w:p w14:paraId="2347046A" w14:textId="77777777" w:rsidR="004B53B8" w:rsidRPr="00A9367C" w:rsidRDefault="004B53B8" w:rsidP="003D4A48">
            <w:pPr>
              <w:widowControl/>
              <w:numPr>
                <w:ilvl w:val="1"/>
                <w:numId w:val="11"/>
              </w:numPr>
              <w:suppressAutoHyphens/>
              <w:spacing w:after="0"/>
              <w:jc w:val="left"/>
              <w:rPr>
                <w:rFonts w:eastAsia="Batang"/>
                <w:sz w:val="22"/>
                <w:szCs w:val="22"/>
                <w:lang w:val="en-GB"/>
              </w:rPr>
            </w:pPr>
            <w:r w:rsidRPr="00A9367C">
              <w:rPr>
                <w:rFonts w:eastAsia="Batang"/>
                <w:sz w:val="22"/>
                <w:szCs w:val="22"/>
                <w:lang w:val="en-GB"/>
              </w:rPr>
              <w:t>Component B2: same as component B2 of mono-static RCS for UAV of small size</w:t>
            </w:r>
          </w:p>
          <w:p w14:paraId="768110F3" w14:textId="77777777" w:rsidR="004B53B8" w:rsidRPr="00A9367C" w:rsidRDefault="004B53B8" w:rsidP="003D4A48">
            <w:pPr>
              <w:widowControl/>
              <w:numPr>
                <w:ilvl w:val="0"/>
                <w:numId w:val="11"/>
              </w:numPr>
              <w:suppressAutoHyphens/>
              <w:spacing w:after="0"/>
              <w:jc w:val="left"/>
              <w:rPr>
                <w:rFonts w:eastAsia="等线"/>
                <w:sz w:val="22"/>
                <w:szCs w:val="22"/>
                <w:lang w:val="en-GB"/>
              </w:rPr>
            </w:pPr>
            <w:r w:rsidRPr="00A9367C">
              <w:rPr>
                <w:rFonts w:eastAsia="等线"/>
                <w:sz w:val="22"/>
                <w:szCs w:val="22"/>
                <w:lang w:val="en-GB"/>
              </w:rPr>
              <w:t xml:space="preserve">The </w:t>
            </w:r>
            <w:r w:rsidRPr="00A9367C">
              <w:rPr>
                <w:rFonts w:eastAsia="Batang"/>
                <w:sz w:val="22"/>
                <w:szCs w:val="22"/>
                <w:lang w:val="en-GB"/>
              </w:rPr>
              <w:t>bistatic</w:t>
            </w:r>
            <w:r w:rsidRPr="00A9367C">
              <w:rPr>
                <w:rFonts w:eastAsia="等线"/>
                <w:sz w:val="22"/>
                <w:szCs w:val="22"/>
                <w:lang w:val="en-GB"/>
              </w:rPr>
              <w:t xml:space="preserve"> RCS of Human with RCS model 1 is modelled as</w:t>
            </w:r>
          </w:p>
          <w:p w14:paraId="50742E31" w14:textId="77777777" w:rsidR="004B53B8" w:rsidRPr="00A9367C" w:rsidRDefault="004B53B8" w:rsidP="003D4A48">
            <w:pPr>
              <w:widowControl/>
              <w:numPr>
                <w:ilvl w:val="1"/>
                <w:numId w:val="11"/>
              </w:numPr>
              <w:suppressAutoHyphens/>
              <w:spacing w:after="0"/>
              <w:jc w:val="left"/>
              <w:rPr>
                <w:rFonts w:eastAsia="等线"/>
                <w:sz w:val="22"/>
                <w:szCs w:val="22"/>
                <w:lang w:val="en-GB"/>
              </w:rPr>
            </w:pPr>
            <w:r w:rsidRPr="00A9367C">
              <w:rPr>
                <w:rFonts w:eastAsia="Batang"/>
                <w:sz w:val="22"/>
                <w:szCs w:val="22"/>
                <w:lang w:val="en-GB"/>
              </w:rPr>
              <w:t xml:space="preserve">The values/pattern of </w:t>
            </w:r>
            <w:r w:rsidRPr="00A9367C">
              <w:rPr>
                <w:rFonts w:eastAsia="等线"/>
                <w:iCs/>
                <w:sz w:val="22"/>
                <w:szCs w:val="22"/>
              </w:rPr>
              <w:t>A*B1 is given by</w:t>
            </w:r>
          </w:p>
          <w:p w14:paraId="141CE7A5" w14:textId="4DDE3C6B" w:rsidR="004B53B8" w:rsidRPr="00A9367C" w:rsidRDefault="006811E6" w:rsidP="00A9367C">
            <w:pPr>
              <w:widowControl/>
              <w:suppressAutoHyphens/>
              <w:spacing w:after="0"/>
              <w:jc w:val="left"/>
              <w:rPr>
                <w:rFonts w:eastAsia="等线"/>
                <w:sz w:val="22"/>
                <w:szCs w:val="22"/>
                <w:lang w:val="en-GB"/>
              </w:rPr>
            </w:pPr>
            <m:oMathPara>
              <m:oMath>
                <m:sSub>
                  <m:sSubPr>
                    <m:ctrlPr>
                      <w:rPr>
                        <w:rFonts w:ascii="Cambria Math" w:eastAsia="Malgun Gothic" w:hAnsi="Cambria Math"/>
                        <w:i/>
                        <w:iCs/>
                        <w:sz w:val="22"/>
                        <w:szCs w:val="22"/>
                        <w:lang w:val="en-GB" w:eastAsia="en-US"/>
                      </w:rPr>
                    </m:ctrlPr>
                  </m:sSubPr>
                  <m:e>
                    <m:r>
                      <w:rPr>
                        <w:rFonts w:ascii="Cambria Math" w:eastAsia="Batang" w:hAnsi="Cambria Math"/>
                        <w:sz w:val="22"/>
                        <w:szCs w:val="22"/>
                        <w:lang w:val="en-GB" w:eastAsia="ja-JP"/>
                      </w:rPr>
                      <m:t>rcs</m:t>
                    </m:r>
                  </m:e>
                  <m:sub>
                    <m:r>
                      <m:rPr>
                        <m:nor/>
                      </m:rPr>
                      <w:rPr>
                        <w:rFonts w:eastAsia="Batang"/>
                        <w:i/>
                        <w:iCs/>
                        <w:sz w:val="22"/>
                        <w:szCs w:val="22"/>
                        <w:lang w:val="de-DE" w:eastAsia="ja-JP"/>
                      </w:rPr>
                      <m:t>dB</m:t>
                    </m:r>
                  </m:sub>
                </m:sSub>
                <m:d>
                  <m:dPr>
                    <m:ctrlPr>
                      <w:rPr>
                        <w:rFonts w:ascii="Cambria Math" w:eastAsia="Batang" w:hAnsi="Cambria Math"/>
                        <w:i/>
                        <w:iCs/>
                        <w:sz w:val="22"/>
                        <w:szCs w:val="22"/>
                        <w:lang w:val="en-GB" w:eastAsia="ja-JP"/>
                      </w:rPr>
                    </m:ctrlPr>
                  </m:dPr>
                  <m:e>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i</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i</m:t>
                        </m:r>
                      </m:sub>
                    </m:sSub>
                    <m: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e>
                </m:d>
                <m:r>
                  <w:rPr>
                    <w:rFonts w:ascii="Cambria Math" w:eastAsia="Batang" w:hAnsi="Cambria Math"/>
                    <w:sz w:val="22"/>
                    <w:szCs w:val="22"/>
                    <w:lang w:val="de-DE" w:eastAsia="ja-JP"/>
                  </w:rPr>
                  <m:t>=max</m:t>
                </m:r>
                <m:d>
                  <m:dPr>
                    <m:ctrlPr>
                      <w:rPr>
                        <w:rFonts w:ascii="Cambria Math" w:eastAsia="Malgun Gothic" w:hAnsi="Cambria Math"/>
                        <w:i/>
                        <w:iCs/>
                        <w:sz w:val="22"/>
                        <w:szCs w:val="22"/>
                        <w:lang w:val="en-GB" w:eastAsia="en-US"/>
                      </w:rPr>
                    </m:ctrlPr>
                  </m:dPr>
                  <m:e>
                    <m:sSub>
                      <m:sSubPr>
                        <m:ctrlPr>
                          <w:rPr>
                            <w:rFonts w:ascii="Cambria Math" w:eastAsia="Batang" w:hAnsi="Cambria Math"/>
                            <w:sz w:val="22"/>
                            <w:szCs w:val="22"/>
                            <w:lang w:val="en-GB" w:eastAsia="en-US"/>
                          </w:rPr>
                        </m:ctrlPr>
                      </m:sSubPr>
                      <m:e>
                        <m:r>
                          <w:rPr>
                            <w:rFonts w:ascii="Cambria Math" w:eastAsia="等线" w:hAnsi="Cambria Math"/>
                            <w:sz w:val="22"/>
                            <w:szCs w:val="22"/>
                            <w:lang w:val="en-GB"/>
                          </w:rPr>
                          <m:t>σ</m:t>
                        </m:r>
                      </m:e>
                      <m:sub>
                        <m:r>
                          <w:rPr>
                            <w:rFonts w:ascii="Cambria Math" w:eastAsia="Batang" w:hAnsi="Cambria Math"/>
                            <w:sz w:val="22"/>
                            <w:szCs w:val="22"/>
                            <w:lang w:val="en-GB" w:eastAsia="en-US"/>
                          </w:rPr>
                          <m:t>RCS,</m:t>
                        </m:r>
                        <m:r>
                          <w:rPr>
                            <w:rFonts w:ascii="Cambria Math" w:eastAsia="等线" w:hAnsi="Cambria Math"/>
                            <w:sz w:val="22"/>
                            <w:szCs w:val="22"/>
                            <w:lang w:val="en-GB"/>
                          </w:rPr>
                          <m:t>A</m:t>
                        </m:r>
                      </m:sub>
                    </m:sSub>
                    <m:r>
                      <w:rPr>
                        <w:rFonts w:ascii="Cambria Math" w:eastAsia="Malgun Gothic" w:hAnsi="Cambria Math"/>
                        <w:sz w:val="22"/>
                        <w:szCs w:val="22"/>
                        <w:lang w:val="en-GB" w:eastAsia="en-US"/>
                      </w:rPr>
                      <m:t>-</m:t>
                    </m:r>
                    <m:r>
                      <w:rPr>
                        <w:rFonts w:ascii="Cambria Math" w:eastAsia="Batang" w:hAnsi="Cambria Math"/>
                        <w:sz w:val="22"/>
                        <w:szCs w:val="22"/>
                        <w:lang w:val="en-GB" w:eastAsia="ja-JP"/>
                      </w:rPr>
                      <m:t>Attenuatefactor,</m:t>
                    </m:r>
                    <m:sSubSup>
                      <m:sSubSupPr>
                        <m:ctrlPr>
                          <w:rPr>
                            <w:rFonts w:ascii="Cambria Math" w:eastAsia="MS Mincho" w:hAnsi="Cambria Math"/>
                            <w:sz w:val="22"/>
                            <w:szCs w:val="22"/>
                            <w:lang w:val="en-GB" w:eastAsia="ja-JP"/>
                          </w:rPr>
                        </m:ctrlPr>
                      </m:sSubSupPr>
                      <m:e>
                        <m:r>
                          <m:rPr>
                            <m:sty m:val="p"/>
                          </m:rPr>
                          <w:rPr>
                            <w:rFonts w:ascii="Cambria Math" w:eastAsia="MS Mincho" w:hAnsi="Cambria Math"/>
                            <w:sz w:val="22"/>
                            <w:szCs w:val="22"/>
                            <w:lang w:val="en-GB" w:eastAsia="ja-JP"/>
                          </w:rPr>
                          <m:t>RCS</m:t>
                        </m:r>
                      </m:e>
                      <m:sub>
                        <m:r>
                          <m:rPr>
                            <m:sty m:val="p"/>
                          </m:rPr>
                          <w:rPr>
                            <w:rFonts w:ascii="Cambria Math" w:eastAsia="MS Mincho" w:hAnsi="Cambria Math"/>
                            <w:sz w:val="22"/>
                            <w:szCs w:val="22"/>
                            <w:lang w:val="en-GB" w:eastAsia="ja-JP"/>
                          </w:rPr>
                          <m:t>dB,</m:t>
                        </m:r>
                        <m:r>
                          <m:rPr>
                            <m:sty m:val="p"/>
                          </m:rPr>
                          <w:rPr>
                            <w:rFonts w:ascii="Cambria Math" w:eastAsia="等线" w:hAnsi="Cambria Math"/>
                            <w:sz w:val="22"/>
                            <w:szCs w:val="22"/>
                            <w:lang w:val="en-GB"/>
                          </w:rPr>
                          <m:t>f</m:t>
                        </m:r>
                        <m:r>
                          <m:rPr>
                            <m:sty m:val="p"/>
                          </m:rPr>
                          <w:rPr>
                            <w:rFonts w:ascii="Cambria Math" w:eastAsia="MS Mincho" w:hAnsi="Cambria Math"/>
                            <w:sz w:val="22"/>
                            <w:szCs w:val="22"/>
                            <w:lang w:val="en-GB" w:eastAsia="ja-JP"/>
                          </w:rPr>
                          <m:t>s</m:t>
                        </m:r>
                      </m:sub>
                      <m:sup/>
                    </m:sSubSup>
                    <m:d>
                      <m:dPr>
                        <m:ctrlPr>
                          <w:rPr>
                            <w:rFonts w:ascii="Cambria Math" w:eastAsia="MS Mincho" w:hAnsi="Cambria Math"/>
                            <w:sz w:val="22"/>
                            <w:szCs w:val="22"/>
                            <w:lang w:val="en-GB" w:eastAsia="ja-JP"/>
                          </w:rPr>
                        </m:ctrlPr>
                      </m:dPr>
                      <m:e>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en-GB" w:eastAsia="ja-JP"/>
                              </w:rPr>
                              <m:t>i</m:t>
                            </m:r>
                          </m:sub>
                        </m:sSub>
                        <m:r>
                          <m:rPr>
                            <m:sty m:val="p"/>
                          </m:rP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en-GB" w:eastAsia="ja-JP"/>
                              </w:rPr>
                              <m:t>i</m:t>
                            </m:r>
                          </m:sub>
                        </m:sSub>
                        <m: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e>
                    </m:d>
                    <m:r>
                      <w:rPr>
                        <w:rFonts w:ascii="Cambria Math" w:eastAsia="Batang" w:hAnsi="Cambria Math"/>
                        <w:sz w:val="22"/>
                        <w:szCs w:val="22"/>
                        <w:lang w:val="en-GB" w:eastAsia="ja-JP"/>
                      </w:rPr>
                      <m:t xml:space="preserve"> </m:t>
                    </m:r>
                  </m:e>
                </m:d>
              </m:oMath>
            </m:oMathPara>
          </w:p>
          <w:p w14:paraId="33EF5040" w14:textId="77777777" w:rsidR="004B53B8" w:rsidRPr="00A9367C" w:rsidRDefault="004B53B8" w:rsidP="003D4A48">
            <w:pPr>
              <w:widowControl/>
              <w:numPr>
                <w:ilvl w:val="2"/>
                <w:numId w:val="11"/>
              </w:numPr>
              <w:suppressAutoHyphens/>
              <w:spacing w:after="0"/>
              <w:jc w:val="left"/>
              <w:rPr>
                <w:rFonts w:eastAsia="Batang"/>
                <w:sz w:val="22"/>
                <w:szCs w:val="22"/>
                <w:lang w:val="en-GB"/>
              </w:rPr>
            </w:pPr>
            <w:r w:rsidRPr="00A9367C">
              <w:rPr>
                <w:rFonts w:eastAsia="Batang"/>
                <w:sz w:val="22"/>
                <w:szCs w:val="22"/>
                <w:lang w:val="en-GB"/>
              </w:rPr>
              <w:t xml:space="preserve">Component A, i.e., </w:t>
            </w:r>
            <m:oMath>
              <m:sSub>
                <m:sSubPr>
                  <m:ctrlPr>
                    <w:rPr>
                      <w:rFonts w:ascii="Cambria Math" w:eastAsia="Batang" w:hAnsi="Cambria Math"/>
                      <w:sz w:val="22"/>
                      <w:szCs w:val="22"/>
                      <w:lang w:val="en-GB" w:eastAsia="en-US"/>
                    </w:rPr>
                  </m:ctrlPr>
                </m:sSubPr>
                <m:e>
                  <m:r>
                    <w:rPr>
                      <w:rFonts w:ascii="Cambria Math" w:eastAsia="等线" w:hAnsi="Cambria Math"/>
                      <w:sz w:val="22"/>
                      <w:szCs w:val="22"/>
                      <w:lang w:val="en-GB"/>
                    </w:rPr>
                    <m:t>σ</m:t>
                  </m:r>
                </m:e>
                <m:sub>
                  <m:r>
                    <w:rPr>
                      <w:rFonts w:ascii="Cambria Math" w:eastAsia="Batang" w:hAnsi="Cambria Math"/>
                      <w:sz w:val="22"/>
                      <w:szCs w:val="22"/>
                      <w:lang w:val="en-GB" w:eastAsia="en-US"/>
                    </w:rPr>
                    <m:t>RCS,</m:t>
                  </m:r>
                  <m:r>
                    <w:rPr>
                      <w:rFonts w:ascii="Cambria Math" w:eastAsia="等线" w:hAnsi="Cambria Math"/>
                      <w:sz w:val="22"/>
                      <w:szCs w:val="22"/>
                      <w:lang w:val="en-GB"/>
                    </w:rPr>
                    <m:t>A</m:t>
                  </m:r>
                </m:sub>
              </m:sSub>
            </m:oMath>
            <w:r w:rsidRPr="00A9367C">
              <w:rPr>
                <w:rFonts w:eastAsia="Batang"/>
                <w:sz w:val="22"/>
                <w:szCs w:val="22"/>
                <w:lang w:val="en-GB"/>
              </w:rPr>
              <w:t xml:space="preserve">: same as component A of mono-static RCS for </w:t>
            </w:r>
            <w:r w:rsidRPr="00A9367C">
              <w:rPr>
                <w:rFonts w:eastAsia="等线"/>
                <w:sz w:val="22"/>
                <w:szCs w:val="22"/>
                <w:lang w:val="en-GB"/>
              </w:rPr>
              <w:t>Human with RCS model 1</w:t>
            </w:r>
          </w:p>
          <w:p w14:paraId="7EE680A3" w14:textId="77777777" w:rsidR="004B53B8" w:rsidRPr="00A9367C" w:rsidRDefault="004B53B8" w:rsidP="003D4A48">
            <w:pPr>
              <w:widowControl/>
              <w:numPr>
                <w:ilvl w:val="2"/>
                <w:numId w:val="11"/>
              </w:numPr>
              <w:suppressAutoHyphens/>
              <w:spacing w:after="0"/>
              <w:jc w:val="left"/>
              <w:rPr>
                <w:rFonts w:eastAsia="Batang"/>
                <w:sz w:val="22"/>
                <w:szCs w:val="22"/>
                <w:lang w:val="en-GB"/>
              </w:rPr>
            </w:pPr>
            <m:oMath>
              <m:r>
                <w:rPr>
                  <w:rFonts w:ascii="Cambria Math" w:eastAsia="Batang" w:hAnsi="Cambria Math"/>
                  <w:sz w:val="22"/>
                  <w:szCs w:val="22"/>
                  <w:lang w:val="en-GB" w:eastAsia="ja-JP"/>
                </w:rPr>
                <m:t>Attenuatefactor=</m:t>
              </m:r>
              <m:r>
                <w:rPr>
                  <w:rFonts w:ascii="Cambria Math" w:eastAsia="Batang" w:hAnsi="Cambria Math"/>
                  <w:sz w:val="22"/>
                  <w:szCs w:val="22"/>
                  <w:lang w:val="en-GB"/>
                </w:rPr>
                <m:t>3</m:t>
              </m:r>
              <m:func>
                <m:funcPr>
                  <m:ctrlPr>
                    <w:rPr>
                      <w:rFonts w:ascii="Cambria Math" w:eastAsia="Batang" w:hAnsi="Cambria Math"/>
                      <w:i/>
                      <w:sz w:val="22"/>
                      <w:szCs w:val="22"/>
                      <w:lang w:val="en-GB" w:eastAsia="en-US"/>
                    </w:rPr>
                  </m:ctrlPr>
                </m:funcPr>
                <m:fName>
                  <m:r>
                    <w:rPr>
                      <w:rFonts w:ascii="Cambria Math" w:eastAsia="Batang" w:hAnsi="Cambria Math"/>
                      <w:sz w:val="22"/>
                      <w:szCs w:val="22"/>
                      <w:lang w:val="en-GB"/>
                    </w:rPr>
                    <m:t>sin</m:t>
                  </m:r>
                </m:fName>
                <m:e>
                  <m:r>
                    <w:rPr>
                      <w:rFonts w:ascii="Cambria Math" w:eastAsia="Batang" w:hAnsi="Cambria Math"/>
                      <w:sz w:val="22"/>
                      <w:szCs w:val="22"/>
                      <w:lang w:val="en-GB"/>
                    </w:rPr>
                    <m:t>(</m:t>
                  </m:r>
                </m:e>
              </m:func>
              <m:f>
                <m:fPr>
                  <m:ctrlPr>
                    <w:rPr>
                      <w:rFonts w:ascii="Cambria Math" w:eastAsia="Batang" w:hAnsi="Cambria Math"/>
                      <w:i/>
                      <w:sz w:val="22"/>
                      <w:szCs w:val="22"/>
                      <w:lang w:val="en-GB" w:eastAsia="en-US"/>
                    </w:rPr>
                  </m:ctrlPr>
                </m:fPr>
                <m:num>
                  <m:r>
                    <w:rPr>
                      <w:rFonts w:ascii="Cambria Math" w:eastAsia="Batang" w:hAnsi="Cambria Math"/>
                      <w:sz w:val="22"/>
                      <w:szCs w:val="22"/>
                      <w:lang w:val="en-GB"/>
                    </w:rPr>
                    <m:t>β</m:t>
                  </m:r>
                </m:num>
                <m:den>
                  <m:r>
                    <w:rPr>
                      <w:rFonts w:ascii="Cambria Math" w:eastAsia="Batang" w:hAnsi="Cambria Math"/>
                      <w:sz w:val="22"/>
                      <w:szCs w:val="22"/>
                      <w:lang w:val="en-GB"/>
                    </w:rPr>
                    <m:t>2</m:t>
                  </m:r>
                </m:den>
              </m:f>
              <m:r>
                <w:rPr>
                  <w:rFonts w:ascii="Cambria Math" w:eastAsia="Batang" w:hAnsi="Cambria Math"/>
                  <w:sz w:val="22"/>
                  <w:szCs w:val="22"/>
                  <w:lang w:val="en-GB"/>
                </w:rPr>
                <m:t>)</m:t>
              </m:r>
            </m:oMath>
            <w:r w:rsidRPr="00A9367C">
              <w:rPr>
                <w:rFonts w:eastAsia="Batang"/>
                <w:sz w:val="22"/>
                <w:szCs w:val="22"/>
                <w:lang w:val="en-GB"/>
              </w:rPr>
              <w:t xml:space="preserve"> dB, where </w:t>
            </w:r>
            <m:oMath>
              <m:r>
                <w:rPr>
                  <w:rFonts w:ascii="Cambria Math" w:eastAsia="Batang" w:hAnsi="Cambria Math"/>
                  <w:sz w:val="22"/>
                  <w:szCs w:val="22"/>
                  <w:lang w:val="en-GB"/>
                </w:rPr>
                <m:t>β</m:t>
              </m:r>
            </m:oMath>
            <w:r w:rsidRPr="00A9367C">
              <w:rPr>
                <w:rFonts w:eastAsia="Batang"/>
                <w:sz w:val="22"/>
                <w:szCs w:val="22"/>
                <w:lang w:val="en-GB"/>
              </w:rPr>
              <w:t xml:space="preserve"> is the bi-static angle between incident ray and scattered ray, </w:t>
            </w:r>
            <m:oMath>
              <m:r>
                <w:rPr>
                  <w:rFonts w:ascii="Cambria Math" w:eastAsia="Batang" w:hAnsi="Cambria Math"/>
                  <w:sz w:val="22"/>
                  <w:szCs w:val="22"/>
                  <w:lang w:val="en-GB"/>
                </w:rPr>
                <m:t>β</m:t>
              </m:r>
            </m:oMath>
            <w:r w:rsidRPr="00A9367C">
              <w:rPr>
                <w:rFonts w:eastAsia="等线"/>
                <w:sz w:val="22"/>
                <w:szCs w:val="22"/>
                <w:lang w:val="en-GB"/>
              </w:rPr>
              <w:t xml:space="preserve"> is within 0 and 180 degree</w:t>
            </w:r>
          </w:p>
          <w:p w14:paraId="6BE1E1CD" w14:textId="77777777" w:rsidR="004B53B8" w:rsidRPr="00A9367C" w:rsidRDefault="004B53B8" w:rsidP="003D4A48">
            <w:pPr>
              <w:widowControl/>
              <w:numPr>
                <w:ilvl w:val="2"/>
                <w:numId w:val="11"/>
              </w:numPr>
              <w:suppressAutoHyphens/>
              <w:spacing w:after="0"/>
              <w:jc w:val="left"/>
              <w:rPr>
                <w:rFonts w:eastAsia="等线"/>
                <w:sz w:val="22"/>
                <w:szCs w:val="22"/>
              </w:rPr>
            </w:pPr>
            <w:r w:rsidRPr="00A9367C">
              <w:rPr>
                <w:rFonts w:eastAsia="等线"/>
                <w:sz w:val="22"/>
                <w:szCs w:val="22"/>
                <w:lang w:val="en-GB"/>
              </w:rPr>
              <w:t xml:space="preserve">The effect of forward scattering </w:t>
            </w:r>
            <m:oMath>
              <m:sSubSup>
                <m:sSubSupPr>
                  <m:ctrlPr>
                    <w:rPr>
                      <w:rFonts w:ascii="Cambria Math" w:eastAsia="MS Mincho" w:hAnsi="Cambria Math"/>
                      <w:sz w:val="22"/>
                      <w:szCs w:val="22"/>
                      <w:lang w:val="en-GB" w:eastAsia="ja-JP"/>
                    </w:rPr>
                  </m:ctrlPr>
                </m:sSubSupPr>
                <m:e>
                  <m:r>
                    <m:rPr>
                      <m:sty m:val="p"/>
                    </m:rPr>
                    <w:rPr>
                      <w:rFonts w:ascii="Cambria Math" w:eastAsia="MS Mincho" w:hAnsi="Cambria Math"/>
                      <w:sz w:val="22"/>
                      <w:szCs w:val="22"/>
                      <w:lang w:val="en-GB" w:eastAsia="ja-JP"/>
                    </w:rPr>
                    <m:t>RCS</m:t>
                  </m:r>
                </m:e>
                <m:sub>
                  <m:r>
                    <m:rPr>
                      <m:sty m:val="p"/>
                    </m:rPr>
                    <w:rPr>
                      <w:rFonts w:ascii="Cambria Math" w:eastAsia="MS Mincho" w:hAnsi="Cambria Math"/>
                      <w:sz w:val="22"/>
                      <w:szCs w:val="22"/>
                      <w:lang w:val="en-GB" w:eastAsia="ja-JP"/>
                    </w:rPr>
                    <m:t>dB,</m:t>
                  </m:r>
                  <m:r>
                    <m:rPr>
                      <m:sty m:val="p"/>
                    </m:rPr>
                    <w:rPr>
                      <w:rFonts w:ascii="Cambria Math" w:eastAsia="等线" w:hAnsi="Cambria Math"/>
                      <w:sz w:val="22"/>
                      <w:szCs w:val="22"/>
                      <w:lang w:val="en-GB"/>
                    </w:rPr>
                    <m:t>f</m:t>
                  </m:r>
                  <m:r>
                    <m:rPr>
                      <m:sty m:val="p"/>
                    </m:rPr>
                    <w:rPr>
                      <w:rFonts w:ascii="Cambria Math" w:eastAsia="MS Mincho" w:hAnsi="Cambria Math"/>
                      <w:sz w:val="22"/>
                      <w:szCs w:val="22"/>
                      <w:lang w:val="en-GB" w:eastAsia="ja-JP"/>
                    </w:rPr>
                    <m:t>s</m:t>
                  </m:r>
                </m:sub>
                <m:sup/>
              </m:sSubSup>
              <m:d>
                <m:dPr>
                  <m:ctrlPr>
                    <w:rPr>
                      <w:rFonts w:ascii="Cambria Math" w:eastAsia="MS Mincho" w:hAnsi="Cambria Math"/>
                      <w:sz w:val="22"/>
                      <w:szCs w:val="22"/>
                      <w:lang w:val="en-GB" w:eastAsia="ja-JP"/>
                    </w:rPr>
                  </m:ctrlPr>
                </m:dPr>
                <m:e>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en-GB" w:eastAsia="ja-JP"/>
                        </w:rPr>
                        <m:t>i</m:t>
                      </m:r>
                    </m:sub>
                  </m:sSub>
                  <m:r>
                    <m:rPr>
                      <m:sty m:val="p"/>
                    </m:rP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en-GB" w:eastAsia="ja-JP"/>
                        </w:rPr>
                        <m:t>i</m:t>
                      </m:r>
                    </m:sub>
                  </m:sSub>
                  <m:r>
                    <w:rPr>
                      <w:rFonts w:ascii="Cambria Math" w:eastAsia="MS Mincho" w:hAnsi="Cambria Math"/>
                      <w:sz w:val="22"/>
                      <w:szCs w:val="22"/>
                      <w:lang w:val="en-GB"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θ</m:t>
                      </m:r>
                    </m:e>
                    <m:sub>
                      <m:r>
                        <m:rPr>
                          <m:sty m:val="p"/>
                        </m:rPr>
                        <w:rPr>
                          <w:rFonts w:ascii="Cambria Math" w:eastAsia="MS Mincho" w:hAnsi="Cambria Math"/>
                          <w:sz w:val="22"/>
                          <w:szCs w:val="22"/>
                          <w:lang w:val="de-DE" w:eastAsia="ja-JP"/>
                        </w:rPr>
                        <m:t>s</m:t>
                      </m:r>
                    </m:sub>
                  </m:sSub>
                  <m:r>
                    <m:rPr>
                      <m:sty m:val="p"/>
                    </m:rPr>
                    <w:rPr>
                      <w:rFonts w:ascii="Cambria Math" w:eastAsia="MS Mincho" w:hAnsi="Cambria Math"/>
                      <w:sz w:val="22"/>
                      <w:szCs w:val="22"/>
                      <w:lang w:val="de-DE" w:eastAsia="ja-JP"/>
                    </w:rPr>
                    <m:t>,</m:t>
                  </m:r>
                  <m:sSub>
                    <m:sSubPr>
                      <m:ctrlPr>
                        <w:rPr>
                          <w:rFonts w:ascii="Cambria Math" w:eastAsia="MS Mincho" w:hAnsi="Cambria Math"/>
                          <w:sz w:val="22"/>
                          <w:szCs w:val="22"/>
                          <w:lang w:val="en-GB" w:eastAsia="ja-JP"/>
                        </w:rPr>
                      </m:ctrlPr>
                    </m:sSubPr>
                    <m:e>
                      <m:r>
                        <w:rPr>
                          <w:rFonts w:ascii="Cambria Math" w:eastAsia="MS Mincho" w:hAnsi="Cambria Math"/>
                          <w:sz w:val="22"/>
                          <w:szCs w:val="22"/>
                          <w:lang w:val="en-GB" w:eastAsia="ja-JP"/>
                        </w:rPr>
                        <m:t>ϕ</m:t>
                      </m:r>
                    </m:e>
                    <m:sub>
                      <m:r>
                        <m:rPr>
                          <m:sty m:val="p"/>
                        </m:rPr>
                        <w:rPr>
                          <w:rFonts w:ascii="Cambria Math" w:eastAsia="MS Mincho" w:hAnsi="Cambria Math"/>
                          <w:sz w:val="22"/>
                          <w:szCs w:val="22"/>
                          <w:lang w:val="de-DE" w:eastAsia="ja-JP"/>
                        </w:rPr>
                        <m:t>s</m:t>
                      </m:r>
                    </m:sub>
                  </m:sSub>
                </m:e>
              </m:d>
            </m:oMath>
            <w:r w:rsidRPr="00A9367C">
              <w:rPr>
                <w:rFonts w:eastAsia="等线"/>
                <w:sz w:val="22"/>
                <w:szCs w:val="22"/>
                <w:lang w:val="en-GB"/>
              </w:rPr>
              <w:t xml:space="preserve"> is -Inf in Rel-19</w:t>
            </w:r>
          </w:p>
          <w:p w14:paraId="5C6D7025" w14:textId="172C30DF" w:rsidR="004B53B8" w:rsidRPr="00A9367C" w:rsidRDefault="004B53B8" w:rsidP="003D4A48">
            <w:pPr>
              <w:widowControl/>
              <w:numPr>
                <w:ilvl w:val="1"/>
                <w:numId w:val="11"/>
              </w:numPr>
              <w:suppressAutoHyphens/>
              <w:jc w:val="left"/>
              <w:rPr>
                <w:rFonts w:eastAsia="Batang"/>
                <w:sz w:val="22"/>
                <w:szCs w:val="22"/>
                <w:lang w:val="en-GB"/>
              </w:rPr>
            </w:pPr>
            <w:r w:rsidRPr="00A9367C">
              <w:rPr>
                <w:rFonts w:eastAsia="Batang"/>
                <w:sz w:val="22"/>
                <w:szCs w:val="22"/>
                <w:lang w:val="en-GB"/>
              </w:rPr>
              <w:t>Component B2: same as component B2 of mono-static RCS for Human with RCS model 1</w:t>
            </w:r>
          </w:p>
        </w:tc>
      </w:tr>
    </w:tbl>
    <w:p w14:paraId="0382D8A3" w14:textId="756791D0" w:rsidR="00F75BE1" w:rsidRPr="00F75BE1" w:rsidRDefault="00945EB2" w:rsidP="00A9367C">
      <w:pPr>
        <w:widowControl/>
        <w:tabs>
          <w:tab w:val="left" w:pos="0"/>
        </w:tabs>
        <w:overflowPunct w:val="0"/>
        <w:autoSpaceDE w:val="0"/>
        <w:autoSpaceDN w:val="0"/>
        <w:adjustRightInd w:val="0"/>
        <w:snapToGrid w:val="0"/>
        <w:spacing w:before="120" w:after="120"/>
        <w:textAlignment w:val="baseline"/>
        <w:rPr>
          <w:rFonts w:eastAsia="等线" w:cs="Times New Roman"/>
          <w:sz w:val="22"/>
        </w:rPr>
      </w:pPr>
      <w:r>
        <w:rPr>
          <w:rFonts w:eastAsia="等线" w:cs="Times New Roman" w:hint="eastAsia"/>
          <w:sz w:val="22"/>
        </w:rPr>
        <w:t>I</w:t>
      </w:r>
      <w:r>
        <w:rPr>
          <w:rFonts w:eastAsia="等线" w:cs="Times New Roman"/>
          <w:sz w:val="22"/>
        </w:rPr>
        <w:t xml:space="preserve">n our </w:t>
      </w:r>
      <w:r>
        <w:rPr>
          <w:rFonts w:eastAsia="等线" w:cs="Times New Roman" w:hint="eastAsia"/>
          <w:sz w:val="22"/>
        </w:rPr>
        <w:t>contribution</w:t>
      </w:r>
      <w:r>
        <w:rPr>
          <w:rFonts w:eastAsia="等线" w:cs="Times New Roman"/>
          <w:sz w:val="22"/>
        </w:rPr>
        <w:t xml:space="preserve"> for </w:t>
      </w:r>
      <w:r>
        <w:rPr>
          <w:rFonts w:eastAsia="等线" w:cs="Times New Roman" w:hint="eastAsia"/>
          <w:sz w:val="22"/>
        </w:rPr>
        <w:t>RAN</w:t>
      </w:r>
      <w:r>
        <w:rPr>
          <w:rFonts w:eastAsia="等线" w:cs="Times New Roman"/>
          <w:sz w:val="22"/>
        </w:rPr>
        <w:t>1#120</w:t>
      </w:r>
      <w:r w:rsidR="00A9367C">
        <w:rPr>
          <w:rFonts w:eastAsia="等线" w:cs="Times New Roman"/>
          <w:sz w:val="22"/>
        </w:rPr>
        <w:t xml:space="preserve"> </w:t>
      </w:r>
      <w:r w:rsidR="00A9367C">
        <w:rPr>
          <w:rFonts w:eastAsia="等线" w:cs="Times New Roman" w:hint="eastAsia"/>
          <w:sz w:val="22"/>
        </w:rPr>
        <w:t>meeting</w:t>
      </w:r>
      <w:r w:rsidR="004A450D">
        <w:rPr>
          <w:rFonts w:eastAsia="等线" w:cs="Times New Roman"/>
          <w:sz w:val="22"/>
        </w:rPr>
        <w:t xml:space="preserve"> </w:t>
      </w:r>
      <w:r w:rsidR="004A450D">
        <w:rPr>
          <w:rFonts w:eastAsia="等线" w:cs="Times New Roman"/>
          <w:sz w:val="22"/>
        </w:rPr>
        <w:fldChar w:fldCharType="begin"/>
      </w:r>
      <w:r w:rsidR="004A450D">
        <w:rPr>
          <w:rFonts w:eastAsia="等线" w:cs="Times New Roman"/>
          <w:sz w:val="22"/>
        </w:rPr>
        <w:instrText xml:space="preserve"> REF _Ref197623656 \r \h </w:instrText>
      </w:r>
      <w:r w:rsidR="004A450D">
        <w:rPr>
          <w:rFonts w:eastAsia="等线" w:cs="Times New Roman"/>
          <w:sz w:val="22"/>
        </w:rPr>
      </w:r>
      <w:r w:rsidR="004A450D">
        <w:rPr>
          <w:rFonts w:eastAsia="等线" w:cs="Times New Roman"/>
          <w:sz w:val="22"/>
        </w:rPr>
        <w:fldChar w:fldCharType="separate"/>
      </w:r>
      <w:r w:rsidR="001806E2">
        <w:rPr>
          <w:rFonts w:eastAsia="等线" w:cs="Times New Roman"/>
          <w:sz w:val="22"/>
        </w:rPr>
        <w:t>[4]</w:t>
      </w:r>
      <w:r w:rsidR="004A450D">
        <w:rPr>
          <w:rFonts w:eastAsia="等线" w:cs="Times New Roman"/>
          <w:sz w:val="22"/>
        </w:rPr>
        <w:fldChar w:fldCharType="end"/>
      </w:r>
      <w:r>
        <w:rPr>
          <w:rFonts w:eastAsia="等线" w:cs="Times New Roman"/>
          <w:sz w:val="22"/>
        </w:rPr>
        <w:t xml:space="preserve">, we have validated the accuracy of the </w:t>
      </w:r>
      <w:r w:rsidRPr="00F2640A">
        <w:rPr>
          <w:rFonts w:eastAsia="等线" w:cs="Times New Roman"/>
          <w:sz w:val="22"/>
        </w:rPr>
        <w:t>RCS transition formula</w:t>
      </w:r>
      <w:r>
        <w:rPr>
          <w:rFonts w:eastAsia="等线" w:cs="Times New Roman"/>
          <w:sz w:val="22"/>
        </w:rPr>
        <w:t xml:space="preserve"> </w:t>
      </w:r>
      <m:oMath>
        <m:sSub>
          <m:sSubPr>
            <m:ctrlPr>
              <w:rPr>
                <w:rFonts w:ascii="Cambria Math" w:eastAsia="等线" w:hAnsi="Cambria Math" w:cs="Times New Roman"/>
                <w:i/>
                <w:iCs/>
                <w:sz w:val="22"/>
              </w:rPr>
            </m:ctrlPr>
          </m:sSubPr>
          <m:e>
            <m:r>
              <w:rPr>
                <w:rFonts w:ascii="Cambria Math" w:eastAsia="等线" w:hAnsi="Cambria Math" w:cs="Times New Roman"/>
                <w:sz w:val="22"/>
              </w:rPr>
              <m:t>σ</m:t>
            </m:r>
          </m:e>
          <m:sub>
            <m:r>
              <w:rPr>
                <w:rFonts w:ascii="Cambria Math" w:eastAsia="等线" w:hAnsi="Cambria Math" w:cs="Times New Roman"/>
                <w:sz w:val="22"/>
              </w:rPr>
              <m:t>RCS,bi</m:t>
            </m:r>
          </m:sub>
        </m:sSub>
        <m:d>
          <m:dPr>
            <m:ctrlPr>
              <w:rPr>
                <w:rFonts w:ascii="Cambria Math" w:eastAsia="等线" w:hAnsi="Cambria Math" w:cs="Times New Roman"/>
                <w:i/>
                <w:iCs/>
                <w:sz w:val="22"/>
              </w:rPr>
            </m:ctrlPr>
          </m:dPr>
          <m:e>
            <m:r>
              <w:rPr>
                <w:rFonts w:ascii="Cambria Math" w:eastAsia="等线" w:hAnsi="Cambria Math" w:cs="Times New Roman"/>
                <w:sz w:val="22"/>
              </w:rPr>
              <m:t>α-</m:t>
            </m:r>
            <m:f>
              <m:fPr>
                <m:type m:val="lin"/>
                <m:ctrlPr>
                  <w:rPr>
                    <w:rFonts w:ascii="Cambria Math" w:eastAsia="等线" w:hAnsi="Cambria Math" w:cs="Times New Roman"/>
                    <w:i/>
                    <w:iCs/>
                    <w:sz w:val="22"/>
                  </w:rPr>
                </m:ctrlPr>
              </m:fPr>
              <m:num>
                <m:r>
                  <w:rPr>
                    <w:rFonts w:ascii="Cambria Math" w:eastAsia="等线" w:hAnsi="Cambria Math" w:cs="Times New Roman"/>
                    <w:sz w:val="22"/>
                  </w:rPr>
                  <m:t>β</m:t>
                </m:r>
              </m:num>
              <m:den>
                <m:r>
                  <w:rPr>
                    <w:rFonts w:ascii="Cambria Math" w:eastAsia="等线" w:hAnsi="Cambria Math" w:cs="Times New Roman"/>
                    <w:sz w:val="22"/>
                  </w:rPr>
                  <m:t>2</m:t>
                </m:r>
              </m:den>
            </m:f>
            <m:r>
              <w:rPr>
                <w:rFonts w:ascii="Cambria Math" w:eastAsia="等线" w:hAnsi="Cambria Math" w:cs="Times New Roman"/>
                <w:sz w:val="22"/>
              </w:rPr>
              <m:t>,α+</m:t>
            </m:r>
            <m:f>
              <m:fPr>
                <m:type m:val="lin"/>
                <m:ctrlPr>
                  <w:rPr>
                    <w:rFonts w:ascii="Cambria Math" w:eastAsia="等线" w:hAnsi="Cambria Math" w:cs="Times New Roman"/>
                    <w:i/>
                    <w:iCs/>
                    <w:sz w:val="22"/>
                  </w:rPr>
                </m:ctrlPr>
              </m:fPr>
              <m:num>
                <m:r>
                  <w:rPr>
                    <w:rFonts w:ascii="Cambria Math" w:eastAsia="等线" w:hAnsi="Cambria Math" w:cs="Times New Roman"/>
                    <w:sz w:val="22"/>
                  </w:rPr>
                  <m:t>β</m:t>
                </m:r>
              </m:num>
              <m:den>
                <m:r>
                  <w:rPr>
                    <w:rFonts w:ascii="Cambria Math" w:eastAsia="等线" w:hAnsi="Cambria Math" w:cs="Times New Roman"/>
                    <w:sz w:val="22"/>
                  </w:rPr>
                  <m:t>2</m:t>
                </m:r>
              </m:den>
            </m:f>
          </m:e>
        </m:d>
        <m:r>
          <w:rPr>
            <w:rFonts w:ascii="Cambria Math" w:eastAsia="等线" w:hAnsi="Cambria Math" w:cs="Times New Roman"/>
            <w:sz w:val="22"/>
          </w:rPr>
          <m:t>=</m:t>
        </m:r>
        <m:sSub>
          <m:sSubPr>
            <m:ctrlPr>
              <w:rPr>
                <w:rFonts w:ascii="Cambria Math" w:eastAsia="等线" w:hAnsi="Cambria Math" w:cs="Times New Roman"/>
                <w:i/>
                <w:iCs/>
                <w:sz w:val="22"/>
              </w:rPr>
            </m:ctrlPr>
          </m:sSubPr>
          <m:e>
            <m:r>
              <w:rPr>
                <w:rFonts w:ascii="Cambria Math" w:eastAsia="等线" w:hAnsi="Cambria Math" w:cs="Times New Roman"/>
                <w:sz w:val="22"/>
              </w:rPr>
              <m:t>σ</m:t>
            </m:r>
          </m:e>
          <m:sub>
            <m:r>
              <w:rPr>
                <w:rFonts w:ascii="Cambria Math" w:eastAsia="等线" w:hAnsi="Cambria Math" w:cs="Times New Roman"/>
                <w:sz w:val="22"/>
              </w:rPr>
              <m:t>RCS,mono</m:t>
            </m:r>
          </m:sub>
        </m:sSub>
        <m:d>
          <m:dPr>
            <m:ctrlPr>
              <w:rPr>
                <w:rFonts w:ascii="Cambria Math" w:eastAsia="等线" w:hAnsi="Cambria Math" w:cs="Times New Roman"/>
                <w:i/>
                <w:iCs/>
                <w:sz w:val="22"/>
              </w:rPr>
            </m:ctrlPr>
          </m:dPr>
          <m:e>
            <m:r>
              <w:rPr>
                <w:rFonts w:ascii="Cambria Math" w:eastAsia="等线" w:hAnsi="Cambria Math" w:cs="Times New Roman"/>
                <w:sz w:val="22"/>
              </w:rPr>
              <m:t>α,α</m:t>
            </m:r>
          </m:e>
        </m:d>
        <m:r>
          <w:rPr>
            <w:rFonts w:ascii="Cambria Math" w:eastAsia="等线" w:hAnsi="Cambria Math" w:cs="Times New Roman"/>
            <w:sz w:val="22"/>
          </w:rPr>
          <m:t>⋅cos</m:t>
        </m:r>
        <m:d>
          <m:dPr>
            <m:ctrlPr>
              <w:rPr>
                <w:rFonts w:ascii="Cambria Math" w:eastAsia="等线" w:hAnsi="Cambria Math" w:cs="Times New Roman"/>
                <w:i/>
                <w:iCs/>
                <w:sz w:val="22"/>
              </w:rPr>
            </m:ctrlPr>
          </m:dPr>
          <m:e>
            <m:f>
              <m:fPr>
                <m:type m:val="lin"/>
                <m:ctrlPr>
                  <w:rPr>
                    <w:rFonts w:ascii="Cambria Math" w:eastAsia="等线" w:hAnsi="Cambria Math" w:cs="Times New Roman"/>
                    <w:i/>
                    <w:iCs/>
                    <w:sz w:val="22"/>
                  </w:rPr>
                </m:ctrlPr>
              </m:fPr>
              <m:num>
                <m:r>
                  <w:rPr>
                    <w:rFonts w:ascii="Cambria Math" w:eastAsia="等线" w:hAnsi="Cambria Math" w:cs="Times New Roman"/>
                    <w:sz w:val="22"/>
                  </w:rPr>
                  <m:t>β</m:t>
                </m:r>
              </m:num>
              <m:den>
                <m:r>
                  <w:rPr>
                    <w:rFonts w:ascii="Cambria Math" w:eastAsia="等线" w:hAnsi="Cambria Math" w:cs="Times New Roman"/>
                    <w:sz w:val="22"/>
                  </w:rPr>
                  <m:t>2</m:t>
                </m:r>
              </m:den>
            </m:f>
          </m:e>
        </m:d>
      </m:oMath>
      <w:r>
        <w:rPr>
          <w:rFonts w:eastAsia="等线" w:cs="Times New Roman" w:hint="eastAsia"/>
          <w:iCs/>
          <w:sz w:val="22"/>
        </w:rPr>
        <w:t xml:space="preserve"> </w:t>
      </w:r>
      <w:r>
        <w:rPr>
          <w:rFonts w:eastAsia="等线" w:cs="Times New Roman"/>
          <w:sz w:val="22"/>
        </w:rPr>
        <w:t xml:space="preserve">between monostatic RCS and bistatic RCS </w:t>
      </w:r>
      <w:r>
        <w:rPr>
          <w:rFonts w:eastAsia="等线" w:cs="Times New Roman" w:hint="eastAsia"/>
          <w:sz w:val="22"/>
        </w:rPr>
        <w:t>for</w:t>
      </w:r>
      <w:r>
        <w:rPr>
          <w:rFonts w:eastAsia="等线" w:cs="Times New Roman"/>
          <w:sz w:val="22"/>
        </w:rPr>
        <w:t xml:space="preserve"> </w:t>
      </w:r>
      <w:r>
        <w:rPr>
          <w:rFonts w:eastAsia="等线" w:cs="Times New Roman" w:hint="eastAsia"/>
          <w:sz w:val="22"/>
        </w:rPr>
        <w:t>human</w:t>
      </w:r>
      <w:r>
        <w:rPr>
          <w:rFonts w:eastAsia="等线" w:cs="Times New Roman"/>
          <w:sz w:val="22"/>
        </w:rPr>
        <w:t xml:space="preserve"> target. </w:t>
      </w:r>
      <w:r w:rsidRPr="00945EB2">
        <w:rPr>
          <w:rFonts w:eastAsia="等线" w:cs="Times New Roman" w:hint="eastAsia"/>
          <w:sz w:val="22"/>
        </w:rPr>
        <w:t>F</w:t>
      </w:r>
      <w:r w:rsidRPr="00945EB2">
        <w:rPr>
          <w:rFonts w:eastAsia="等线" w:cs="Times New Roman"/>
          <w:sz w:val="22"/>
        </w:rPr>
        <w:t xml:space="preserve">or </w:t>
      </w:r>
      <w:r w:rsidRPr="00945EB2">
        <w:rPr>
          <w:rFonts w:eastAsia="等线" w:cs="Times New Roman" w:hint="eastAsia"/>
          <w:sz w:val="22"/>
        </w:rPr>
        <w:t>the</w:t>
      </w:r>
      <w:r w:rsidRPr="00945EB2">
        <w:rPr>
          <w:rFonts w:eastAsia="等线" w:cs="Times New Roman"/>
          <w:sz w:val="22"/>
        </w:rPr>
        <w:t xml:space="preserve"> target </w:t>
      </w:r>
      <w:r w:rsidR="00914286">
        <w:rPr>
          <w:rFonts w:eastAsia="等线" w:cs="Times New Roman"/>
          <w:sz w:val="22"/>
        </w:rPr>
        <w:t>with</w:t>
      </w:r>
      <w:r w:rsidRPr="00945EB2">
        <w:rPr>
          <w:rFonts w:eastAsia="等线" w:cs="Times New Roman"/>
          <w:sz w:val="22"/>
        </w:rPr>
        <w:t xml:space="preserve"> omni-directional RCS pattern,</w:t>
      </w:r>
      <w:r>
        <w:rPr>
          <w:rFonts w:eastAsia="等线" w:cs="Times New Roman"/>
          <w:sz w:val="22"/>
        </w:rPr>
        <w:t xml:space="preserve"> we </w:t>
      </w:r>
      <w:r w:rsidR="00A9367C">
        <w:rPr>
          <w:rFonts w:eastAsia="等线" w:cs="Times New Roman"/>
          <w:sz w:val="22"/>
        </w:rPr>
        <w:t>prefer</w:t>
      </w:r>
      <w:r w:rsidRPr="00945EB2">
        <w:rPr>
          <w:rFonts w:eastAsia="等线" w:cs="Times New Roman"/>
          <w:sz w:val="22"/>
        </w:rPr>
        <w:t xml:space="preserve"> to use RCS transition formula </w:t>
      </w:r>
      <m:oMath>
        <m:sSub>
          <m:sSubPr>
            <m:ctrlPr>
              <w:rPr>
                <w:rFonts w:ascii="Cambria Math" w:eastAsia="等线" w:hAnsi="Cambria Math" w:cs="Times New Roman"/>
                <w:i/>
                <w:iCs/>
                <w:sz w:val="22"/>
              </w:rPr>
            </m:ctrlPr>
          </m:sSubPr>
          <m:e>
            <m:r>
              <w:rPr>
                <w:rFonts w:ascii="Cambria Math" w:eastAsia="等线" w:hAnsi="Cambria Math" w:cs="Times New Roman"/>
                <w:sz w:val="22"/>
              </w:rPr>
              <m:t>σ</m:t>
            </m:r>
          </m:e>
          <m:sub>
            <m:r>
              <w:rPr>
                <w:rFonts w:ascii="Cambria Math" w:eastAsia="等线" w:hAnsi="Cambria Math" w:cs="Times New Roman"/>
                <w:sz w:val="22"/>
              </w:rPr>
              <m:t>RCS,bi</m:t>
            </m:r>
          </m:sub>
        </m:sSub>
        <m:d>
          <m:dPr>
            <m:ctrlPr>
              <w:rPr>
                <w:rFonts w:ascii="Cambria Math" w:eastAsia="等线" w:hAnsi="Cambria Math" w:cs="Times New Roman"/>
                <w:i/>
                <w:iCs/>
                <w:sz w:val="22"/>
              </w:rPr>
            </m:ctrlPr>
          </m:dPr>
          <m:e>
            <m:r>
              <w:rPr>
                <w:rFonts w:ascii="Cambria Math" w:eastAsia="等线" w:hAnsi="Cambria Math" w:cs="Times New Roman"/>
                <w:sz w:val="22"/>
              </w:rPr>
              <m:t>α-</m:t>
            </m:r>
            <m:f>
              <m:fPr>
                <m:type m:val="lin"/>
                <m:ctrlPr>
                  <w:rPr>
                    <w:rFonts w:ascii="Cambria Math" w:eastAsia="等线" w:hAnsi="Cambria Math" w:cs="Times New Roman"/>
                    <w:i/>
                    <w:iCs/>
                    <w:sz w:val="22"/>
                  </w:rPr>
                </m:ctrlPr>
              </m:fPr>
              <m:num>
                <m:r>
                  <w:rPr>
                    <w:rFonts w:ascii="Cambria Math" w:eastAsia="等线" w:hAnsi="Cambria Math" w:cs="Times New Roman"/>
                    <w:sz w:val="22"/>
                  </w:rPr>
                  <m:t>β</m:t>
                </m:r>
              </m:num>
              <m:den>
                <m:r>
                  <w:rPr>
                    <w:rFonts w:ascii="Cambria Math" w:eastAsia="等线" w:hAnsi="Cambria Math" w:cs="Times New Roman"/>
                    <w:sz w:val="22"/>
                  </w:rPr>
                  <m:t>2</m:t>
                </m:r>
              </m:den>
            </m:f>
            <m:r>
              <w:rPr>
                <w:rFonts w:ascii="Cambria Math" w:eastAsia="等线" w:hAnsi="Cambria Math" w:cs="Times New Roman"/>
                <w:sz w:val="22"/>
              </w:rPr>
              <m:t>,α+</m:t>
            </m:r>
            <m:f>
              <m:fPr>
                <m:type m:val="lin"/>
                <m:ctrlPr>
                  <w:rPr>
                    <w:rFonts w:ascii="Cambria Math" w:eastAsia="等线" w:hAnsi="Cambria Math" w:cs="Times New Roman"/>
                    <w:i/>
                    <w:iCs/>
                    <w:sz w:val="22"/>
                  </w:rPr>
                </m:ctrlPr>
              </m:fPr>
              <m:num>
                <m:r>
                  <w:rPr>
                    <w:rFonts w:ascii="Cambria Math" w:eastAsia="等线" w:hAnsi="Cambria Math" w:cs="Times New Roman"/>
                    <w:sz w:val="22"/>
                  </w:rPr>
                  <m:t>β</m:t>
                </m:r>
              </m:num>
              <m:den>
                <m:r>
                  <w:rPr>
                    <w:rFonts w:ascii="Cambria Math" w:eastAsia="等线" w:hAnsi="Cambria Math" w:cs="Times New Roman"/>
                    <w:sz w:val="22"/>
                  </w:rPr>
                  <m:t>2</m:t>
                </m:r>
              </m:den>
            </m:f>
          </m:e>
        </m:d>
        <m:r>
          <w:rPr>
            <w:rFonts w:ascii="Cambria Math" w:eastAsia="等线" w:hAnsi="Cambria Math" w:cs="Times New Roman"/>
            <w:sz w:val="22"/>
          </w:rPr>
          <m:t>=</m:t>
        </m:r>
        <m:sSub>
          <m:sSubPr>
            <m:ctrlPr>
              <w:rPr>
                <w:rFonts w:ascii="Cambria Math" w:eastAsia="等线" w:hAnsi="Cambria Math" w:cs="Times New Roman"/>
                <w:i/>
                <w:iCs/>
                <w:sz w:val="22"/>
              </w:rPr>
            </m:ctrlPr>
          </m:sSubPr>
          <m:e>
            <m:r>
              <w:rPr>
                <w:rFonts w:ascii="Cambria Math" w:eastAsia="等线" w:hAnsi="Cambria Math" w:cs="Times New Roman"/>
                <w:sz w:val="22"/>
              </w:rPr>
              <m:t>σ</m:t>
            </m:r>
          </m:e>
          <m:sub>
            <m:r>
              <w:rPr>
                <w:rFonts w:ascii="Cambria Math" w:eastAsia="等线" w:hAnsi="Cambria Math" w:cs="Times New Roman"/>
                <w:sz w:val="22"/>
              </w:rPr>
              <m:t>RCS,mono</m:t>
            </m:r>
          </m:sub>
        </m:sSub>
        <m:d>
          <m:dPr>
            <m:ctrlPr>
              <w:rPr>
                <w:rFonts w:ascii="Cambria Math" w:eastAsia="等线" w:hAnsi="Cambria Math" w:cs="Times New Roman"/>
                <w:i/>
                <w:iCs/>
                <w:sz w:val="22"/>
              </w:rPr>
            </m:ctrlPr>
          </m:dPr>
          <m:e>
            <m:r>
              <w:rPr>
                <w:rFonts w:ascii="Cambria Math" w:eastAsia="等线" w:hAnsi="Cambria Math" w:cs="Times New Roman"/>
                <w:sz w:val="22"/>
              </w:rPr>
              <m:t>α,α</m:t>
            </m:r>
          </m:e>
        </m:d>
        <m:r>
          <w:rPr>
            <w:rFonts w:ascii="Cambria Math" w:eastAsia="等线" w:hAnsi="Cambria Math" w:cs="Times New Roman"/>
            <w:sz w:val="22"/>
          </w:rPr>
          <m:t>⋅cos</m:t>
        </m:r>
        <m:d>
          <m:dPr>
            <m:ctrlPr>
              <w:rPr>
                <w:rFonts w:ascii="Cambria Math" w:eastAsia="等线" w:hAnsi="Cambria Math" w:cs="Times New Roman"/>
                <w:i/>
                <w:iCs/>
                <w:sz w:val="22"/>
              </w:rPr>
            </m:ctrlPr>
          </m:dPr>
          <m:e>
            <m:f>
              <m:fPr>
                <m:type m:val="lin"/>
                <m:ctrlPr>
                  <w:rPr>
                    <w:rFonts w:ascii="Cambria Math" w:eastAsia="等线" w:hAnsi="Cambria Math" w:cs="Times New Roman"/>
                    <w:i/>
                    <w:iCs/>
                    <w:sz w:val="22"/>
                  </w:rPr>
                </m:ctrlPr>
              </m:fPr>
              <m:num>
                <m:r>
                  <w:rPr>
                    <w:rFonts w:ascii="Cambria Math" w:eastAsia="等线" w:hAnsi="Cambria Math" w:cs="Times New Roman"/>
                    <w:sz w:val="22"/>
                  </w:rPr>
                  <m:t>β</m:t>
                </m:r>
              </m:num>
              <m:den>
                <m:r>
                  <w:rPr>
                    <w:rFonts w:ascii="Cambria Math" w:eastAsia="等线" w:hAnsi="Cambria Math" w:cs="Times New Roman"/>
                    <w:sz w:val="22"/>
                  </w:rPr>
                  <m:t>2</m:t>
                </m:r>
              </m:den>
            </m:f>
          </m:e>
        </m:d>
      </m:oMath>
      <w:r w:rsidRPr="00945EB2">
        <w:rPr>
          <w:rFonts w:eastAsia="等线" w:cs="Times New Roman" w:hint="eastAsia"/>
          <w:iCs/>
          <w:sz w:val="22"/>
        </w:rPr>
        <w:t xml:space="preserve"> </w:t>
      </w:r>
      <w:r w:rsidRPr="00945EB2">
        <w:rPr>
          <w:rFonts w:eastAsia="等线" w:cs="Times New Roman"/>
          <w:sz w:val="22"/>
        </w:rPr>
        <w:t>between monostatic RCS and bistatic RCS to model the bistatic RCS</w:t>
      </w:r>
      <w:r>
        <w:rPr>
          <w:rFonts w:eastAsia="等线" w:cs="Times New Roman"/>
          <w:sz w:val="22"/>
        </w:rPr>
        <w:t xml:space="preserve">, </w:t>
      </w:r>
      <w:r>
        <w:rPr>
          <w:rFonts w:eastAsia="等线" w:cs="Times New Roman" w:hint="eastAsia"/>
          <w:sz w:val="22"/>
        </w:rPr>
        <w:t>and</w:t>
      </w:r>
      <w:r>
        <w:rPr>
          <w:rFonts w:eastAsia="等线" w:cs="Times New Roman"/>
          <w:sz w:val="22"/>
        </w:rPr>
        <w:t xml:space="preserve"> we are also </w:t>
      </w:r>
      <w:r w:rsidR="00A9367C">
        <w:rPr>
          <w:rFonts w:eastAsia="等线" w:cs="Times New Roman"/>
          <w:sz w:val="22"/>
        </w:rPr>
        <w:t>support</w:t>
      </w:r>
      <w:r>
        <w:rPr>
          <w:rFonts w:eastAsia="等线" w:cs="Times New Roman"/>
          <w:sz w:val="22"/>
        </w:rPr>
        <w:t xml:space="preserve"> the modification in the FL Proposal 4.2-1.</w:t>
      </w:r>
    </w:p>
    <w:p w14:paraId="7306F3E7" w14:textId="3E25ED96" w:rsidR="00945EB2" w:rsidRPr="00945EB2" w:rsidRDefault="00945EB2" w:rsidP="00945EB2">
      <w:pPr>
        <w:widowControl/>
        <w:overflowPunct w:val="0"/>
        <w:autoSpaceDE w:val="0"/>
        <w:autoSpaceDN w:val="0"/>
        <w:adjustRightInd w:val="0"/>
        <w:snapToGrid w:val="0"/>
        <w:spacing w:after="120"/>
        <w:textAlignment w:val="baseline"/>
        <w:rPr>
          <w:rFonts w:eastAsia="宋体" w:cs="Times New Roman"/>
          <w:b/>
          <w:bCs/>
          <w:i/>
          <w:iCs/>
          <w:sz w:val="22"/>
        </w:rPr>
      </w:pPr>
      <w:bookmarkStart w:id="14" w:name="_Ref197625388"/>
      <w:r w:rsidRPr="008D4DE3">
        <w:rPr>
          <w:rFonts w:eastAsia="宋体" w:cs="Times New Roman"/>
          <w:b/>
          <w:bCs/>
          <w:i/>
          <w:iCs/>
          <w:sz w:val="22"/>
        </w:rPr>
        <w:t xml:space="preserve">Proposal </w:t>
      </w:r>
      <w:r w:rsidRPr="008D4DE3">
        <w:rPr>
          <w:rFonts w:eastAsia="宋体" w:cs="Times New Roman"/>
          <w:b/>
          <w:bCs/>
          <w:i/>
          <w:iCs/>
          <w:sz w:val="22"/>
        </w:rPr>
        <w:fldChar w:fldCharType="begin"/>
      </w:r>
      <w:r w:rsidRPr="008D4DE3">
        <w:rPr>
          <w:rFonts w:eastAsia="宋体" w:cs="Times New Roman"/>
          <w:b/>
          <w:bCs/>
          <w:i/>
          <w:iCs/>
          <w:sz w:val="22"/>
        </w:rPr>
        <w:instrText xml:space="preserve"> SEQ Proposal \* ARABIC </w:instrText>
      </w:r>
      <w:r w:rsidRPr="008D4DE3">
        <w:rPr>
          <w:rFonts w:eastAsia="宋体" w:cs="Times New Roman"/>
          <w:b/>
          <w:bCs/>
          <w:i/>
          <w:iCs/>
          <w:sz w:val="22"/>
        </w:rPr>
        <w:fldChar w:fldCharType="separate"/>
      </w:r>
      <w:r w:rsidR="001806E2">
        <w:rPr>
          <w:rFonts w:eastAsia="宋体" w:cs="Times New Roman"/>
          <w:b/>
          <w:bCs/>
          <w:i/>
          <w:iCs/>
          <w:noProof/>
          <w:sz w:val="22"/>
        </w:rPr>
        <w:t>7</w:t>
      </w:r>
      <w:r w:rsidRPr="008D4DE3">
        <w:rPr>
          <w:rFonts w:eastAsia="宋体" w:cs="Times New Roman"/>
          <w:b/>
          <w:bCs/>
          <w:i/>
          <w:iCs/>
          <w:sz w:val="22"/>
        </w:rPr>
        <w:fldChar w:fldCharType="end"/>
      </w:r>
      <w:r w:rsidRPr="008D4DE3">
        <w:rPr>
          <w:rFonts w:eastAsia="宋体" w:cs="Times New Roman"/>
          <w:b/>
          <w:bCs/>
          <w:i/>
          <w:iCs/>
          <w:sz w:val="22"/>
        </w:rPr>
        <w:t>: For</w:t>
      </w:r>
      <w:r>
        <w:rPr>
          <w:rFonts w:eastAsia="宋体" w:cs="Times New Roman"/>
          <w:b/>
          <w:bCs/>
          <w:i/>
          <w:iCs/>
          <w:sz w:val="22"/>
        </w:rPr>
        <w:t xml:space="preserve"> bistatic RCS of vehicle, support to confirm the working assumption, and </w:t>
      </w:r>
      <w:r w:rsidRPr="00945EB2">
        <w:rPr>
          <w:rFonts w:eastAsia="宋体" w:cs="Times New Roman"/>
          <w:b/>
          <w:bCs/>
          <w:i/>
          <w:iCs/>
          <w:sz w:val="22"/>
        </w:rPr>
        <w:t>the modelling method in working assumption can be extended to large UAV and AGV.</w:t>
      </w:r>
      <w:bookmarkEnd w:id="14"/>
    </w:p>
    <w:p w14:paraId="42B8807B" w14:textId="1AEDF619" w:rsidR="00945EB2" w:rsidRDefault="00945EB2" w:rsidP="00945EB2">
      <w:pPr>
        <w:widowControl/>
        <w:overflowPunct w:val="0"/>
        <w:autoSpaceDE w:val="0"/>
        <w:autoSpaceDN w:val="0"/>
        <w:adjustRightInd w:val="0"/>
        <w:snapToGrid w:val="0"/>
        <w:spacing w:after="120"/>
        <w:textAlignment w:val="baseline"/>
        <w:rPr>
          <w:rFonts w:eastAsia="宋体" w:cs="Times New Roman"/>
          <w:b/>
          <w:bCs/>
          <w:i/>
          <w:iCs/>
          <w:sz w:val="22"/>
        </w:rPr>
      </w:pPr>
      <w:bookmarkStart w:id="15" w:name="_Ref197625390"/>
      <w:r w:rsidRPr="008D4DE3">
        <w:rPr>
          <w:rFonts w:eastAsia="宋体" w:cs="Times New Roman"/>
          <w:b/>
          <w:bCs/>
          <w:i/>
          <w:iCs/>
          <w:sz w:val="22"/>
        </w:rPr>
        <w:t xml:space="preserve">Proposal </w:t>
      </w:r>
      <w:r w:rsidRPr="008D4DE3">
        <w:rPr>
          <w:rFonts w:eastAsia="宋体" w:cs="Times New Roman"/>
          <w:b/>
          <w:bCs/>
          <w:i/>
          <w:iCs/>
          <w:sz w:val="22"/>
        </w:rPr>
        <w:fldChar w:fldCharType="begin"/>
      </w:r>
      <w:r w:rsidRPr="008D4DE3">
        <w:rPr>
          <w:rFonts w:eastAsia="宋体" w:cs="Times New Roman"/>
          <w:b/>
          <w:bCs/>
          <w:i/>
          <w:iCs/>
          <w:sz w:val="22"/>
        </w:rPr>
        <w:instrText xml:space="preserve"> SEQ Proposal \* ARABIC </w:instrText>
      </w:r>
      <w:r w:rsidRPr="008D4DE3">
        <w:rPr>
          <w:rFonts w:eastAsia="宋体" w:cs="Times New Roman"/>
          <w:b/>
          <w:bCs/>
          <w:i/>
          <w:iCs/>
          <w:sz w:val="22"/>
        </w:rPr>
        <w:fldChar w:fldCharType="separate"/>
      </w:r>
      <w:r w:rsidR="001806E2">
        <w:rPr>
          <w:rFonts w:eastAsia="宋体" w:cs="Times New Roman"/>
          <w:b/>
          <w:bCs/>
          <w:i/>
          <w:iCs/>
          <w:noProof/>
          <w:sz w:val="22"/>
        </w:rPr>
        <w:t>8</w:t>
      </w:r>
      <w:r w:rsidRPr="008D4DE3">
        <w:rPr>
          <w:rFonts w:eastAsia="宋体" w:cs="Times New Roman"/>
          <w:b/>
          <w:bCs/>
          <w:i/>
          <w:iCs/>
          <w:sz w:val="22"/>
        </w:rPr>
        <w:fldChar w:fldCharType="end"/>
      </w:r>
      <w:r w:rsidRPr="008D4DE3">
        <w:rPr>
          <w:rFonts w:eastAsia="宋体" w:cs="Times New Roman"/>
          <w:b/>
          <w:bCs/>
          <w:i/>
          <w:iCs/>
          <w:sz w:val="22"/>
        </w:rPr>
        <w:t>: For</w:t>
      </w:r>
      <w:r>
        <w:rPr>
          <w:rFonts w:eastAsia="宋体" w:cs="Times New Roman"/>
          <w:b/>
          <w:bCs/>
          <w:i/>
          <w:iCs/>
          <w:sz w:val="22"/>
        </w:rPr>
        <w:t xml:space="preserve"> bistatic RCS of target exhibiting omni-directional </w:t>
      </w:r>
      <w:r>
        <w:rPr>
          <w:rFonts w:eastAsia="宋体" w:cs="Times New Roman" w:hint="eastAsia"/>
          <w:b/>
          <w:bCs/>
          <w:i/>
          <w:iCs/>
          <w:sz w:val="22"/>
        </w:rPr>
        <w:t>RCS</w:t>
      </w:r>
      <w:r>
        <w:rPr>
          <w:rFonts w:eastAsia="宋体" w:cs="Times New Roman"/>
          <w:b/>
          <w:bCs/>
          <w:i/>
          <w:iCs/>
          <w:sz w:val="22"/>
        </w:rPr>
        <w:t xml:space="preserve"> </w:t>
      </w:r>
      <w:r>
        <w:rPr>
          <w:rFonts w:eastAsia="宋体" w:cs="Times New Roman" w:hint="eastAsia"/>
          <w:b/>
          <w:bCs/>
          <w:i/>
          <w:iCs/>
          <w:sz w:val="22"/>
        </w:rPr>
        <w:t>pattern</w:t>
      </w:r>
      <w:r>
        <w:rPr>
          <w:rFonts w:eastAsia="宋体" w:cs="Times New Roman"/>
          <w:b/>
          <w:bCs/>
          <w:i/>
          <w:iCs/>
          <w:sz w:val="22"/>
        </w:rPr>
        <w:t xml:space="preserve">, support the </w:t>
      </w:r>
      <w:r w:rsidRPr="00945EB2">
        <w:rPr>
          <w:rFonts w:eastAsia="宋体" w:cs="Times New Roman"/>
          <w:b/>
          <w:bCs/>
          <w:i/>
          <w:iCs/>
          <w:sz w:val="22"/>
        </w:rPr>
        <w:t>FL Proposal 4.2-1.</w:t>
      </w:r>
      <w:bookmarkEnd w:id="15"/>
    </w:p>
    <w:p w14:paraId="0E67300F" w14:textId="77777777" w:rsidR="007A0EFD" w:rsidRPr="00836FD7" w:rsidRDefault="007A0EFD"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t>Human RCS modelling</w:t>
      </w:r>
    </w:p>
    <w:p w14:paraId="37033E3D" w14:textId="3C050583" w:rsidR="006042C1" w:rsidRPr="00A900F1" w:rsidRDefault="000102B1" w:rsidP="00A900F1">
      <w:pPr>
        <w:widowControl/>
        <w:overflowPunct w:val="0"/>
        <w:autoSpaceDE w:val="0"/>
        <w:autoSpaceDN w:val="0"/>
        <w:adjustRightInd w:val="0"/>
        <w:snapToGrid w:val="0"/>
        <w:spacing w:after="120"/>
        <w:textAlignment w:val="baseline"/>
        <w:rPr>
          <w:rFonts w:eastAsia="宋体" w:cs="Times New Roman"/>
          <w:kern w:val="0"/>
          <w:sz w:val="22"/>
        </w:rPr>
      </w:pPr>
      <w:r w:rsidRPr="00A900F1">
        <w:rPr>
          <w:rFonts w:eastAsia="宋体" w:cs="Times New Roman"/>
          <w:kern w:val="0"/>
          <w:sz w:val="22"/>
        </w:rPr>
        <w:t>We have conducted a m</w:t>
      </w:r>
      <w:r w:rsidR="00963A46" w:rsidRPr="00A900F1">
        <w:rPr>
          <w:rFonts w:eastAsia="宋体" w:cs="Times New Roman"/>
          <w:kern w:val="0"/>
          <w:sz w:val="22"/>
        </w:rPr>
        <w:t xml:space="preserve">easurement campaign on human RCS </w:t>
      </w:r>
      <w:r w:rsidR="00CB10FA" w:rsidRPr="00A900F1">
        <w:rPr>
          <w:rFonts w:eastAsia="宋体" w:cs="Times New Roman"/>
          <w:kern w:val="0"/>
          <w:sz w:val="22"/>
        </w:rPr>
        <w:t>for</w:t>
      </w:r>
      <w:r w:rsidR="00963A46" w:rsidRPr="00A900F1">
        <w:rPr>
          <w:rFonts w:eastAsia="宋体" w:cs="Times New Roman"/>
          <w:kern w:val="0"/>
          <w:sz w:val="22"/>
        </w:rPr>
        <w:t xml:space="preserve"> monostatic sensing. A scene scanner was used to model the human, and the calibrated material electromagnetic parameters </w:t>
      </w:r>
      <w:r w:rsidRPr="00A900F1">
        <w:rPr>
          <w:rFonts w:eastAsia="宋体" w:cs="Times New Roman"/>
          <w:kern w:val="0"/>
          <w:sz w:val="22"/>
        </w:rPr>
        <w:t>were</w:t>
      </w:r>
      <w:r w:rsidR="00963A46" w:rsidRPr="00A900F1">
        <w:rPr>
          <w:rFonts w:eastAsia="宋体" w:cs="Times New Roman"/>
          <w:kern w:val="0"/>
          <w:sz w:val="22"/>
        </w:rPr>
        <w:t xml:space="preserve"> imported into </w:t>
      </w:r>
      <w:r w:rsidRPr="00A900F1">
        <w:rPr>
          <w:rFonts w:eastAsia="宋体" w:cs="Times New Roman"/>
          <w:kern w:val="0"/>
          <w:sz w:val="22"/>
        </w:rPr>
        <w:t>a</w:t>
      </w:r>
      <w:r w:rsidR="00963A46" w:rsidRPr="00A900F1">
        <w:rPr>
          <w:rFonts w:eastAsia="宋体" w:cs="Times New Roman"/>
          <w:kern w:val="0"/>
          <w:sz w:val="22"/>
        </w:rPr>
        <w:t xml:space="preserve"> ray-tracing simulation. </w:t>
      </w:r>
      <w:r w:rsidR="00C2490A" w:rsidRPr="00A900F1">
        <w:rPr>
          <w:rFonts w:eastAsia="宋体" w:cs="Times New Roman"/>
          <w:kern w:val="0"/>
          <w:sz w:val="22"/>
        </w:rPr>
        <w:t>The carrier frequency is 4.9 GHz</w:t>
      </w:r>
      <w:r w:rsidR="005661E9" w:rsidRPr="00A900F1">
        <w:rPr>
          <w:rFonts w:eastAsia="宋体" w:cs="Times New Roman"/>
          <w:kern w:val="0"/>
          <w:sz w:val="22"/>
        </w:rPr>
        <w:t xml:space="preserve"> </w:t>
      </w:r>
      <w:r w:rsidR="00C2490A" w:rsidRPr="00A900F1">
        <w:rPr>
          <w:rFonts w:eastAsia="宋体" w:cs="Times New Roman"/>
          <w:kern w:val="0"/>
          <w:sz w:val="22"/>
        </w:rPr>
        <w:t xml:space="preserve">and the bandwidth is 1 GHz. </w:t>
      </w:r>
      <w:r w:rsidR="00914286">
        <w:rPr>
          <w:rFonts w:eastAsia="宋体" w:cs="Times New Roman"/>
          <w:kern w:val="0"/>
          <w:sz w:val="22"/>
        </w:rPr>
        <w:t>T</w:t>
      </w:r>
      <w:r w:rsidR="00D920AF" w:rsidRPr="00A900F1">
        <w:rPr>
          <w:rFonts w:eastAsia="宋体" w:cs="Times New Roman"/>
          <w:kern w:val="0"/>
          <w:sz w:val="22"/>
        </w:rPr>
        <w:t xml:space="preserve">he distance </w:t>
      </w:r>
      <w:r w:rsidR="00D920AF" w:rsidRPr="00A900F1">
        <w:rPr>
          <w:rFonts w:eastAsia="宋体" w:cs="Times New Roman"/>
          <w:kern w:val="0"/>
          <w:sz w:val="22"/>
        </w:rPr>
        <w:lastRenderedPageBreak/>
        <w:t>between sensing Tx/Rx and sensing target is</w:t>
      </w:r>
      <w:r w:rsidR="005661E9" w:rsidRPr="00A900F1">
        <w:rPr>
          <w:rFonts w:eastAsia="宋体" w:cs="Times New Roman"/>
          <w:kern w:val="0"/>
          <w:sz w:val="22"/>
        </w:rPr>
        <w:t xml:space="preserve"> </w:t>
      </w:r>
      <w:r w:rsidR="00D920AF" w:rsidRPr="00A900F1">
        <w:rPr>
          <w:rFonts w:eastAsia="宋体" w:cs="Times New Roman"/>
          <w:kern w:val="0"/>
          <w:sz w:val="22"/>
        </w:rPr>
        <w:t xml:space="preserve">fixed </w:t>
      </w:r>
      <w:r w:rsidRPr="00A900F1">
        <w:rPr>
          <w:rFonts w:eastAsia="宋体" w:cs="Times New Roman"/>
          <w:kern w:val="0"/>
          <w:sz w:val="22"/>
        </w:rPr>
        <w:t>to</w:t>
      </w:r>
      <w:r w:rsidR="00D920AF" w:rsidRPr="00A900F1">
        <w:rPr>
          <w:rFonts w:eastAsia="宋体" w:cs="Times New Roman"/>
          <w:kern w:val="0"/>
          <w:sz w:val="22"/>
        </w:rPr>
        <w:t xml:space="preserve"> </w:t>
      </w:r>
      <w:r w:rsidR="00D920AF" w:rsidRPr="00A900F1">
        <w:rPr>
          <w:rFonts w:eastAsia="宋体" w:cs="Times New Roman"/>
          <w:sz w:val="22"/>
        </w:rPr>
        <w:t>50 m.</w:t>
      </w:r>
      <w:r w:rsidR="00D920AF" w:rsidRPr="00A900F1">
        <w:rPr>
          <w:rFonts w:eastAsia="宋体" w:cs="Times New Roman"/>
          <w:kern w:val="0"/>
          <w:sz w:val="22"/>
        </w:rPr>
        <w:t xml:space="preserve"> </w:t>
      </w:r>
      <w:r w:rsidR="00D64EEE" w:rsidRPr="00F4624E">
        <w:rPr>
          <w:rFonts w:eastAsia="宋体" w:cs="Times New Roman"/>
          <w:kern w:val="0"/>
          <w:sz w:val="22"/>
        </w:rPr>
        <w:t xml:space="preserve">VV polarization </w:t>
      </w:r>
      <w:r w:rsidR="00D64EEE">
        <w:rPr>
          <w:rFonts w:eastAsia="宋体" w:cs="Times New Roman"/>
          <w:kern w:val="0"/>
          <w:sz w:val="22"/>
        </w:rPr>
        <w:t>is</w:t>
      </w:r>
      <w:r w:rsidR="00D64EEE" w:rsidRPr="00F4624E">
        <w:rPr>
          <w:rFonts w:eastAsia="宋体" w:cs="Times New Roman"/>
          <w:kern w:val="0"/>
          <w:sz w:val="22"/>
        </w:rPr>
        <w:t xml:space="preserve"> considered to measure the RCS</w:t>
      </w:r>
      <w:r w:rsidR="00963A46" w:rsidRPr="00A900F1">
        <w:rPr>
          <w:rFonts w:eastAsia="宋体" w:cs="Times New Roman"/>
          <w:kern w:val="0"/>
          <w:sz w:val="22"/>
        </w:rPr>
        <w:t>.</w:t>
      </w:r>
      <w:r w:rsidR="00F03DCA" w:rsidRPr="00A900F1">
        <w:rPr>
          <w:rFonts w:eastAsia="宋体" w:cs="Times New Roman"/>
          <w:kern w:val="0"/>
          <w:sz w:val="22"/>
        </w:rPr>
        <w:t xml:space="preserve"> </w:t>
      </w:r>
      <w:r w:rsidR="00493B0E" w:rsidRPr="00A900F1">
        <w:rPr>
          <w:rFonts w:eastAsia="宋体" w:cs="Times New Roman"/>
          <w:kern w:val="0"/>
          <w:sz w:val="22"/>
        </w:rPr>
        <w:t>T</w:t>
      </w:r>
      <w:r w:rsidR="00F03DCA" w:rsidRPr="00A900F1">
        <w:rPr>
          <w:rFonts w:eastAsia="宋体" w:cs="Times New Roman"/>
          <w:kern w:val="0"/>
          <w:sz w:val="22"/>
        </w:rPr>
        <w:t xml:space="preserve">he human is located </w:t>
      </w:r>
      <w:r w:rsidR="00493B0E" w:rsidRPr="00A900F1">
        <w:rPr>
          <w:rFonts w:eastAsia="宋体" w:cs="Times New Roman"/>
          <w:kern w:val="0"/>
          <w:sz w:val="22"/>
        </w:rPr>
        <w:t xml:space="preserve">in </w:t>
      </w:r>
      <w:r w:rsidR="00F03DCA" w:rsidRPr="00A900F1">
        <w:rPr>
          <w:rFonts w:eastAsia="宋体" w:cs="Times New Roman"/>
          <w:kern w:val="0"/>
          <w:sz w:val="22"/>
        </w:rPr>
        <w:t xml:space="preserve">the </w:t>
      </w:r>
      <w:r w:rsidR="00282BD4" w:rsidRPr="00A900F1">
        <w:rPr>
          <w:rFonts w:eastAsia="宋体" w:cs="Times New Roman"/>
          <w:kern w:val="0"/>
          <w:sz w:val="22"/>
        </w:rPr>
        <w:t>local coordinate system</w:t>
      </w:r>
      <w:r w:rsidR="00CB27E6" w:rsidRPr="00A900F1">
        <w:rPr>
          <w:rFonts w:eastAsia="宋体" w:cs="Times New Roman"/>
          <w:kern w:val="0"/>
          <w:sz w:val="22"/>
        </w:rPr>
        <w:t xml:space="preserve"> (LCS)</w:t>
      </w:r>
      <w:r w:rsidR="00282BD4" w:rsidRPr="00A900F1">
        <w:rPr>
          <w:rFonts w:eastAsia="宋体" w:cs="Times New Roman"/>
          <w:kern w:val="0"/>
          <w:sz w:val="22"/>
        </w:rPr>
        <w:t xml:space="preserve"> </w:t>
      </w:r>
      <w:r w:rsidR="00FE0C98" w:rsidRPr="00A900F1">
        <w:rPr>
          <w:rFonts w:eastAsia="宋体" w:cs="Times New Roman"/>
          <w:kern w:val="0"/>
          <w:sz w:val="22"/>
        </w:rPr>
        <w:t xml:space="preserve">as shown in </w:t>
      </w:r>
      <w:r w:rsidR="00FE0C98" w:rsidRPr="00A900F1">
        <w:rPr>
          <w:rFonts w:cs="Times New Roman"/>
          <w:kern w:val="0"/>
          <w:sz w:val="22"/>
        </w:rPr>
        <w:fldChar w:fldCharType="begin"/>
      </w:r>
      <w:r w:rsidR="00FE0C98" w:rsidRPr="00A900F1">
        <w:rPr>
          <w:rFonts w:cs="Times New Roman"/>
          <w:kern w:val="0"/>
          <w:sz w:val="22"/>
        </w:rPr>
        <w:instrText xml:space="preserve"> REF _Ref181609481 \h  \* MERGEFORMAT </w:instrText>
      </w:r>
      <w:r w:rsidR="00FE0C98" w:rsidRPr="00A900F1">
        <w:rPr>
          <w:rFonts w:cs="Times New Roman"/>
          <w:kern w:val="0"/>
          <w:sz w:val="22"/>
        </w:rPr>
      </w:r>
      <w:r w:rsidR="00FE0C98" w:rsidRPr="00A900F1">
        <w:rPr>
          <w:rFonts w:cs="Times New Roman"/>
          <w:kern w:val="0"/>
          <w:sz w:val="22"/>
        </w:rPr>
        <w:fldChar w:fldCharType="separate"/>
      </w:r>
      <w:r w:rsidR="001806E2" w:rsidRPr="00A900F1">
        <w:rPr>
          <w:rFonts w:eastAsia="宋体" w:cs="Times New Roman"/>
          <w:kern w:val="0"/>
          <w:sz w:val="22"/>
        </w:rPr>
        <w:t xml:space="preserve">Fig. </w:t>
      </w:r>
      <w:r w:rsidR="001806E2">
        <w:rPr>
          <w:rFonts w:eastAsia="宋体" w:cs="Times New Roman"/>
          <w:noProof/>
          <w:kern w:val="0"/>
          <w:sz w:val="22"/>
        </w:rPr>
        <w:t>1</w:t>
      </w:r>
      <w:r w:rsidR="00FE0C98" w:rsidRPr="00A900F1">
        <w:rPr>
          <w:rFonts w:cs="Times New Roman"/>
          <w:kern w:val="0"/>
          <w:sz w:val="22"/>
        </w:rPr>
        <w:fldChar w:fldCharType="end"/>
      </w:r>
      <w:r w:rsidR="00FE0C98" w:rsidRPr="00A900F1">
        <w:rPr>
          <w:rFonts w:cs="Times New Roman"/>
          <w:kern w:val="0"/>
          <w:sz w:val="22"/>
        </w:rPr>
        <w:t>.</w:t>
      </w:r>
      <w:r w:rsidR="00FE0C98" w:rsidRPr="00A900F1">
        <w:rPr>
          <w:rFonts w:eastAsia="宋体" w:cs="Times New Roman"/>
          <w:kern w:val="0"/>
          <w:sz w:val="22"/>
        </w:rPr>
        <w:t xml:space="preserve"> </w:t>
      </w:r>
      <w:r w:rsidR="00914286">
        <w:rPr>
          <w:rFonts w:eastAsia="宋体" w:cs="Times New Roman"/>
          <w:kern w:val="0"/>
          <w:sz w:val="22"/>
        </w:rPr>
        <w:t>T</w:t>
      </w:r>
      <w:r w:rsidR="00695080" w:rsidRPr="00A900F1">
        <w:rPr>
          <w:rFonts w:eastAsia="宋体" w:cs="Times New Roman"/>
          <w:kern w:val="0"/>
          <w:sz w:val="22"/>
        </w:rPr>
        <w:t xml:space="preserve">he </w:t>
      </w:r>
      <w:r w:rsidR="00914286">
        <w:rPr>
          <w:rFonts w:eastAsia="宋体" w:cs="Times New Roman" w:hint="eastAsia"/>
          <w:kern w:val="0"/>
          <w:sz w:val="22"/>
        </w:rPr>
        <w:t>human</w:t>
      </w:r>
      <w:r w:rsidR="00914286">
        <w:rPr>
          <w:rFonts w:eastAsia="宋体" w:cs="Times New Roman"/>
          <w:kern w:val="0"/>
          <w:sz w:val="22"/>
        </w:rPr>
        <w:t xml:space="preserve"> </w:t>
      </w:r>
      <w:r w:rsidR="00695080" w:rsidRPr="00A900F1">
        <w:rPr>
          <w:rFonts w:eastAsia="宋体" w:cs="Times New Roman"/>
          <w:kern w:val="0"/>
          <w:sz w:val="22"/>
        </w:rPr>
        <w:t xml:space="preserve">is rotated for 360° </w:t>
      </w:r>
      <w:r w:rsidR="00436318" w:rsidRPr="00A900F1">
        <w:rPr>
          <w:rFonts w:eastAsia="宋体" w:cs="Times New Roman"/>
          <w:kern w:val="0"/>
          <w:sz w:val="22"/>
        </w:rPr>
        <w:t>with</w:t>
      </w:r>
      <w:r w:rsidR="00695080" w:rsidRPr="00A900F1">
        <w:rPr>
          <w:rFonts w:eastAsia="宋体" w:cs="Times New Roman"/>
          <w:kern w:val="0"/>
          <w:sz w:val="22"/>
        </w:rPr>
        <w:t xml:space="preserve"> 1°</w:t>
      </w:r>
      <w:r w:rsidR="008668D9" w:rsidRPr="00A900F1">
        <w:rPr>
          <w:rFonts w:eastAsia="宋体" w:cs="Times New Roman"/>
          <w:kern w:val="0"/>
          <w:sz w:val="22"/>
        </w:rPr>
        <w:t>step</w:t>
      </w:r>
      <w:r w:rsidR="00695080" w:rsidRPr="00A900F1">
        <w:rPr>
          <w:rFonts w:eastAsia="宋体" w:cs="Times New Roman"/>
          <w:kern w:val="0"/>
          <w:sz w:val="22"/>
        </w:rPr>
        <w:t>.</w:t>
      </w:r>
    </w:p>
    <w:p w14:paraId="6CE5AC96" w14:textId="37BA2369" w:rsidR="00CA49C1" w:rsidRPr="00A900F1" w:rsidRDefault="00CA49C1" w:rsidP="00A900F1">
      <w:pPr>
        <w:widowControl/>
        <w:overflowPunct w:val="0"/>
        <w:autoSpaceDE w:val="0"/>
        <w:autoSpaceDN w:val="0"/>
        <w:adjustRightInd w:val="0"/>
        <w:snapToGrid w:val="0"/>
        <w:spacing w:after="120"/>
        <w:jc w:val="center"/>
        <w:textAlignment w:val="baseline"/>
        <w:rPr>
          <w:rFonts w:eastAsia="宋体" w:cs="Times New Roman"/>
          <w:kern w:val="0"/>
          <w:sz w:val="22"/>
        </w:rPr>
      </w:pPr>
      <w:r w:rsidRPr="00A900F1">
        <w:rPr>
          <w:rFonts w:eastAsia="宋体" w:cs="Times New Roman"/>
          <w:noProof/>
          <w:kern w:val="0"/>
          <w:sz w:val="22"/>
        </w:rPr>
        <w:drawing>
          <wp:inline distT="0" distB="0" distL="0" distR="0" wp14:anchorId="287C1687" wp14:editId="0E944094">
            <wp:extent cx="3199296" cy="1800000"/>
            <wp:effectExtent l="0" t="0" r="1270" b="0"/>
            <wp:docPr id="1343606366" name="图片 134360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99296" cy="1800000"/>
                    </a:xfrm>
                    <a:prstGeom prst="rect">
                      <a:avLst/>
                    </a:prstGeom>
                    <a:noFill/>
                    <a:ln>
                      <a:noFill/>
                    </a:ln>
                  </pic:spPr>
                </pic:pic>
              </a:graphicData>
            </a:graphic>
          </wp:inline>
        </w:drawing>
      </w:r>
    </w:p>
    <w:p w14:paraId="1AD1528E" w14:textId="45CB6D4E" w:rsidR="006042C1" w:rsidRPr="00A900F1" w:rsidRDefault="006042C1" w:rsidP="00A900F1">
      <w:pPr>
        <w:adjustRightInd w:val="0"/>
        <w:snapToGrid w:val="0"/>
        <w:spacing w:after="120"/>
        <w:jc w:val="center"/>
        <w:rPr>
          <w:rFonts w:eastAsia="宋体" w:cs="Times New Roman"/>
          <w:kern w:val="0"/>
          <w:sz w:val="22"/>
        </w:rPr>
      </w:pPr>
      <w:bookmarkStart w:id="16" w:name="_Ref181609481"/>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1806E2">
        <w:rPr>
          <w:rFonts w:eastAsia="宋体" w:cs="Times New Roman"/>
          <w:noProof/>
          <w:kern w:val="0"/>
          <w:sz w:val="22"/>
        </w:rPr>
        <w:t>1</w:t>
      </w:r>
      <w:r w:rsidRPr="00A900F1">
        <w:rPr>
          <w:rFonts w:eastAsia="宋体" w:cs="Times New Roman"/>
          <w:kern w:val="0"/>
          <w:sz w:val="22"/>
        </w:rPr>
        <w:fldChar w:fldCharType="end"/>
      </w:r>
      <w:bookmarkEnd w:id="16"/>
      <w:r w:rsidRPr="00A900F1">
        <w:rPr>
          <w:rFonts w:eastAsia="宋体" w:cs="Times New Roman"/>
          <w:kern w:val="0"/>
          <w:sz w:val="22"/>
        </w:rPr>
        <w:t xml:space="preserve"> </w:t>
      </w:r>
      <w:r w:rsidR="00A11E46" w:rsidRPr="00A900F1">
        <w:rPr>
          <w:rFonts w:eastAsia="宋体" w:cs="Times New Roman"/>
          <w:kern w:val="0"/>
          <w:sz w:val="22"/>
        </w:rPr>
        <w:t>Local coordinate system of human</w:t>
      </w:r>
      <w:r w:rsidRPr="00A900F1">
        <w:rPr>
          <w:rFonts w:eastAsia="宋体" w:cs="Times New Roman"/>
          <w:kern w:val="0"/>
          <w:sz w:val="22"/>
        </w:rPr>
        <w:t>.</w:t>
      </w:r>
    </w:p>
    <w:p w14:paraId="642186AA" w14:textId="7F9707D3" w:rsidR="0009666C" w:rsidRDefault="005A1468" w:rsidP="00A900F1">
      <w:pPr>
        <w:widowControl/>
        <w:overflowPunct w:val="0"/>
        <w:autoSpaceDE w:val="0"/>
        <w:autoSpaceDN w:val="0"/>
        <w:adjustRightInd w:val="0"/>
        <w:snapToGrid w:val="0"/>
        <w:spacing w:after="120"/>
        <w:textAlignment w:val="baseline"/>
        <w:rPr>
          <w:rFonts w:cs="Times New Roman"/>
          <w:kern w:val="0"/>
          <w:sz w:val="22"/>
        </w:rPr>
      </w:pPr>
      <w:r w:rsidRPr="00A900F1">
        <w:rPr>
          <w:rFonts w:cs="Times New Roman"/>
          <w:kern w:val="0"/>
          <w:sz w:val="22"/>
        </w:rPr>
        <w:fldChar w:fldCharType="begin"/>
      </w:r>
      <w:r w:rsidRPr="00A900F1">
        <w:rPr>
          <w:rFonts w:cs="Times New Roman"/>
          <w:kern w:val="0"/>
          <w:sz w:val="22"/>
        </w:rPr>
        <w:instrText xml:space="preserve"> REF _Ref181802089 \h </w:instrText>
      </w:r>
      <w:r w:rsidR="001B547A" w:rsidRPr="00A900F1">
        <w:rPr>
          <w:rFonts w:cs="Times New Roman"/>
          <w:kern w:val="0"/>
          <w:sz w:val="22"/>
        </w:rPr>
        <w:instrText xml:space="preserve"> \* MERGEFORMAT </w:instrText>
      </w:r>
      <w:r w:rsidRPr="00A900F1">
        <w:rPr>
          <w:rFonts w:cs="Times New Roman"/>
          <w:kern w:val="0"/>
          <w:sz w:val="22"/>
        </w:rPr>
      </w:r>
      <w:r w:rsidRPr="00A900F1">
        <w:rPr>
          <w:rFonts w:cs="Times New Roman"/>
          <w:kern w:val="0"/>
          <w:sz w:val="22"/>
        </w:rPr>
        <w:fldChar w:fldCharType="separate"/>
      </w:r>
      <w:r w:rsidR="001806E2" w:rsidRPr="00A900F1">
        <w:rPr>
          <w:rFonts w:eastAsia="宋体" w:cs="Times New Roman"/>
          <w:kern w:val="0"/>
          <w:sz w:val="22"/>
        </w:rPr>
        <w:t xml:space="preserve">Fig. </w:t>
      </w:r>
      <w:r w:rsidR="001806E2">
        <w:rPr>
          <w:rFonts w:eastAsia="宋体" w:cs="Times New Roman"/>
          <w:noProof/>
          <w:kern w:val="0"/>
          <w:sz w:val="22"/>
        </w:rPr>
        <w:t>2</w:t>
      </w:r>
      <w:r w:rsidRPr="00A900F1">
        <w:rPr>
          <w:rFonts w:cs="Times New Roman"/>
          <w:kern w:val="0"/>
          <w:sz w:val="22"/>
        </w:rPr>
        <w:fldChar w:fldCharType="end"/>
      </w:r>
      <w:r w:rsidR="0009666C" w:rsidRPr="00A900F1">
        <w:rPr>
          <w:rFonts w:cs="Times New Roman"/>
          <w:kern w:val="0"/>
          <w:sz w:val="22"/>
        </w:rPr>
        <w:t xml:space="preserve"> illustrates the human monostatic RCS pattern with </w:t>
      </w:r>
      <w:r w:rsidR="002D7FA6">
        <w:rPr>
          <w:rFonts w:cs="Times New Roman"/>
          <w:kern w:val="0"/>
          <w:sz w:val="22"/>
        </w:rPr>
        <w:t>VV</w:t>
      </w:r>
      <w:r w:rsidR="0009666C" w:rsidRPr="00A900F1">
        <w:rPr>
          <w:rFonts w:cs="Times New Roman"/>
          <w:kern w:val="0"/>
          <w:sz w:val="22"/>
        </w:rPr>
        <w:t xml:space="preserve"> polarizations.</w:t>
      </w:r>
    </w:p>
    <w:p w14:paraId="23F7B1FA" w14:textId="7073780B" w:rsidR="00E03181" w:rsidRPr="00A900F1" w:rsidRDefault="00E03181" w:rsidP="00E03181">
      <w:pPr>
        <w:widowControl/>
        <w:overflowPunct w:val="0"/>
        <w:autoSpaceDE w:val="0"/>
        <w:autoSpaceDN w:val="0"/>
        <w:adjustRightInd w:val="0"/>
        <w:snapToGrid w:val="0"/>
        <w:spacing w:after="120"/>
        <w:jc w:val="center"/>
        <w:textAlignment w:val="baseline"/>
        <w:rPr>
          <w:rFonts w:cs="Times New Roman"/>
          <w:kern w:val="0"/>
          <w:sz w:val="22"/>
        </w:rPr>
      </w:pPr>
      <w:r w:rsidRPr="00A900F1">
        <w:rPr>
          <w:noProof/>
          <w:sz w:val="22"/>
        </w:rPr>
        <w:drawing>
          <wp:inline distT="0" distB="0" distL="0" distR="0" wp14:anchorId="18D12EFE" wp14:editId="2C047674">
            <wp:extent cx="2399999" cy="1800000"/>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9"/>
                    <a:stretch>
                      <a:fillRect/>
                    </a:stretch>
                  </pic:blipFill>
                  <pic:spPr bwMode="auto">
                    <a:xfrm>
                      <a:off x="0" y="0"/>
                      <a:ext cx="2399999" cy="1800000"/>
                    </a:xfrm>
                    <a:prstGeom prst="rect">
                      <a:avLst/>
                    </a:prstGeom>
                    <a:noFill/>
                    <a:ln w="12700">
                      <a:noFill/>
                    </a:ln>
                  </pic:spPr>
                </pic:pic>
              </a:graphicData>
            </a:graphic>
          </wp:inline>
        </w:drawing>
      </w:r>
    </w:p>
    <w:p w14:paraId="1B001E9A" w14:textId="1E043ED7" w:rsidR="0009666C" w:rsidRPr="00A900F1" w:rsidRDefault="0009666C" w:rsidP="00A900F1">
      <w:pPr>
        <w:adjustRightInd w:val="0"/>
        <w:snapToGrid w:val="0"/>
        <w:spacing w:after="120"/>
        <w:jc w:val="center"/>
        <w:rPr>
          <w:rFonts w:eastAsia="宋体" w:cs="Times New Roman"/>
          <w:kern w:val="0"/>
          <w:sz w:val="22"/>
        </w:rPr>
      </w:pPr>
      <w:bookmarkStart w:id="17" w:name="_Ref181802089"/>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1806E2">
        <w:rPr>
          <w:rFonts w:eastAsia="宋体" w:cs="Times New Roman"/>
          <w:noProof/>
          <w:kern w:val="0"/>
          <w:sz w:val="22"/>
        </w:rPr>
        <w:t>2</w:t>
      </w:r>
      <w:r w:rsidRPr="00A900F1">
        <w:rPr>
          <w:rFonts w:eastAsia="宋体" w:cs="Times New Roman"/>
          <w:kern w:val="0"/>
          <w:sz w:val="22"/>
        </w:rPr>
        <w:fldChar w:fldCharType="end"/>
      </w:r>
      <w:bookmarkEnd w:id="17"/>
      <w:r w:rsidRPr="00A900F1">
        <w:rPr>
          <w:rFonts w:eastAsia="宋体" w:cs="Times New Roman"/>
          <w:kern w:val="0"/>
          <w:sz w:val="22"/>
        </w:rPr>
        <w:t xml:space="preserve"> Human monostatic RCS</w:t>
      </w:r>
      <w:r w:rsidR="006042C1" w:rsidRPr="00A900F1">
        <w:rPr>
          <w:rFonts w:eastAsia="宋体" w:cs="Times New Roman"/>
          <w:kern w:val="0"/>
          <w:sz w:val="22"/>
        </w:rPr>
        <w:t xml:space="preserve"> pattern</w:t>
      </w:r>
      <w:r w:rsidRPr="00A900F1">
        <w:rPr>
          <w:rFonts w:eastAsia="宋体" w:cs="Times New Roman"/>
          <w:kern w:val="0"/>
          <w:sz w:val="22"/>
        </w:rPr>
        <w:t>.</w:t>
      </w:r>
    </w:p>
    <w:p w14:paraId="593E4DCF" w14:textId="0A46AE22" w:rsidR="00E03181" w:rsidRDefault="002D7FA6"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bookmarkStart w:id="18" w:name="_Hlk188449765"/>
      <w:r>
        <w:rPr>
          <w:rFonts w:eastAsia="Yu Mincho" w:cs="Times New Roman"/>
          <w:kern w:val="0"/>
          <w:sz w:val="22"/>
          <w:lang w:eastAsia="ja-JP"/>
        </w:rPr>
        <w:t>Based on the RCS raw data, t</w:t>
      </w:r>
      <w:r w:rsidR="00005842" w:rsidRPr="00A900F1">
        <w:rPr>
          <w:rFonts w:eastAsia="Yu Mincho" w:cs="Times New Roman"/>
          <w:kern w:val="0"/>
          <w:sz w:val="22"/>
          <w:lang w:eastAsia="ja-JP"/>
        </w:rPr>
        <w:t xml:space="preserve">he </w:t>
      </w:r>
      <w:r w:rsidR="00E03181">
        <w:rPr>
          <w:rFonts w:eastAsia="Yu Mincho" w:cs="Times New Roman"/>
          <w:kern w:val="0"/>
          <w:sz w:val="22"/>
          <w:lang w:eastAsia="ja-JP"/>
        </w:rPr>
        <w:t>mean</w:t>
      </w:r>
      <w:r w:rsidR="00005842" w:rsidRPr="00A900F1">
        <w:rPr>
          <w:rFonts w:eastAsia="Yu Mincho" w:cs="Times New Roman"/>
          <w:kern w:val="0"/>
          <w:sz w:val="22"/>
          <w:lang w:eastAsia="ja-JP"/>
        </w:rPr>
        <w:t xml:space="preserve"> of </w:t>
      </w:r>
      <w:r w:rsidR="007E722C" w:rsidRPr="00A900F1">
        <w:rPr>
          <w:rFonts w:eastAsia="Yu Mincho" w:cs="Times New Roman"/>
          <w:kern w:val="0"/>
          <w:sz w:val="22"/>
          <w:lang w:eastAsia="ja-JP"/>
        </w:rPr>
        <w:t xml:space="preserve">the </w:t>
      </w:r>
      <w:r w:rsidR="00005842" w:rsidRPr="00A900F1">
        <w:rPr>
          <w:rFonts w:eastAsia="Yu Mincho" w:cs="Times New Roman"/>
          <w:kern w:val="0"/>
          <w:sz w:val="22"/>
          <w:lang w:eastAsia="ja-JP"/>
        </w:rPr>
        <w:t>human monostatic RCS</w:t>
      </w:r>
      <w:r w:rsidR="00E03181">
        <w:rPr>
          <w:rFonts w:eastAsia="Yu Mincho" w:cs="Times New Roman"/>
          <w:kern w:val="0"/>
          <w:sz w:val="22"/>
          <w:lang w:eastAsia="ja-JP"/>
        </w:rPr>
        <w:t xml:space="preserve"> is calculated as </w:t>
      </w:r>
      <w:r w:rsidR="00E03181" w:rsidRPr="00A900F1">
        <w:rPr>
          <w:rFonts w:eastAsia="宋体"/>
          <w:sz w:val="22"/>
        </w:rPr>
        <w:t>3.65</w:t>
      </w:r>
      <w:r w:rsidR="00E03181">
        <w:rPr>
          <w:rFonts w:eastAsia="宋体"/>
          <w:sz w:val="22"/>
        </w:rPr>
        <w:t>dB</w:t>
      </w:r>
    </w:p>
    <w:p w14:paraId="0E686751" w14:textId="59B9D13D" w:rsidR="00E03181" w:rsidRDefault="00E03181" w:rsidP="00E03181">
      <w:pPr>
        <w:widowControl/>
        <w:overflowPunct w:val="0"/>
        <w:autoSpaceDE w:val="0"/>
        <w:autoSpaceDN w:val="0"/>
        <w:adjustRightInd w:val="0"/>
        <w:snapToGrid w:val="0"/>
        <w:spacing w:after="120"/>
        <w:textAlignment w:val="baseline"/>
        <w:rPr>
          <w:rFonts w:eastAsia="宋体" w:cs="Times New Roman"/>
          <w:b/>
          <w:bCs/>
          <w:i/>
          <w:iCs/>
          <w:sz w:val="22"/>
        </w:rPr>
      </w:pPr>
      <w:bookmarkStart w:id="19" w:name="_Ref197625393"/>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1806E2">
        <w:rPr>
          <w:rFonts w:eastAsia="宋体" w:cs="Times New Roman"/>
          <w:b/>
          <w:bCs/>
          <w:i/>
          <w:iCs/>
          <w:noProof/>
          <w:sz w:val="22"/>
        </w:rPr>
        <w:t>9</w:t>
      </w:r>
      <w:r w:rsidRPr="001664B2">
        <w:rPr>
          <w:rFonts w:eastAsia="宋体" w:cs="Times New Roman"/>
          <w:b/>
          <w:bCs/>
          <w:i/>
          <w:iCs/>
          <w:sz w:val="22"/>
        </w:rPr>
        <w:fldChar w:fldCharType="end"/>
      </w:r>
      <w:r w:rsidRPr="001664B2">
        <w:rPr>
          <w:rFonts w:eastAsia="宋体" w:cs="Times New Roman"/>
          <w:b/>
          <w:bCs/>
          <w:i/>
          <w:iCs/>
          <w:sz w:val="22"/>
        </w:rPr>
        <w:t>: For</w:t>
      </w:r>
      <w:r>
        <w:rPr>
          <w:rFonts w:eastAsia="宋体" w:cs="Times New Roman"/>
          <w:b/>
          <w:bCs/>
          <w:i/>
          <w:iCs/>
          <w:sz w:val="22"/>
        </w:rPr>
        <w:t xml:space="preserve"> human</w:t>
      </w:r>
      <w:r w:rsidRPr="001664B2">
        <w:rPr>
          <w:rFonts w:eastAsia="宋体" w:cs="Times New Roman"/>
          <w:b/>
          <w:bCs/>
          <w:i/>
          <w:iCs/>
          <w:sz w:val="22"/>
        </w:rPr>
        <w:t xml:space="preserve"> </w:t>
      </w:r>
      <w:r w:rsidR="002D7FA6">
        <w:rPr>
          <w:rFonts w:eastAsia="宋体" w:cs="Times New Roman" w:hint="eastAsia"/>
          <w:b/>
          <w:bCs/>
          <w:i/>
          <w:iCs/>
          <w:sz w:val="22"/>
        </w:rPr>
        <w:t>monostatic</w:t>
      </w:r>
      <w:r w:rsidR="002D7FA6">
        <w:rPr>
          <w:rFonts w:eastAsia="宋体" w:cs="Times New Roman"/>
          <w:b/>
          <w:bCs/>
          <w:i/>
          <w:iCs/>
          <w:sz w:val="22"/>
        </w:rPr>
        <w:t xml:space="preserve"> and </w:t>
      </w:r>
      <w:r w:rsidR="002D7FA6">
        <w:rPr>
          <w:rFonts w:eastAsia="宋体" w:cs="Times New Roman" w:hint="eastAsia"/>
          <w:b/>
          <w:bCs/>
          <w:i/>
          <w:iCs/>
          <w:sz w:val="22"/>
        </w:rPr>
        <w:t>bistatic</w:t>
      </w:r>
      <w:r w:rsidR="002D7FA6">
        <w:rPr>
          <w:rFonts w:eastAsia="宋体" w:cs="Times New Roman"/>
          <w:b/>
          <w:bCs/>
          <w:i/>
          <w:iCs/>
          <w:sz w:val="22"/>
        </w:rPr>
        <w:t xml:space="preserve"> </w:t>
      </w:r>
      <w:r w:rsidRPr="001664B2">
        <w:rPr>
          <w:rFonts w:eastAsia="宋体" w:cs="Times New Roman"/>
          <w:b/>
          <w:bCs/>
          <w:i/>
          <w:iCs/>
          <w:sz w:val="22"/>
        </w:rPr>
        <w:t>RCS,</w:t>
      </w:r>
      <w:r>
        <w:rPr>
          <w:rFonts w:eastAsia="宋体" w:cs="Times New Roman"/>
          <w:b/>
          <w:bCs/>
          <w:i/>
          <w:iCs/>
          <w:sz w:val="22"/>
        </w:rPr>
        <w:t xml:space="preserve"> the RCS </w:t>
      </w:r>
      <w:r>
        <w:rPr>
          <w:rFonts w:eastAsia="宋体" w:cs="Times New Roman" w:hint="eastAsia"/>
          <w:b/>
          <w:bCs/>
          <w:i/>
          <w:iCs/>
          <w:sz w:val="22"/>
        </w:rPr>
        <w:t>component</w:t>
      </w:r>
      <w:r w:rsidR="002D7FA6">
        <w:rPr>
          <w:rFonts w:eastAsia="宋体" w:cs="Times New Roman"/>
          <w:b/>
          <w:bCs/>
          <w:i/>
          <w:iCs/>
          <w:sz w:val="22"/>
        </w:rPr>
        <w:t xml:space="preserve"> A</w:t>
      </w:r>
      <w:r>
        <w:rPr>
          <w:rFonts w:eastAsia="宋体" w:cs="Times New Roman"/>
          <w:b/>
          <w:bCs/>
          <w:i/>
          <w:iCs/>
          <w:sz w:val="22"/>
        </w:rPr>
        <w:t xml:space="preserve"> </w:t>
      </w:r>
      <w:r>
        <w:rPr>
          <w:rFonts w:eastAsia="宋体" w:cs="Times New Roman" w:hint="eastAsia"/>
          <w:b/>
          <w:bCs/>
          <w:i/>
          <w:iCs/>
          <w:sz w:val="22"/>
        </w:rPr>
        <w:t>is</w:t>
      </w:r>
      <w:r>
        <w:rPr>
          <w:rFonts w:eastAsia="宋体" w:cs="Times New Roman"/>
          <w:b/>
          <w:bCs/>
          <w:i/>
          <w:iCs/>
          <w:sz w:val="22"/>
        </w:rPr>
        <w:t xml:space="preserve"> </w:t>
      </w:r>
      <w:r>
        <w:rPr>
          <w:rFonts w:eastAsia="宋体" w:cs="Times New Roman" w:hint="eastAsia"/>
          <w:b/>
          <w:bCs/>
          <w:i/>
          <w:iCs/>
          <w:sz w:val="22"/>
        </w:rPr>
        <w:t>defined</w:t>
      </w:r>
      <w:r>
        <w:rPr>
          <w:rFonts w:eastAsia="宋体" w:cs="Times New Roman"/>
          <w:b/>
          <w:bCs/>
          <w:i/>
          <w:iCs/>
          <w:sz w:val="22"/>
        </w:rPr>
        <w:t xml:space="preserve"> </w:t>
      </w:r>
      <w:r>
        <w:rPr>
          <w:rFonts w:eastAsia="宋体" w:cs="Times New Roman" w:hint="eastAsia"/>
          <w:b/>
          <w:bCs/>
          <w:i/>
          <w:iCs/>
          <w:sz w:val="22"/>
        </w:rPr>
        <w:t>as</w:t>
      </w:r>
      <w:r>
        <w:rPr>
          <w:rFonts w:eastAsia="宋体" w:cs="Times New Roman"/>
          <w:b/>
          <w:bCs/>
          <w:i/>
          <w:iCs/>
          <w:sz w:val="22"/>
        </w:rPr>
        <w:t xml:space="preserve"> </w:t>
      </w:r>
      <w:r w:rsidR="002D7FA6" w:rsidRPr="002D7FA6">
        <w:rPr>
          <w:rFonts w:eastAsia="宋体" w:cs="Times New Roman"/>
          <w:b/>
          <w:bCs/>
          <w:i/>
          <w:iCs/>
          <w:sz w:val="22"/>
        </w:rPr>
        <w:t>3.65</w:t>
      </w:r>
      <w:r w:rsidRPr="006468D2">
        <w:rPr>
          <w:rFonts w:eastAsia="宋体" w:cs="Times New Roman"/>
          <w:b/>
          <w:bCs/>
          <w:i/>
          <w:iCs/>
          <w:sz w:val="22"/>
        </w:rPr>
        <w:t>dB</w:t>
      </w:r>
      <w:r>
        <w:rPr>
          <w:rFonts w:eastAsia="宋体" w:cs="Times New Roman"/>
          <w:b/>
          <w:bCs/>
          <w:i/>
          <w:iCs/>
          <w:sz w:val="22"/>
        </w:rPr>
        <w:t>.</w:t>
      </w:r>
      <w:bookmarkEnd w:id="19"/>
    </w:p>
    <w:bookmarkEnd w:id="18"/>
    <w:p w14:paraId="16F27C12" w14:textId="06D3DB2D" w:rsidR="00F4624E" w:rsidRPr="00836FD7" w:rsidRDefault="00F4624E" w:rsidP="00F4624E">
      <w:pPr>
        <w:pStyle w:val="2"/>
        <w:numPr>
          <w:ilvl w:val="1"/>
          <w:numId w:val="4"/>
        </w:numPr>
        <w:adjustRightInd w:val="0"/>
        <w:snapToGrid w:val="0"/>
        <w:spacing w:before="240" w:after="120" w:line="240" w:lineRule="auto"/>
        <w:ind w:left="0" w:firstLine="0"/>
        <w:rPr>
          <w:rFonts w:ascii="Arial" w:eastAsia="宋体" w:hAnsi="Arial" w:cs="Arial"/>
          <w:sz w:val="26"/>
          <w:szCs w:val="26"/>
        </w:rPr>
      </w:pPr>
      <w:r>
        <w:rPr>
          <w:rFonts w:ascii="Arial" w:eastAsia="宋体" w:hAnsi="Arial" w:cs="Arial"/>
          <w:sz w:val="26"/>
          <w:szCs w:val="26"/>
        </w:rPr>
        <w:t>Large UAV</w:t>
      </w:r>
      <w:r w:rsidRPr="00836FD7">
        <w:rPr>
          <w:rFonts w:ascii="Arial" w:eastAsia="宋体" w:hAnsi="Arial" w:cs="Arial"/>
          <w:sz w:val="26"/>
          <w:szCs w:val="26"/>
        </w:rPr>
        <w:t xml:space="preserve"> RCS modelling</w:t>
      </w:r>
    </w:p>
    <w:p w14:paraId="77553E45" w14:textId="61F7FC79" w:rsidR="00CA5753" w:rsidRPr="001664B2" w:rsidRDefault="00CA5753" w:rsidP="00CA5753">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t xml:space="preserve">We have conducted a measurement campaign on large UAV RCS for monostatic sensing. The measurement is carried out in a microwave anechoic chamber with dimensions of 60m×30m×30m. The type of UAV is the DJI M350. The carrier frequency is 28 GHz and the bandwidth is 3 GHz. The distance between sensing Tx/Rx and sensing target is fixed to </w:t>
      </w:r>
      <w:r w:rsidRPr="001664B2">
        <w:rPr>
          <w:rFonts w:eastAsia="宋体" w:cs="Times New Roman"/>
          <w:sz w:val="22"/>
        </w:rPr>
        <w:t xml:space="preserve">6 m. </w:t>
      </w:r>
      <w:r w:rsidRPr="001664B2">
        <w:rPr>
          <w:rFonts w:eastAsia="宋体" w:cs="Times New Roman"/>
          <w:kern w:val="0"/>
          <w:sz w:val="22"/>
        </w:rPr>
        <w:t>The size of large UAV is 0.81m×0.67m×0.43m.</w:t>
      </w:r>
      <w:r w:rsidRPr="001664B2">
        <w:rPr>
          <w:rFonts w:eastAsia="宋体" w:cs="Times New Roman"/>
          <w:sz w:val="22"/>
        </w:rPr>
        <w:t xml:space="preserve"> VV polarization is considered to measure the RCS.</w:t>
      </w:r>
      <w:r w:rsidRPr="001664B2">
        <w:rPr>
          <w:rFonts w:eastAsia="宋体" w:cs="Times New Roman"/>
          <w:kern w:val="0"/>
          <w:sz w:val="22"/>
        </w:rPr>
        <w:t xml:space="preserve"> The UAV is located in the LCS as shown in </w:t>
      </w:r>
      <w:r w:rsidRPr="001664B2">
        <w:rPr>
          <w:rFonts w:eastAsia="宋体" w:cs="Times New Roman"/>
          <w:kern w:val="0"/>
          <w:sz w:val="22"/>
        </w:rPr>
        <w:fldChar w:fldCharType="begin"/>
      </w:r>
      <w:r w:rsidRPr="001664B2">
        <w:rPr>
          <w:rFonts w:eastAsia="宋体" w:cs="Times New Roman"/>
          <w:kern w:val="0"/>
          <w:sz w:val="22"/>
        </w:rPr>
        <w:instrText xml:space="preserve"> REF _Ref193798791 \h  \* MERGEFORMAT </w:instrText>
      </w:r>
      <w:r w:rsidRPr="001664B2">
        <w:rPr>
          <w:rFonts w:eastAsia="宋体" w:cs="Times New Roman"/>
          <w:kern w:val="0"/>
          <w:sz w:val="22"/>
        </w:rPr>
      </w:r>
      <w:r w:rsidRPr="001664B2">
        <w:rPr>
          <w:rFonts w:eastAsia="宋体" w:cs="Times New Roman"/>
          <w:kern w:val="0"/>
          <w:sz w:val="22"/>
        </w:rPr>
        <w:fldChar w:fldCharType="separate"/>
      </w:r>
      <w:r w:rsidR="001806E2" w:rsidRPr="001664B2">
        <w:rPr>
          <w:rFonts w:eastAsia="宋体" w:cs="Times New Roman"/>
          <w:kern w:val="0"/>
          <w:sz w:val="22"/>
        </w:rPr>
        <w:t xml:space="preserve">Fig. </w:t>
      </w:r>
      <w:r w:rsidR="001806E2">
        <w:rPr>
          <w:rFonts w:eastAsia="宋体" w:cs="Times New Roman"/>
          <w:noProof/>
          <w:kern w:val="0"/>
          <w:sz w:val="22"/>
        </w:rPr>
        <w:t>3</w:t>
      </w:r>
      <w:r w:rsidRPr="001664B2">
        <w:rPr>
          <w:rFonts w:eastAsia="宋体" w:cs="Times New Roman"/>
          <w:kern w:val="0"/>
          <w:sz w:val="22"/>
        </w:rPr>
        <w:fldChar w:fldCharType="end"/>
      </w:r>
      <w:r w:rsidRPr="001664B2">
        <w:rPr>
          <w:rFonts w:eastAsia="宋体" w:cs="Times New Roman"/>
          <w:kern w:val="0"/>
          <w:sz w:val="22"/>
        </w:rPr>
        <w:t>. The target is placed on an automatic turntable, and it is rotated for 360° and 180° with 5° step in horizontal and vertical dimension, respectively.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A5753" w:rsidRPr="001664B2" w14:paraId="0E50A187" w14:textId="77777777" w:rsidTr="000A6D8F">
        <w:tc>
          <w:tcPr>
            <w:tcW w:w="4530" w:type="dxa"/>
            <w:vAlign w:val="center"/>
          </w:tcPr>
          <w:p w14:paraId="1C42DB66" w14:textId="77777777" w:rsidR="00CA5753" w:rsidRPr="001664B2" w:rsidRDefault="00CA5753" w:rsidP="000A6D8F">
            <w:pPr>
              <w:widowControl/>
              <w:overflowPunct w:val="0"/>
              <w:snapToGrid w:val="0"/>
              <w:jc w:val="center"/>
              <w:textAlignment w:val="baseline"/>
              <w:rPr>
                <w:rFonts w:eastAsia="宋体"/>
                <w:sz w:val="22"/>
                <w:szCs w:val="22"/>
              </w:rPr>
            </w:pPr>
            <w:r w:rsidRPr="001664B2">
              <w:rPr>
                <w:rFonts w:eastAsia="宋体"/>
                <w:b/>
                <w:bCs/>
                <w:noProof/>
                <w:sz w:val="22"/>
              </w:rPr>
              <w:drawing>
                <wp:inline distT="0" distB="0" distL="0" distR="0" wp14:anchorId="5AF12795" wp14:editId="708868ED">
                  <wp:extent cx="1809289" cy="1503485"/>
                  <wp:effectExtent l="0" t="0" r="635" b="0"/>
                  <wp:docPr id="461503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0314" name="图片 4615031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21046" cy="1513255"/>
                          </a:xfrm>
                          <a:prstGeom prst="rect">
                            <a:avLst/>
                          </a:prstGeom>
                        </pic:spPr>
                      </pic:pic>
                    </a:graphicData>
                  </a:graphic>
                </wp:inline>
              </w:drawing>
            </w:r>
          </w:p>
        </w:tc>
        <w:tc>
          <w:tcPr>
            <w:tcW w:w="4530" w:type="dxa"/>
            <w:vAlign w:val="center"/>
          </w:tcPr>
          <w:p w14:paraId="4BE7951F" w14:textId="77777777" w:rsidR="00CA5753" w:rsidRPr="001664B2" w:rsidRDefault="00CA5753" w:rsidP="000A6D8F">
            <w:pPr>
              <w:widowControl/>
              <w:overflowPunct w:val="0"/>
              <w:snapToGrid w:val="0"/>
              <w:jc w:val="center"/>
              <w:textAlignment w:val="baseline"/>
              <w:rPr>
                <w:rFonts w:eastAsia="宋体"/>
                <w:sz w:val="22"/>
                <w:szCs w:val="22"/>
              </w:rPr>
            </w:pPr>
            <w:r w:rsidRPr="001664B2">
              <w:rPr>
                <w:rFonts w:eastAsia="宋体"/>
                <w:noProof/>
                <w:sz w:val="22"/>
              </w:rPr>
              <mc:AlternateContent>
                <mc:Choice Requires="wpg">
                  <w:drawing>
                    <wp:inline distT="0" distB="0" distL="0" distR="0" wp14:anchorId="3C2E3838" wp14:editId="542F9A61">
                      <wp:extent cx="1920240" cy="1440180"/>
                      <wp:effectExtent l="3810" t="0" r="0" b="3810"/>
                      <wp:docPr id="2020091427" name="组合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29426" cy="22069"/>
                              </a:xfrm>
                            </wpg:grpSpPr>
                            <pic:pic xmlns:pic="http://schemas.openxmlformats.org/drawingml/2006/picture">
                              <pic:nvPicPr>
                                <pic:cNvPr id="893307695" name="图片 522892058"/>
                                <pic:cNvPicPr preferRelativeResize="0">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26" cy="22069"/>
                                </a:xfrm>
                                <a:prstGeom prst="rect">
                                  <a:avLst/>
                                </a:prstGeom>
                                <a:noFill/>
                                <a:extLst>
                                  <a:ext uri="{909E8E84-426E-40DD-AFC4-6F175D3DCCD1}">
                                    <a14:hiddenFill xmlns:a14="http://schemas.microsoft.com/office/drawing/2010/main">
                                      <a:solidFill>
                                        <a:srgbClr val="FFFFFF"/>
                                      </a:solidFill>
                                    </a14:hiddenFill>
                                  </a:ext>
                                </a:extLst>
                              </pic:spPr>
                            </pic:pic>
                            <wps:wsp>
                              <wps:cNvPr id="1876936818" name="矩形 1715671469"/>
                              <wps:cNvSpPr>
                                <a:spLocks noChangeArrowheads="1"/>
                              </wps:cNvSpPr>
                              <wps:spPr bwMode="auto">
                                <a:xfrm>
                                  <a:off x="11367" y="3201"/>
                                  <a:ext cx="7520" cy="7097"/>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18465974" name="文本框 9"/>
                              <wps:cNvSpPr txBox="1">
                                <a:spLocks noChangeArrowheads="1"/>
                              </wps:cNvSpPr>
                              <wps:spPr bwMode="auto">
                                <a:xfrm>
                                  <a:off x="18887" y="4197"/>
                                  <a:ext cx="10115"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56783" w14:textId="77777777" w:rsidR="00CA5753" w:rsidRPr="00531069" w:rsidRDefault="00CA5753" w:rsidP="00CA5753">
                                    <w:pPr>
                                      <w:rPr>
                                        <w:b/>
                                        <w:bCs/>
                                        <w:color w:val="FFFF00"/>
                                        <w:kern w:val="24"/>
                                        <w:sz w:val="28"/>
                                        <w:szCs w:val="28"/>
                                      </w:rPr>
                                    </w:pPr>
                                    <w:r w:rsidRPr="00531069">
                                      <w:rPr>
                                        <w:b/>
                                        <w:bCs/>
                                        <w:color w:val="FFFF00"/>
                                        <w:kern w:val="24"/>
                                        <w:sz w:val="28"/>
                                        <w:szCs w:val="28"/>
                                      </w:rPr>
                                      <w:t>UAV</w:t>
                                    </w:r>
                                  </w:p>
                                </w:txbxContent>
                              </wps:txbx>
                              <wps:bodyPr rot="0" vert="horz" wrap="square" lIns="91440" tIns="45720" rIns="91440" bIns="45720" anchor="t" anchorCtr="0" upright="1">
                                <a:noAutofit/>
                              </wps:bodyPr>
                            </wps:wsp>
                          </wpg:wgp>
                        </a:graphicData>
                      </a:graphic>
                    </wp:inline>
                  </w:drawing>
                </mc:Choice>
                <mc:Fallback>
                  <w:pict>
                    <v:group w14:anchorId="3C2E3838" id="组合 10" o:spid="_x0000_s1026" style="width:151.2pt;height:113.4pt;mso-position-horizontal-relative:char;mso-position-vertical-relative:line" coordsize="29426,22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">
                      <o:lock v:ext="edit" aspectratio="t"/>
                      <v:shape id="图片 522892058" o:spid="_x0000_s1027" type="#_x0000_t75" style="position:absolute;width:29426;height:22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">
                        <v:imagedata r:id="rId16" o:title=""/>
                      </v:shape>
                      <v:rect id="矩形 1715671469" o:spid="_x0000_s1028" style="position:absolute;left:11367;top:3201;width:7520;height:7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" filled="f" strokecolor="yellow" strokeweight="3pt"/>
                      <v:shapetype id="_x0000_t202" coordsize="21600,21600" o:spt="202" path="m,l,21600r21600,l21600,xe">
                        <v:stroke joinstyle="miter"/>
                        <v:path gradientshapeok="t" o:connecttype="rect"/>
                      </v:shapetype>
                      <v:shape id="文本框 9" o:spid="_x0000_s1029" type="#_x0000_t202" style="position:absolute;left:18887;top:4197;width:10115;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" filled="f" stroked="f">
                        <v:textbox>
                          <w:txbxContent>
                            <w:p w14:paraId="25056783" w14:textId="77777777" w:rsidR="00CA5753" w:rsidRPr="00531069" w:rsidRDefault="00CA5753" w:rsidP="00CA5753">
                              <w:pPr>
                                <w:rPr>
                                  <w:b/>
                                  <w:bCs/>
                                  <w:color w:val="FFFF00"/>
                                  <w:kern w:val="24"/>
                                  <w:sz w:val="28"/>
                                  <w:szCs w:val="28"/>
                                </w:rPr>
                              </w:pPr>
                              <w:r w:rsidRPr="00531069">
                                <w:rPr>
                                  <w:b/>
                                  <w:bCs/>
                                  <w:color w:val="FFFF00"/>
                                  <w:kern w:val="24"/>
                                  <w:sz w:val="28"/>
                                  <w:szCs w:val="28"/>
                                </w:rPr>
                                <w:t>UAV</w:t>
                              </w:r>
                            </w:p>
                          </w:txbxContent>
                        </v:textbox>
                      </v:shape>
                      <w10:anchorlock/>
                    </v:group>
                  </w:pict>
                </mc:Fallback>
              </mc:AlternateContent>
            </w:r>
          </w:p>
        </w:tc>
      </w:tr>
      <w:tr w:rsidR="00CA5753" w:rsidRPr="001664B2" w14:paraId="06EC9FF7" w14:textId="77777777" w:rsidTr="000A6D8F">
        <w:tc>
          <w:tcPr>
            <w:tcW w:w="4530" w:type="dxa"/>
            <w:vAlign w:val="center"/>
          </w:tcPr>
          <w:p w14:paraId="465174A9" w14:textId="77777777" w:rsidR="00CA5753" w:rsidRPr="001664B2" w:rsidRDefault="00CA5753" w:rsidP="000A6D8F">
            <w:pPr>
              <w:widowControl/>
              <w:overflowPunct w:val="0"/>
              <w:snapToGrid w:val="0"/>
              <w:jc w:val="center"/>
              <w:textAlignment w:val="baseline"/>
              <w:rPr>
                <w:rFonts w:eastAsia="宋体"/>
                <w:sz w:val="22"/>
                <w:szCs w:val="22"/>
              </w:rPr>
            </w:pPr>
            <w:r w:rsidRPr="001664B2">
              <w:rPr>
                <w:rFonts w:eastAsia="宋体"/>
                <w:sz w:val="22"/>
                <w:szCs w:val="22"/>
              </w:rPr>
              <w:t>(a) Local coordinate system</w:t>
            </w:r>
          </w:p>
        </w:tc>
        <w:tc>
          <w:tcPr>
            <w:tcW w:w="4530" w:type="dxa"/>
            <w:vAlign w:val="center"/>
          </w:tcPr>
          <w:p w14:paraId="3DF54F36" w14:textId="77777777" w:rsidR="00CA5753" w:rsidRPr="001664B2" w:rsidRDefault="00CA5753" w:rsidP="000A6D8F">
            <w:pPr>
              <w:widowControl/>
              <w:overflowPunct w:val="0"/>
              <w:snapToGrid w:val="0"/>
              <w:jc w:val="center"/>
              <w:textAlignment w:val="baseline"/>
              <w:rPr>
                <w:rFonts w:eastAsia="宋体"/>
                <w:sz w:val="22"/>
                <w:szCs w:val="22"/>
              </w:rPr>
            </w:pPr>
            <w:r w:rsidRPr="001664B2">
              <w:rPr>
                <w:rFonts w:eastAsia="宋体"/>
                <w:sz w:val="22"/>
                <w:szCs w:val="22"/>
              </w:rPr>
              <w:t>(b) Measurement scenarios</w:t>
            </w:r>
          </w:p>
        </w:tc>
      </w:tr>
    </w:tbl>
    <w:p w14:paraId="3EC175F0" w14:textId="3D03F4B4" w:rsidR="00CA5753" w:rsidRPr="001664B2" w:rsidRDefault="00CA5753" w:rsidP="00CA5753">
      <w:pPr>
        <w:adjustRightInd w:val="0"/>
        <w:snapToGrid w:val="0"/>
        <w:spacing w:after="120"/>
        <w:jc w:val="center"/>
        <w:rPr>
          <w:rFonts w:eastAsia="宋体" w:cs="Times New Roman"/>
          <w:kern w:val="0"/>
          <w:sz w:val="22"/>
        </w:rPr>
      </w:pPr>
      <w:bookmarkStart w:id="20" w:name="_Ref193798791"/>
      <w:r w:rsidRPr="001664B2">
        <w:rPr>
          <w:rFonts w:eastAsia="宋体" w:cs="Times New Roman"/>
          <w:kern w:val="0"/>
          <w:sz w:val="22"/>
        </w:rPr>
        <w:lastRenderedPageBreak/>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1806E2">
        <w:rPr>
          <w:rFonts w:eastAsia="宋体" w:cs="Times New Roman"/>
          <w:noProof/>
          <w:kern w:val="0"/>
          <w:sz w:val="22"/>
        </w:rPr>
        <w:t>3</w:t>
      </w:r>
      <w:r w:rsidRPr="001664B2">
        <w:rPr>
          <w:rFonts w:eastAsia="宋体" w:cs="Times New Roman"/>
          <w:kern w:val="0"/>
          <w:sz w:val="22"/>
        </w:rPr>
        <w:fldChar w:fldCharType="end"/>
      </w:r>
      <w:bookmarkEnd w:id="20"/>
      <w:r w:rsidRPr="001664B2">
        <w:rPr>
          <w:rFonts w:eastAsia="宋体" w:cs="Times New Roman"/>
          <w:kern w:val="0"/>
          <w:sz w:val="22"/>
        </w:rPr>
        <w:t xml:space="preserve"> Local coordinate system and measurement scenarios of large UAV.</w:t>
      </w:r>
    </w:p>
    <w:p w14:paraId="1BD40DB9" w14:textId="0B01CB35" w:rsidR="00CA5753" w:rsidRPr="001664B2" w:rsidRDefault="00CA5753" w:rsidP="00CA5753">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eastAsia="宋体" w:cs="Times New Roman"/>
          <w:kern w:val="0"/>
          <w:sz w:val="22"/>
        </w:rPr>
        <w:fldChar w:fldCharType="begin"/>
      </w:r>
      <w:r w:rsidRPr="001664B2">
        <w:rPr>
          <w:rFonts w:eastAsia="宋体" w:cs="Times New Roman"/>
          <w:kern w:val="0"/>
          <w:sz w:val="22"/>
        </w:rPr>
        <w:instrText xml:space="preserve"> REF _Ref181802089 \h  \* MERGEFORMAT </w:instrText>
      </w:r>
      <w:r w:rsidRPr="001664B2">
        <w:rPr>
          <w:rFonts w:eastAsia="宋体" w:cs="Times New Roman"/>
          <w:kern w:val="0"/>
          <w:sz w:val="22"/>
        </w:rPr>
      </w:r>
      <w:r w:rsidRPr="001664B2">
        <w:rPr>
          <w:rFonts w:eastAsia="宋体" w:cs="Times New Roman"/>
          <w:kern w:val="0"/>
          <w:sz w:val="22"/>
        </w:rPr>
        <w:fldChar w:fldCharType="separate"/>
      </w:r>
      <w:r w:rsidR="001806E2" w:rsidRPr="00A900F1">
        <w:rPr>
          <w:rFonts w:eastAsia="宋体" w:cs="Times New Roman"/>
          <w:kern w:val="0"/>
          <w:sz w:val="22"/>
        </w:rPr>
        <w:t xml:space="preserve">Fig. </w:t>
      </w:r>
      <w:r w:rsidR="001806E2">
        <w:rPr>
          <w:rFonts w:eastAsia="宋体" w:cs="Times New Roman"/>
          <w:kern w:val="0"/>
          <w:sz w:val="22"/>
        </w:rPr>
        <w:t>2</w:t>
      </w:r>
      <w:r w:rsidRPr="001664B2">
        <w:rPr>
          <w:rFonts w:eastAsia="宋体" w:cs="Times New Roman"/>
          <w:kern w:val="0"/>
          <w:sz w:val="22"/>
        </w:rPr>
        <w:fldChar w:fldCharType="end"/>
      </w:r>
      <w:r w:rsidRPr="001664B2">
        <w:rPr>
          <w:rFonts w:eastAsia="宋体" w:cs="Times New Roman"/>
          <w:kern w:val="0"/>
          <w:sz w:val="22"/>
        </w:rPr>
        <w:t xml:space="preserve"> illustrates the large UAV monostatic RCS pattern with VV polarization in horizontal dimension as chosen for the example.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A5753" w:rsidRPr="001664B2" w14:paraId="727A1E67" w14:textId="77777777" w:rsidTr="000A6D8F">
        <w:tc>
          <w:tcPr>
            <w:tcW w:w="4530" w:type="dxa"/>
            <w:vAlign w:val="center"/>
          </w:tcPr>
          <w:p w14:paraId="311F2B14" w14:textId="77777777" w:rsidR="00CA5753" w:rsidRPr="001664B2" w:rsidRDefault="00CA5753" w:rsidP="000A6D8F">
            <w:pPr>
              <w:widowControl/>
              <w:overflowPunct w:val="0"/>
              <w:snapToGrid w:val="0"/>
              <w:jc w:val="center"/>
              <w:textAlignment w:val="baseline"/>
              <w:rPr>
                <w:rFonts w:eastAsia="Yu Mincho"/>
                <w:sz w:val="22"/>
                <w:szCs w:val="22"/>
                <w:lang w:eastAsia="ja-JP"/>
              </w:rPr>
            </w:pPr>
            <w:r w:rsidRPr="001664B2">
              <w:rPr>
                <w:noProof/>
                <w:sz w:val="22"/>
              </w:rPr>
              <w:drawing>
                <wp:inline distT="0" distB="0" distL="0" distR="0" wp14:anchorId="41425381" wp14:editId="288A54A8">
                  <wp:extent cx="2395194" cy="1800000"/>
                  <wp:effectExtent l="0" t="0" r="5715" b="0"/>
                  <wp:docPr id="3136299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29952" name="图片 31362995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95194" cy="1800000"/>
                          </a:xfrm>
                          <a:prstGeom prst="rect">
                            <a:avLst/>
                          </a:prstGeom>
                        </pic:spPr>
                      </pic:pic>
                    </a:graphicData>
                  </a:graphic>
                </wp:inline>
              </w:drawing>
            </w:r>
          </w:p>
        </w:tc>
        <w:tc>
          <w:tcPr>
            <w:tcW w:w="4530" w:type="dxa"/>
            <w:vAlign w:val="center"/>
          </w:tcPr>
          <w:p w14:paraId="13C472F0" w14:textId="77777777" w:rsidR="00CA5753" w:rsidRPr="001664B2" w:rsidRDefault="00CA5753" w:rsidP="000A6D8F">
            <w:pPr>
              <w:widowControl/>
              <w:overflowPunct w:val="0"/>
              <w:snapToGrid w:val="0"/>
              <w:jc w:val="center"/>
              <w:textAlignment w:val="baseline"/>
              <w:rPr>
                <w:rFonts w:eastAsia="Yu Mincho"/>
                <w:sz w:val="22"/>
                <w:szCs w:val="22"/>
                <w:lang w:eastAsia="ja-JP"/>
              </w:rPr>
            </w:pPr>
            <w:r w:rsidRPr="001664B2">
              <w:rPr>
                <w:noProof/>
                <w:sz w:val="22"/>
              </w:rPr>
              <w:drawing>
                <wp:inline distT="0" distB="0" distL="0" distR="0" wp14:anchorId="5DDE6DDF" wp14:editId="3929F0BC">
                  <wp:extent cx="2274925" cy="1800000"/>
                  <wp:effectExtent l="0" t="0" r="0" b="0"/>
                  <wp:docPr id="20413481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348126" name=""/>
                          <pic:cNvPicPr/>
                        </pic:nvPicPr>
                        <pic:blipFill>
                          <a:blip r:embed="rId18"/>
                          <a:stretch>
                            <a:fillRect/>
                          </a:stretch>
                        </pic:blipFill>
                        <pic:spPr>
                          <a:xfrm>
                            <a:off x="0" y="0"/>
                            <a:ext cx="2274925" cy="1800000"/>
                          </a:xfrm>
                          <a:prstGeom prst="rect">
                            <a:avLst/>
                          </a:prstGeom>
                        </pic:spPr>
                      </pic:pic>
                    </a:graphicData>
                  </a:graphic>
                </wp:inline>
              </w:drawing>
            </w:r>
          </w:p>
        </w:tc>
      </w:tr>
      <w:tr w:rsidR="00CA5753" w:rsidRPr="001664B2" w14:paraId="1F932D48" w14:textId="77777777" w:rsidTr="000A6D8F">
        <w:tc>
          <w:tcPr>
            <w:tcW w:w="4530" w:type="dxa"/>
            <w:vAlign w:val="center"/>
          </w:tcPr>
          <w:p w14:paraId="51ED3E9E" w14:textId="77777777" w:rsidR="00CA5753" w:rsidRPr="001664B2" w:rsidRDefault="00CA5753" w:rsidP="000A6D8F">
            <w:pPr>
              <w:widowControl/>
              <w:overflowPunct w:val="0"/>
              <w:snapToGrid w:val="0"/>
              <w:jc w:val="center"/>
              <w:textAlignment w:val="baseline"/>
              <w:rPr>
                <w:noProof/>
                <w:sz w:val="22"/>
                <w:szCs w:val="22"/>
              </w:rPr>
            </w:pPr>
            <w:r w:rsidRPr="001664B2">
              <w:rPr>
                <w:sz w:val="22"/>
                <w:szCs w:val="22"/>
              </w:rPr>
              <w:t>(a) Polar coordinate</w:t>
            </w:r>
          </w:p>
        </w:tc>
        <w:tc>
          <w:tcPr>
            <w:tcW w:w="4530" w:type="dxa"/>
            <w:vAlign w:val="center"/>
          </w:tcPr>
          <w:p w14:paraId="15880E24" w14:textId="77777777" w:rsidR="00CA5753" w:rsidRPr="001664B2" w:rsidRDefault="00CA5753" w:rsidP="000A6D8F">
            <w:pPr>
              <w:widowControl/>
              <w:overflowPunct w:val="0"/>
              <w:snapToGrid w:val="0"/>
              <w:jc w:val="center"/>
              <w:textAlignment w:val="baseline"/>
              <w:rPr>
                <w:rFonts w:eastAsia="Yu Mincho"/>
                <w:sz w:val="22"/>
                <w:szCs w:val="22"/>
                <w:lang w:eastAsia="ja-JP"/>
              </w:rPr>
            </w:pPr>
            <w:r w:rsidRPr="001664B2">
              <w:rPr>
                <w:sz w:val="22"/>
                <w:szCs w:val="22"/>
              </w:rPr>
              <w:t>(b) Cartesian coordinate</w:t>
            </w:r>
          </w:p>
        </w:tc>
      </w:tr>
    </w:tbl>
    <w:p w14:paraId="6C3CF174" w14:textId="2F494715" w:rsidR="00CA5753" w:rsidRPr="001664B2" w:rsidRDefault="00CA5753" w:rsidP="00CA5753">
      <w:pPr>
        <w:adjustRightInd w:val="0"/>
        <w:snapToGrid w:val="0"/>
        <w:spacing w:after="120"/>
        <w:jc w:val="center"/>
        <w:rPr>
          <w:rFonts w:eastAsia="宋体" w:cs="Times New Roman"/>
          <w:kern w:val="0"/>
          <w:sz w:val="22"/>
        </w:rPr>
      </w:pPr>
      <w:r w:rsidRPr="001664B2">
        <w:rPr>
          <w:rFonts w:eastAsia="宋体" w:cs="Times New Roman"/>
          <w:kern w:val="0"/>
          <w:sz w:val="22"/>
        </w:rPr>
        <w:t xml:space="preserve">Fig. </w:t>
      </w:r>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1806E2">
        <w:rPr>
          <w:rFonts w:eastAsia="宋体" w:cs="Times New Roman"/>
          <w:noProof/>
          <w:kern w:val="0"/>
          <w:sz w:val="22"/>
        </w:rPr>
        <w:t>4</w:t>
      </w:r>
      <w:r w:rsidRPr="001664B2">
        <w:rPr>
          <w:rFonts w:eastAsia="宋体" w:cs="Times New Roman"/>
          <w:kern w:val="0"/>
          <w:sz w:val="22"/>
        </w:rPr>
        <w:fldChar w:fldCharType="end"/>
      </w:r>
      <w:r w:rsidRPr="001664B2">
        <w:rPr>
          <w:rFonts w:eastAsia="宋体" w:cs="Times New Roman"/>
          <w:kern w:val="0"/>
          <w:sz w:val="22"/>
        </w:rPr>
        <w:t xml:space="preserve"> Large UAV monostatic RCS pattern.</w:t>
      </w:r>
    </w:p>
    <w:p w14:paraId="174A256F" w14:textId="1A816291" w:rsidR="00CA5753" w:rsidRPr="006468D2" w:rsidRDefault="00CA5753" w:rsidP="00A9367C">
      <w:pPr>
        <w:widowControl/>
        <w:overflowPunct w:val="0"/>
        <w:autoSpaceDE w:val="0"/>
        <w:autoSpaceDN w:val="0"/>
        <w:adjustRightInd w:val="0"/>
        <w:snapToGrid w:val="0"/>
        <w:spacing w:after="120"/>
        <w:textAlignment w:val="baseline"/>
        <w:rPr>
          <w:rFonts w:eastAsia="宋体" w:cs="Times New Roman"/>
          <w:sz w:val="22"/>
        </w:rPr>
      </w:pPr>
      <w:r w:rsidRPr="001664B2">
        <w:rPr>
          <w:rFonts w:cs="Times New Roman"/>
          <w:kern w:val="0"/>
          <w:sz w:val="22"/>
        </w:rPr>
        <w:t xml:space="preserve">The </w:t>
      </w:r>
      <w:r w:rsidR="006468D2">
        <w:rPr>
          <w:rFonts w:cs="Times New Roman"/>
          <w:kern w:val="0"/>
          <w:sz w:val="22"/>
        </w:rPr>
        <w:t xml:space="preserve">directional RCS pattern </w:t>
      </w:r>
      <w:r w:rsidRPr="001664B2">
        <w:rPr>
          <w:rFonts w:cs="Times New Roman"/>
          <w:kern w:val="0"/>
          <w:sz w:val="22"/>
        </w:rPr>
        <w:t xml:space="preserve">A*B1 can be calculated based on the smoothed RCS of large UAV RCS. </w:t>
      </w:r>
      <w:r w:rsidRPr="001664B2">
        <w:rPr>
          <w:rFonts w:eastAsia="宋体" w:cs="Times New Roman"/>
          <w:kern w:val="0"/>
          <w:sz w:val="22"/>
        </w:rPr>
        <w:t xml:space="preserve">Then, B2 is calculated by subtracting A*B1 from original RCS, and the mean and the standard deviation of B2 become 0.31dB and 2.62dB, respectively. Since the mean of B2 in linear scale is equal to 1, the mean of B2 in dB scale is computed as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μ</m:t>
            </m:r>
          </m:e>
          <m:sub>
            <m:sSub>
              <m:sSubPr>
                <m:ctrlPr>
                  <w:rPr>
                    <w:rFonts w:ascii="Cambria Math" w:eastAsia="宋体" w:hAnsi="Cambria Math" w:cs="Times New Roman"/>
                    <w:i/>
                    <w:kern w:val="0"/>
                    <w:sz w:val="22"/>
                  </w:rPr>
                </m:ctrlPr>
              </m:sSubPr>
              <m:e>
                <m:r>
                  <w:rPr>
                    <w:rFonts w:ascii="Cambria Math" w:eastAsia="宋体" w:hAnsi="Cambria Math" w:cs="Times New Roman"/>
                    <w:kern w:val="0"/>
                    <w:sz w:val="22"/>
                  </w:rPr>
                  <m:t>B</m:t>
                </m:r>
              </m:e>
              <m:sub>
                <m:r>
                  <w:rPr>
                    <w:rFonts w:ascii="Cambria Math" w:eastAsia="宋体" w:hAnsi="Cambria Math" w:cs="Times New Roman"/>
                    <w:kern w:val="0"/>
                    <w:sz w:val="22"/>
                  </w:rPr>
                  <m:t>2</m:t>
                </m:r>
              </m:sub>
            </m:sSub>
          </m:sub>
        </m:sSub>
        <m:r>
          <w:rPr>
            <w:rFonts w:ascii="Cambria Math" w:eastAsia="宋体" w:hAnsi="Cambria Math" w:cs="Times New Roman"/>
            <w:kern w:val="0"/>
            <w:sz w:val="22"/>
          </w:rPr>
          <m:t>=</m:t>
        </m:r>
        <m:f>
          <m:fPr>
            <m:ctrlPr>
              <w:rPr>
                <w:rFonts w:ascii="Cambria Math" w:eastAsia="宋体" w:hAnsi="Cambria Math" w:cs="Times New Roman"/>
                <w:kern w:val="0"/>
                <w:sz w:val="22"/>
              </w:rPr>
            </m:ctrlPr>
          </m:fPr>
          <m:num>
            <m:r>
              <w:rPr>
                <w:rFonts w:ascii="Cambria Math" w:eastAsia="宋体" w:hAnsi="Cambria Math" w:cs="Times New Roman"/>
                <w:kern w:val="0"/>
                <w:sz w:val="22"/>
              </w:rPr>
              <m:t>-ln</m:t>
            </m:r>
            <m:d>
              <m:dPr>
                <m:ctrlPr>
                  <w:rPr>
                    <w:rFonts w:ascii="Cambria Math" w:eastAsia="宋体" w:hAnsi="Cambria Math" w:cs="Times New Roman"/>
                    <w:kern w:val="0"/>
                    <w:sz w:val="22"/>
                  </w:rPr>
                </m:ctrlPr>
              </m:dPr>
              <m:e>
                <m:r>
                  <w:rPr>
                    <w:rFonts w:ascii="Cambria Math" w:eastAsia="宋体" w:hAnsi="Cambria Math" w:cs="Times New Roman"/>
                    <w:kern w:val="0"/>
                    <w:sz w:val="22"/>
                  </w:rPr>
                  <m:t>10</m:t>
                </m:r>
              </m:e>
            </m:d>
          </m:num>
          <m:den>
            <m:r>
              <w:rPr>
                <w:rFonts w:ascii="Cambria Math" w:eastAsia="宋体" w:hAnsi="Cambria Math" w:cs="Times New Roman"/>
                <w:kern w:val="0"/>
                <w:sz w:val="22"/>
              </w:rPr>
              <m:t>20</m:t>
            </m:r>
          </m:den>
        </m:f>
        <m:sSubSup>
          <m:sSubSupPr>
            <m:ctrlPr>
              <w:rPr>
                <w:rFonts w:ascii="Cambria Math" w:eastAsia="宋体" w:hAnsi="Cambria Math" w:cs="Times New Roman"/>
                <w:kern w:val="0"/>
                <w:sz w:val="22"/>
              </w:rPr>
            </m:ctrlPr>
          </m:sSubSupPr>
          <m:e>
            <m:r>
              <w:rPr>
                <w:rFonts w:ascii="Cambria Math" w:eastAsia="宋体" w:hAnsi="Cambria Math" w:cs="Times New Roman"/>
                <w:kern w:val="0"/>
                <w:sz w:val="22"/>
              </w:rPr>
              <m:t>σ</m:t>
            </m:r>
          </m:e>
          <m:sub>
            <m:r>
              <w:rPr>
                <w:rFonts w:ascii="Cambria Math" w:eastAsia="宋体" w:hAnsi="Cambria Math" w:cs="Times New Roman"/>
                <w:kern w:val="0"/>
                <w:sz w:val="22"/>
              </w:rPr>
              <m:t>B2</m:t>
            </m:r>
          </m:sub>
          <m:sup>
            <m:r>
              <w:rPr>
                <w:rFonts w:ascii="Cambria Math" w:eastAsia="宋体" w:hAnsi="Cambria Math" w:cs="Times New Roman"/>
                <w:kern w:val="0"/>
                <w:sz w:val="22"/>
              </w:rPr>
              <m:t>2</m:t>
            </m:r>
          </m:sup>
        </m:sSubSup>
        <m:r>
          <w:rPr>
            <w:rFonts w:ascii="Cambria Math" w:eastAsia="宋体" w:hAnsi="Cambria Math" w:cs="Times New Roman"/>
            <w:kern w:val="0"/>
            <w:sz w:val="22"/>
          </w:rPr>
          <m:t>=-0.79dB</m:t>
        </m:r>
      </m:oMath>
      <w:r w:rsidRPr="001664B2">
        <w:rPr>
          <w:rFonts w:eastAsia="宋体" w:cs="Times New Roman"/>
          <w:kern w:val="0"/>
          <w:sz w:val="22"/>
        </w:rPr>
        <w:t xml:space="preserve">. The value </w:t>
      </w:r>
      <m:oMath>
        <m:r>
          <m:rPr>
            <m:sty m:val="p"/>
          </m:rPr>
          <w:rPr>
            <w:rFonts w:ascii="Cambria Math" w:eastAsia="宋体" w:hAnsi="Cambria Math" w:cs="Times New Roman"/>
            <w:kern w:val="0"/>
            <w:sz w:val="22"/>
          </w:rPr>
          <m:t>0.31</m:t>
        </m:r>
        <m:r>
          <w:rPr>
            <w:rFonts w:ascii="Cambria Math" w:eastAsia="宋体" w:hAnsi="Cambria Math" w:cs="Times New Roman"/>
            <w:kern w:val="0"/>
            <w:sz w:val="22"/>
          </w:rPr>
          <m:t>dB</m:t>
        </m:r>
        <m:r>
          <m:rPr>
            <m:sty m:val="p"/>
          </m:rPr>
          <w:rPr>
            <w:rFonts w:ascii="Cambria Math" w:eastAsia="宋体" w:hAnsi="Cambria Math" w:cs="Times New Roman"/>
            <w:sz w:val="22"/>
          </w:rPr>
          <m:t>-</m:t>
        </m:r>
        <m:d>
          <m:dPr>
            <m:ctrlPr>
              <w:rPr>
                <w:rFonts w:ascii="Cambria Math" w:eastAsia="宋体" w:hAnsi="Cambria Math" w:cs="Times New Roman"/>
                <w:sz w:val="22"/>
              </w:rPr>
            </m:ctrlPr>
          </m:dPr>
          <m:e>
            <m:r>
              <w:rPr>
                <w:rFonts w:ascii="Cambria Math" w:eastAsia="宋体" w:hAnsi="Cambria Math" w:cs="Times New Roman"/>
                <w:kern w:val="0"/>
                <w:sz w:val="22"/>
              </w:rPr>
              <m:t>-0.79dB</m:t>
            </m:r>
          </m:e>
        </m:d>
        <m:r>
          <w:rPr>
            <w:rFonts w:ascii="Cambria Math" w:eastAsia="宋体" w:hAnsi="Cambria Math" w:cs="Times New Roman"/>
            <w:sz w:val="22"/>
          </w:rPr>
          <m:t>=1.1dB</m:t>
        </m:r>
      </m:oMath>
      <w:r w:rsidRPr="001664B2">
        <w:rPr>
          <w:rFonts w:eastAsia="宋体" w:cs="Times New Roman"/>
          <w:sz w:val="22"/>
        </w:rPr>
        <w:t xml:space="preserve"> is moved to A*B1 which results into a directional pattern, i.e., the modified A*B1.</w:t>
      </w:r>
      <w:r w:rsidR="006468D2">
        <w:rPr>
          <w:rFonts w:eastAsia="宋体" w:cs="Times New Roman"/>
          <w:sz w:val="22"/>
        </w:rPr>
        <w:t xml:space="preserve"> </w:t>
      </w:r>
      <w:r w:rsidRPr="001664B2">
        <w:rPr>
          <w:rFonts w:cs="Times New Roman"/>
          <w:kern w:val="0"/>
          <w:sz w:val="22"/>
        </w:rPr>
        <w:t xml:space="preserve">Based on measurement and calculation, the detailed parameters of A*B1 for large UAV monostatic RCS are summarized in </w:t>
      </w:r>
      <w:r w:rsidRPr="001664B2">
        <w:rPr>
          <w:rFonts w:cs="Times New Roman"/>
          <w:kern w:val="0"/>
          <w:sz w:val="22"/>
        </w:rPr>
        <w:fldChar w:fldCharType="begin"/>
      </w:r>
      <w:r w:rsidRPr="001664B2">
        <w:rPr>
          <w:rFonts w:cs="Times New Roman"/>
          <w:kern w:val="0"/>
          <w:sz w:val="22"/>
        </w:rPr>
        <w:instrText xml:space="preserve"> REF _Ref193736005 \h  \* MERGEFORMAT </w:instrText>
      </w:r>
      <w:r w:rsidRPr="001664B2">
        <w:rPr>
          <w:rFonts w:cs="Times New Roman"/>
          <w:kern w:val="0"/>
          <w:sz w:val="22"/>
        </w:rPr>
      </w:r>
      <w:r w:rsidRPr="001664B2">
        <w:rPr>
          <w:rFonts w:cs="Times New Roman"/>
          <w:kern w:val="0"/>
          <w:sz w:val="22"/>
        </w:rPr>
        <w:fldChar w:fldCharType="separate"/>
      </w:r>
      <w:r w:rsidR="001806E2" w:rsidRPr="001664B2">
        <w:rPr>
          <w:rFonts w:cs="Times New Roman"/>
          <w:kern w:val="0"/>
          <w:sz w:val="22"/>
        </w:rPr>
        <w:t xml:space="preserve">Table </w:t>
      </w:r>
      <w:r w:rsidR="001806E2">
        <w:rPr>
          <w:rFonts w:cs="Times New Roman"/>
          <w:noProof/>
          <w:kern w:val="0"/>
          <w:sz w:val="22"/>
        </w:rPr>
        <w:t>1</w:t>
      </w:r>
      <w:r w:rsidRPr="001664B2">
        <w:rPr>
          <w:rFonts w:cs="Times New Roman"/>
          <w:kern w:val="0"/>
          <w:sz w:val="22"/>
        </w:rPr>
        <w:fldChar w:fldCharType="end"/>
      </w:r>
      <w:r w:rsidRPr="001664B2">
        <w:rPr>
          <w:rFonts w:cs="Times New Roman"/>
          <w:kern w:val="0"/>
          <w:sz w:val="22"/>
        </w:rPr>
        <w:t>.</w:t>
      </w:r>
    </w:p>
    <w:p w14:paraId="128AC4EE" w14:textId="1A75215E" w:rsidR="00CA5753" w:rsidRPr="001664B2" w:rsidRDefault="00CA5753" w:rsidP="00CA5753">
      <w:pPr>
        <w:adjustRightInd w:val="0"/>
        <w:snapToGrid w:val="0"/>
        <w:spacing w:before="120"/>
        <w:jc w:val="center"/>
        <w:rPr>
          <w:rFonts w:cs="Times New Roman"/>
          <w:kern w:val="0"/>
          <w:sz w:val="22"/>
        </w:rPr>
      </w:pPr>
      <w:bookmarkStart w:id="21" w:name="_Ref193736005"/>
      <w:bookmarkStart w:id="22" w:name="_Hlk194071536"/>
      <w:r w:rsidRPr="001664B2">
        <w:rPr>
          <w:rFonts w:cs="Times New Roman"/>
          <w:kern w:val="0"/>
          <w:sz w:val="22"/>
        </w:rPr>
        <w:t xml:space="preserve">Table </w:t>
      </w:r>
      <w:r w:rsidRPr="001664B2">
        <w:rPr>
          <w:rFonts w:cs="Times New Roman"/>
          <w:kern w:val="0"/>
          <w:sz w:val="22"/>
        </w:rPr>
        <w:fldChar w:fldCharType="begin"/>
      </w:r>
      <w:r w:rsidRPr="001664B2">
        <w:rPr>
          <w:rFonts w:cs="Times New Roman"/>
          <w:kern w:val="0"/>
          <w:sz w:val="22"/>
        </w:rPr>
        <w:instrText xml:space="preserve"> SEQ Table \* ARABIC </w:instrText>
      </w:r>
      <w:r w:rsidRPr="001664B2">
        <w:rPr>
          <w:rFonts w:cs="Times New Roman"/>
          <w:kern w:val="0"/>
          <w:sz w:val="22"/>
        </w:rPr>
        <w:fldChar w:fldCharType="separate"/>
      </w:r>
      <w:r w:rsidR="001806E2">
        <w:rPr>
          <w:rFonts w:cs="Times New Roman"/>
          <w:noProof/>
          <w:kern w:val="0"/>
          <w:sz w:val="22"/>
        </w:rPr>
        <w:t>1</w:t>
      </w:r>
      <w:r w:rsidRPr="001664B2">
        <w:rPr>
          <w:rFonts w:cs="Times New Roman"/>
          <w:kern w:val="0"/>
          <w:sz w:val="22"/>
        </w:rPr>
        <w:fldChar w:fldCharType="end"/>
      </w:r>
      <w:bookmarkEnd w:id="21"/>
      <w:r w:rsidRPr="001664B2">
        <w:rPr>
          <w:rFonts w:cs="Times New Roman"/>
          <w:kern w:val="0"/>
          <w:sz w:val="22"/>
        </w:rPr>
        <w:t xml:space="preserve"> Parameters of A*B1 for large UAV monostatic RCS.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55"/>
        <w:gridCol w:w="985"/>
        <w:gridCol w:w="871"/>
        <w:gridCol w:w="954"/>
        <w:gridCol w:w="871"/>
        <w:gridCol w:w="776"/>
        <w:gridCol w:w="775"/>
        <w:gridCol w:w="1448"/>
        <w:gridCol w:w="1415"/>
      </w:tblGrid>
      <w:tr w:rsidR="00CA5753" w:rsidRPr="001664B2" w14:paraId="79989221" w14:textId="77777777" w:rsidTr="006468D2">
        <w:trPr>
          <w:trHeight w:val="511"/>
          <w:jc w:val="center"/>
        </w:trPr>
        <w:tc>
          <w:tcPr>
            <w:tcW w:w="528" w:type="pct"/>
            <w:shd w:val="clear" w:color="auto" w:fill="BFBFBF" w:themeFill="background1" w:themeFillShade="BF"/>
            <w:vAlign w:val="center"/>
          </w:tcPr>
          <w:p w14:paraId="70B19B60" w14:textId="77777777" w:rsidR="00CA5753" w:rsidRPr="001664B2" w:rsidRDefault="00CA5753" w:rsidP="000A6D8F">
            <w:pPr>
              <w:widowControl/>
              <w:overflowPunct w:val="0"/>
              <w:snapToGrid w:val="0"/>
              <w:spacing w:after="0"/>
              <w:jc w:val="center"/>
              <w:textAlignment w:val="baseline"/>
              <w:rPr>
                <w:b/>
                <w:bCs/>
                <w:sz w:val="22"/>
                <w:szCs w:val="22"/>
              </w:rPr>
            </w:pPr>
            <w:bookmarkStart w:id="23" w:name="_Hlk193803128"/>
            <w:bookmarkEnd w:id="22"/>
            <w:r w:rsidRPr="001664B2">
              <w:rPr>
                <w:b/>
                <w:bCs/>
                <w:sz w:val="22"/>
                <w:szCs w:val="22"/>
              </w:rPr>
              <w:t>Region</w:t>
            </w:r>
          </w:p>
        </w:tc>
        <w:tc>
          <w:tcPr>
            <w:tcW w:w="544" w:type="pct"/>
            <w:shd w:val="clear" w:color="auto" w:fill="BFBFBF" w:themeFill="background1" w:themeFillShade="BF"/>
            <w:vAlign w:val="center"/>
          </w:tcPr>
          <w:p w14:paraId="68A2A590" w14:textId="77777777" w:rsidR="00CA5753" w:rsidRPr="001664B2" w:rsidRDefault="006811E6" w:rsidP="000A6D8F">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center</m:t>
                    </m:r>
                  </m:sub>
                </m:sSub>
              </m:oMath>
            </m:oMathPara>
          </w:p>
        </w:tc>
        <w:tc>
          <w:tcPr>
            <w:tcW w:w="481" w:type="pct"/>
            <w:shd w:val="clear" w:color="auto" w:fill="BFBFBF" w:themeFill="background1" w:themeFillShade="BF"/>
            <w:vAlign w:val="center"/>
          </w:tcPr>
          <w:p w14:paraId="42B67089" w14:textId="77777777" w:rsidR="00CA5753" w:rsidRPr="001664B2" w:rsidRDefault="006811E6" w:rsidP="000A6D8F">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527" w:type="pct"/>
            <w:shd w:val="clear" w:color="auto" w:fill="BFBFBF" w:themeFill="background1" w:themeFillShade="BF"/>
            <w:vAlign w:val="center"/>
          </w:tcPr>
          <w:p w14:paraId="6C080ED5" w14:textId="77777777" w:rsidR="00CA5753" w:rsidRPr="001664B2" w:rsidRDefault="006811E6" w:rsidP="000A6D8F">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center</m:t>
                    </m:r>
                  </m:sub>
                </m:sSub>
              </m:oMath>
            </m:oMathPara>
          </w:p>
        </w:tc>
        <w:tc>
          <w:tcPr>
            <w:tcW w:w="481" w:type="pct"/>
            <w:shd w:val="clear" w:color="auto" w:fill="BFBFBF" w:themeFill="background1" w:themeFillShade="BF"/>
            <w:vAlign w:val="center"/>
          </w:tcPr>
          <w:p w14:paraId="0C2E0422" w14:textId="77777777" w:rsidR="00CA5753" w:rsidRPr="001664B2" w:rsidRDefault="006811E6" w:rsidP="000A6D8F">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429" w:type="pct"/>
            <w:shd w:val="clear" w:color="auto" w:fill="BFBFBF" w:themeFill="background1" w:themeFillShade="BF"/>
            <w:vAlign w:val="center"/>
          </w:tcPr>
          <w:p w14:paraId="5C613E7A" w14:textId="77777777" w:rsidR="00CA5753" w:rsidRPr="001664B2" w:rsidRDefault="006811E6" w:rsidP="000A6D8F">
            <w:pPr>
              <w:widowControl/>
              <w:overflowPunct w:val="0"/>
              <w:snapToGrid w:val="0"/>
              <w:spacing w:after="0"/>
              <w:jc w:val="center"/>
              <w:textAlignment w:val="baseline"/>
              <w:rPr>
                <w:b/>
                <w:bCs/>
                <w:sz w:val="22"/>
                <w:szCs w:val="22"/>
              </w:rPr>
            </w:pPr>
            <m:oMathPara>
              <m:oMath>
                <m:sSub>
                  <m:sSubPr>
                    <m:ctrlPr>
                      <w:rPr>
                        <w:rFonts w:ascii="Cambria Math" w:eastAsia="宋体" w:hAnsi="Cambria Math"/>
                        <w:b/>
                        <w:bCs/>
                        <w:i/>
                        <w:sz w:val="22"/>
                        <w:szCs w:val="22"/>
                      </w:rPr>
                    </m:ctrlPr>
                  </m:sSubPr>
                  <m:e>
                    <m:r>
                      <m:rPr>
                        <m:sty m:val="bi"/>
                      </m:rPr>
                      <w:rPr>
                        <w:rFonts w:ascii="Cambria Math" w:eastAsia="宋体" w:hAnsi="Cambria Math"/>
                        <w:sz w:val="22"/>
                        <w:szCs w:val="22"/>
                      </w:rPr>
                      <m:t>G</m:t>
                    </m:r>
                  </m:e>
                  <m:sub>
                    <m:r>
                      <m:rPr>
                        <m:sty m:val="bi"/>
                      </m:rPr>
                      <w:rPr>
                        <w:rFonts w:ascii="Cambria Math" w:eastAsia="宋体" w:hAnsi="Cambria Math"/>
                        <w:sz w:val="22"/>
                        <w:szCs w:val="22"/>
                      </w:rPr>
                      <m:t>max</m:t>
                    </m:r>
                  </m:sub>
                </m:sSub>
              </m:oMath>
            </m:oMathPara>
          </w:p>
        </w:tc>
        <w:tc>
          <w:tcPr>
            <w:tcW w:w="428" w:type="pct"/>
            <w:shd w:val="clear" w:color="auto" w:fill="BFBFBF" w:themeFill="background1" w:themeFillShade="BF"/>
            <w:vAlign w:val="center"/>
          </w:tcPr>
          <w:p w14:paraId="19A6BC05" w14:textId="77777777" w:rsidR="00CA5753" w:rsidRPr="001664B2" w:rsidRDefault="006811E6" w:rsidP="000A6D8F">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oMath>
            </m:oMathPara>
          </w:p>
        </w:tc>
        <w:tc>
          <w:tcPr>
            <w:tcW w:w="800" w:type="pct"/>
            <w:shd w:val="clear" w:color="auto" w:fill="BFBFBF" w:themeFill="background1" w:themeFillShade="BF"/>
            <w:vAlign w:val="center"/>
          </w:tcPr>
          <w:p w14:paraId="2C87BC4C" w14:textId="77777777" w:rsidR="00CA5753" w:rsidRPr="001664B2" w:rsidRDefault="00CA5753" w:rsidP="000A6D8F">
            <w:pPr>
              <w:widowControl/>
              <w:overflowPunct w:val="0"/>
              <w:snapToGrid w:val="0"/>
              <w:spacing w:after="0"/>
              <w:jc w:val="center"/>
              <w:textAlignment w:val="baseline"/>
              <w:rPr>
                <w:b/>
                <w:bCs/>
                <w:sz w:val="22"/>
                <w:szCs w:val="22"/>
              </w:rPr>
            </w:pPr>
            <w:r w:rsidRPr="001664B2">
              <w:rPr>
                <w:b/>
                <w:bCs/>
                <w:sz w:val="22"/>
                <w:szCs w:val="22"/>
              </w:rPr>
              <w:t>Range of</w:t>
            </w:r>
            <w:r w:rsidRPr="001664B2">
              <w:rPr>
                <w:b/>
                <w:bCs/>
                <w:i/>
                <w:sz w:val="22"/>
                <w:szCs w:val="22"/>
              </w:rPr>
              <w:t xml:space="preserve"> </w:t>
            </w:r>
            <m:oMath>
              <m:r>
                <m:rPr>
                  <m:sty m:val="bi"/>
                </m:rPr>
                <w:rPr>
                  <w:rFonts w:ascii="Cambria Math" w:hAnsi="Cambria Math"/>
                  <w:sz w:val="22"/>
                  <w:szCs w:val="22"/>
                </w:rPr>
                <m:t>φ</m:t>
              </m:r>
            </m:oMath>
          </w:p>
        </w:tc>
        <w:tc>
          <w:tcPr>
            <w:tcW w:w="782" w:type="pct"/>
            <w:shd w:val="clear" w:color="auto" w:fill="BFBFBF" w:themeFill="background1" w:themeFillShade="BF"/>
            <w:vAlign w:val="center"/>
          </w:tcPr>
          <w:p w14:paraId="6E4F7717" w14:textId="77777777" w:rsidR="00CA5753" w:rsidRPr="001664B2" w:rsidRDefault="00CA5753" w:rsidP="000A6D8F">
            <w:pPr>
              <w:widowControl/>
              <w:overflowPunct w:val="0"/>
              <w:snapToGrid w:val="0"/>
              <w:spacing w:after="0"/>
              <w:jc w:val="center"/>
              <w:textAlignment w:val="baseline"/>
              <w:rPr>
                <w:b/>
                <w:bCs/>
                <w:sz w:val="22"/>
                <w:szCs w:val="22"/>
              </w:rPr>
            </w:pPr>
            <w:r w:rsidRPr="001664B2">
              <w:rPr>
                <w:b/>
                <w:bCs/>
                <w:sz w:val="22"/>
                <w:szCs w:val="22"/>
              </w:rPr>
              <w:t xml:space="preserve">Range of </w:t>
            </w:r>
            <m:oMath>
              <m:r>
                <m:rPr>
                  <m:sty m:val="bi"/>
                </m:rPr>
                <w:rPr>
                  <w:rFonts w:ascii="Cambria Math" w:hAnsi="Cambria Math"/>
                  <w:sz w:val="22"/>
                  <w:szCs w:val="22"/>
                </w:rPr>
                <m:t>θ</m:t>
              </m:r>
            </m:oMath>
          </w:p>
        </w:tc>
      </w:tr>
      <w:tr w:rsidR="00CA5753" w:rsidRPr="001664B2" w14:paraId="6AC8566F" w14:textId="77777777" w:rsidTr="006468D2">
        <w:trPr>
          <w:trHeight w:val="101"/>
          <w:jc w:val="center"/>
        </w:trPr>
        <w:tc>
          <w:tcPr>
            <w:tcW w:w="528" w:type="pct"/>
            <w:vAlign w:val="center"/>
          </w:tcPr>
          <w:p w14:paraId="6D2B0807"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Front</w:t>
            </w:r>
          </w:p>
        </w:tc>
        <w:tc>
          <w:tcPr>
            <w:tcW w:w="544" w:type="pct"/>
            <w:vAlign w:val="center"/>
          </w:tcPr>
          <w:p w14:paraId="26DFE11E" w14:textId="77777777" w:rsidR="00CA5753" w:rsidRPr="001664B2" w:rsidRDefault="00CA5753" w:rsidP="000A6D8F">
            <w:pPr>
              <w:widowControl/>
              <w:overflowPunct w:val="0"/>
              <w:snapToGrid w:val="0"/>
              <w:spacing w:after="0"/>
              <w:jc w:val="center"/>
              <w:textAlignment w:val="baseline"/>
              <w:rPr>
                <w:sz w:val="22"/>
                <w:szCs w:val="22"/>
              </w:rPr>
            </w:pPr>
            <w:r w:rsidRPr="001664B2">
              <w:rPr>
                <w:bCs/>
                <w:sz w:val="22"/>
                <w:szCs w:val="22"/>
              </w:rPr>
              <w:t>0</w:t>
            </w:r>
            <w:r w:rsidRPr="001664B2">
              <w:rPr>
                <w:kern w:val="3"/>
                <w:sz w:val="22"/>
                <w:szCs w:val="22"/>
                <w:lang w:bidi="hi-IN"/>
              </w:rPr>
              <w:t>°</w:t>
            </w:r>
          </w:p>
        </w:tc>
        <w:tc>
          <w:tcPr>
            <w:tcW w:w="481" w:type="pct"/>
            <w:vAlign w:val="center"/>
          </w:tcPr>
          <w:p w14:paraId="75CBF704"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14.37</w:t>
            </w:r>
            <w:r w:rsidRPr="001664B2">
              <w:rPr>
                <w:kern w:val="3"/>
                <w:sz w:val="22"/>
                <w:szCs w:val="22"/>
                <w:lang w:bidi="hi-IN"/>
              </w:rPr>
              <w:t>°</w:t>
            </w:r>
          </w:p>
        </w:tc>
        <w:tc>
          <w:tcPr>
            <w:tcW w:w="527" w:type="pct"/>
          </w:tcPr>
          <w:p w14:paraId="2CD03A5B" w14:textId="77777777" w:rsidR="00CA5753" w:rsidRPr="001664B2" w:rsidRDefault="00CA5753" w:rsidP="000A6D8F">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4B5B9019"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14.37</w:t>
            </w:r>
            <w:r w:rsidRPr="001664B2">
              <w:rPr>
                <w:kern w:val="3"/>
                <w:sz w:val="22"/>
                <w:szCs w:val="22"/>
                <w:lang w:bidi="hi-IN"/>
              </w:rPr>
              <w:t>°</w:t>
            </w:r>
          </w:p>
        </w:tc>
        <w:tc>
          <w:tcPr>
            <w:tcW w:w="429" w:type="pct"/>
            <w:vAlign w:val="center"/>
          </w:tcPr>
          <w:p w14:paraId="12B3DD29" w14:textId="77777777" w:rsidR="00CA5753" w:rsidRPr="001664B2" w:rsidRDefault="00CA5753" w:rsidP="000A6D8F">
            <w:pPr>
              <w:widowControl/>
              <w:overflowPunct w:val="0"/>
              <w:snapToGrid w:val="0"/>
              <w:spacing w:after="0"/>
              <w:jc w:val="center"/>
              <w:textAlignment w:val="baseline"/>
              <w:rPr>
                <w:sz w:val="22"/>
                <w:szCs w:val="22"/>
              </w:rPr>
            </w:pPr>
            <w:r w:rsidRPr="001664B2">
              <w:rPr>
                <w:color w:val="000000" w:themeColor="text1"/>
                <w:sz w:val="22"/>
                <w:szCs w:val="22"/>
              </w:rPr>
              <w:t>2.22</w:t>
            </w:r>
          </w:p>
        </w:tc>
        <w:tc>
          <w:tcPr>
            <w:tcW w:w="428" w:type="pct"/>
            <w:vAlign w:val="center"/>
          </w:tcPr>
          <w:p w14:paraId="19382BB7"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2.41</w:t>
            </w:r>
          </w:p>
        </w:tc>
        <w:tc>
          <w:tcPr>
            <w:tcW w:w="800" w:type="pct"/>
            <w:vAlign w:val="center"/>
          </w:tcPr>
          <w:p w14:paraId="1AF1B957"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[-45°,45°]</w:t>
            </w:r>
          </w:p>
        </w:tc>
        <w:tc>
          <w:tcPr>
            <w:tcW w:w="782" w:type="pct"/>
            <w:vAlign w:val="center"/>
          </w:tcPr>
          <w:p w14:paraId="465FF860"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[45°,135°]</w:t>
            </w:r>
          </w:p>
        </w:tc>
      </w:tr>
      <w:tr w:rsidR="00CA5753" w:rsidRPr="001664B2" w14:paraId="0CD9A3D6" w14:textId="77777777" w:rsidTr="006468D2">
        <w:trPr>
          <w:trHeight w:val="32"/>
          <w:jc w:val="center"/>
        </w:trPr>
        <w:tc>
          <w:tcPr>
            <w:tcW w:w="528" w:type="pct"/>
            <w:vAlign w:val="center"/>
          </w:tcPr>
          <w:p w14:paraId="22A8DF2E"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Left</w:t>
            </w:r>
          </w:p>
        </w:tc>
        <w:tc>
          <w:tcPr>
            <w:tcW w:w="544" w:type="pct"/>
            <w:vAlign w:val="center"/>
          </w:tcPr>
          <w:p w14:paraId="4386AF1E" w14:textId="77777777" w:rsidR="00CA5753" w:rsidRPr="001664B2" w:rsidRDefault="00CA5753" w:rsidP="000A6D8F">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20F8EFB6"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527" w:type="pct"/>
          </w:tcPr>
          <w:p w14:paraId="0910DC7B" w14:textId="77777777" w:rsidR="00CA5753" w:rsidRPr="001664B2" w:rsidRDefault="00CA5753" w:rsidP="000A6D8F">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66E71979"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4AC9190A" w14:textId="77777777" w:rsidR="00CA5753" w:rsidRPr="001664B2" w:rsidRDefault="00CA5753" w:rsidP="000A6D8F">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1FD2658F"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658ED904"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(45°,135°)</w:t>
            </w:r>
          </w:p>
        </w:tc>
        <w:tc>
          <w:tcPr>
            <w:tcW w:w="782" w:type="pct"/>
          </w:tcPr>
          <w:p w14:paraId="342865E4"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[45°,135°]</w:t>
            </w:r>
          </w:p>
        </w:tc>
      </w:tr>
      <w:tr w:rsidR="00CA5753" w:rsidRPr="001664B2" w14:paraId="722B5F82" w14:textId="77777777" w:rsidTr="006468D2">
        <w:trPr>
          <w:trHeight w:val="95"/>
          <w:jc w:val="center"/>
        </w:trPr>
        <w:tc>
          <w:tcPr>
            <w:tcW w:w="528" w:type="pct"/>
            <w:vAlign w:val="center"/>
          </w:tcPr>
          <w:p w14:paraId="146F1193"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Back</w:t>
            </w:r>
          </w:p>
        </w:tc>
        <w:tc>
          <w:tcPr>
            <w:tcW w:w="544" w:type="pct"/>
            <w:vAlign w:val="center"/>
          </w:tcPr>
          <w:p w14:paraId="0401FD29"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18</w:t>
            </w:r>
            <w:r w:rsidRPr="001664B2">
              <w:rPr>
                <w:bCs/>
                <w:sz w:val="22"/>
                <w:szCs w:val="22"/>
              </w:rPr>
              <w:t>0</w:t>
            </w:r>
            <w:r w:rsidRPr="001664B2">
              <w:rPr>
                <w:kern w:val="3"/>
                <w:sz w:val="22"/>
                <w:szCs w:val="22"/>
                <w:lang w:bidi="hi-IN"/>
              </w:rPr>
              <w:t>°</w:t>
            </w:r>
          </w:p>
        </w:tc>
        <w:tc>
          <w:tcPr>
            <w:tcW w:w="481" w:type="pct"/>
            <w:vAlign w:val="center"/>
          </w:tcPr>
          <w:p w14:paraId="5B59CFAE"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7.57</w:t>
            </w:r>
            <w:r w:rsidRPr="001664B2">
              <w:rPr>
                <w:kern w:val="3"/>
                <w:sz w:val="22"/>
                <w:szCs w:val="22"/>
                <w:lang w:bidi="hi-IN"/>
              </w:rPr>
              <w:t>°</w:t>
            </w:r>
          </w:p>
        </w:tc>
        <w:tc>
          <w:tcPr>
            <w:tcW w:w="527" w:type="pct"/>
          </w:tcPr>
          <w:p w14:paraId="1F81327C" w14:textId="77777777" w:rsidR="00CA5753" w:rsidRPr="001664B2" w:rsidRDefault="00CA5753" w:rsidP="000A6D8F">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3A7A8495"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7.57</w:t>
            </w:r>
            <w:r w:rsidRPr="001664B2">
              <w:rPr>
                <w:kern w:val="3"/>
                <w:sz w:val="22"/>
                <w:szCs w:val="22"/>
                <w:lang w:bidi="hi-IN"/>
              </w:rPr>
              <w:t>°</w:t>
            </w:r>
          </w:p>
        </w:tc>
        <w:tc>
          <w:tcPr>
            <w:tcW w:w="429" w:type="pct"/>
            <w:vAlign w:val="center"/>
          </w:tcPr>
          <w:p w14:paraId="093D1130" w14:textId="77777777" w:rsidR="00CA5753" w:rsidRPr="001664B2" w:rsidRDefault="00CA5753" w:rsidP="000A6D8F">
            <w:pPr>
              <w:widowControl/>
              <w:overflowPunct w:val="0"/>
              <w:snapToGrid w:val="0"/>
              <w:spacing w:after="0"/>
              <w:jc w:val="center"/>
              <w:textAlignment w:val="baseline"/>
              <w:rPr>
                <w:sz w:val="22"/>
                <w:szCs w:val="22"/>
              </w:rPr>
            </w:pPr>
            <w:r w:rsidRPr="001664B2">
              <w:rPr>
                <w:color w:val="000000" w:themeColor="text1"/>
                <w:sz w:val="22"/>
                <w:szCs w:val="22"/>
              </w:rPr>
              <w:t>9.56</w:t>
            </w:r>
          </w:p>
        </w:tc>
        <w:tc>
          <w:tcPr>
            <w:tcW w:w="428" w:type="pct"/>
            <w:vAlign w:val="center"/>
          </w:tcPr>
          <w:p w14:paraId="06C915BD"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9.43</w:t>
            </w:r>
          </w:p>
        </w:tc>
        <w:tc>
          <w:tcPr>
            <w:tcW w:w="800" w:type="pct"/>
            <w:vAlign w:val="center"/>
          </w:tcPr>
          <w:p w14:paraId="6B53A915"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[135°,225°]</w:t>
            </w:r>
          </w:p>
        </w:tc>
        <w:tc>
          <w:tcPr>
            <w:tcW w:w="782" w:type="pct"/>
          </w:tcPr>
          <w:p w14:paraId="038A7807"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[45°,135°]</w:t>
            </w:r>
          </w:p>
        </w:tc>
      </w:tr>
      <w:tr w:rsidR="00CA5753" w:rsidRPr="001664B2" w14:paraId="741DF701" w14:textId="77777777" w:rsidTr="006468D2">
        <w:trPr>
          <w:trHeight w:val="34"/>
          <w:jc w:val="center"/>
        </w:trPr>
        <w:tc>
          <w:tcPr>
            <w:tcW w:w="528" w:type="pct"/>
            <w:vAlign w:val="center"/>
          </w:tcPr>
          <w:p w14:paraId="04FBFC8F"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Right</w:t>
            </w:r>
          </w:p>
        </w:tc>
        <w:tc>
          <w:tcPr>
            <w:tcW w:w="544" w:type="pct"/>
            <w:vAlign w:val="center"/>
          </w:tcPr>
          <w:p w14:paraId="5214B704"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27</w:t>
            </w:r>
            <w:r w:rsidRPr="001664B2">
              <w:rPr>
                <w:bCs/>
                <w:sz w:val="22"/>
                <w:szCs w:val="22"/>
              </w:rPr>
              <w:t>0</w:t>
            </w:r>
            <w:r w:rsidRPr="001664B2">
              <w:rPr>
                <w:kern w:val="3"/>
                <w:sz w:val="22"/>
                <w:szCs w:val="22"/>
                <w:lang w:bidi="hi-IN"/>
              </w:rPr>
              <w:t>°</w:t>
            </w:r>
          </w:p>
        </w:tc>
        <w:tc>
          <w:tcPr>
            <w:tcW w:w="481" w:type="pct"/>
            <w:vAlign w:val="center"/>
          </w:tcPr>
          <w:p w14:paraId="7FBDEFB6"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527" w:type="pct"/>
          </w:tcPr>
          <w:p w14:paraId="34A22276" w14:textId="77777777" w:rsidR="00CA5753" w:rsidRPr="001664B2" w:rsidRDefault="00CA5753" w:rsidP="000A6D8F">
            <w:pPr>
              <w:widowControl/>
              <w:overflowPunct w:val="0"/>
              <w:snapToGrid w:val="0"/>
              <w:spacing w:after="0"/>
              <w:jc w:val="center"/>
              <w:textAlignment w:val="baseline"/>
              <w:rPr>
                <w:sz w:val="22"/>
                <w:szCs w:val="22"/>
              </w:rPr>
            </w:pPr>
            <w:r w:rsidRPr="001664B2">
              <w:rPr>
                <w:bCs/>
                <w:sz w:val="22"/>
                <w:szCs w:val="22"/>
              </w:rPr>
              <w:t>90</w:t>
            </w:r>
            <w:r w:rsidRPr="001664B2">
              <w:rPr>
                <w:kern w:val="3"/>
                <w:sz w:val="22"/>
                <w:szCs w:val="22"/>
                <w:lang w:bidi="hi-IN"/>
              </w:rPr>
              <w:t>°</w:t>
            </w:r>
          </w:p>
        </w:tc>
        <w:tc>
          <w:tcPr>
            <w:tcW w:w="481" w:type="pct"/>
            <w:vAlign w:val="center"/>
          </w:tcPr>
          <w:p w14:paraId="4B10E0C2"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618B4EC9" w14:textId="77777777" w:rsidR="00CA5753" w:rsidRPr="001664B2" w:rsidRDefault="00CA5753" w:rsidP="000A6D8F">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385A6CD5"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000DEBDE"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(225°,315°)</w:t>
            </w:r>
          </w:p>
        </w:tc>
        <w:tc>
          <w:tcPr>
            <w:tcW w:w="782" w:type="pct"/>
          </w:tcPr>
          <w:p w14:paraId="311E57E0"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[45°,135°]</w:t>
            </w:r>
          </w:p>
        </w:tc>
      </w:tr>
      <w:tr w:rsidR="00CA5753" w:rsidRPr="001664B2" w14:paraId="7F6ABC78" w14:textId="77777777" w:rsidTr="006468D2">
        <w:trPr>
          <w:trHeight w:val="205"/>
          <w:jc w:val="center"/>
        </w:trPr>
        <w:tc>
          <w:tcPr>
            <w:tcW w:w="528" w:type="pct"/>
            <w:vAlign w:val="center"/>
          </w:tcPr>
          <w:p w14:paraId="3C99C58B"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Bottom</w:t>
            </w:r>
          </w:p>
        </w:tc>
        <w:tc>
          <w:tcPr>
            <w:tcW w:w="544" w:type="pct"/>
          </w:tcPr>
          <w:p w14:paraId="723C39CA"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w:t>
            </w:r>
          </w:p>
        </w:tc>
        <w:tc>
          <w:tcPr>
            <w:tcW w:w="481" w:type="pct"/>
          </w:tcPr>
          <w:p w14:paraId="0B81E17D"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w:t>
            </w:r>
          </w:p>
        </w:tc>
        <w:tc>
          <w:tcPr>
            <w:tcW w:w="527" w:type="pct"/>
          </w:tcPr>
          <w:p w14:paraId="10B4297E" w14:textId="77777777" w:rsidR="00CA5753" w:rsidRPr="001664B2" w:rsidRDefault="00CA5753" w:rsidP="000A6D8F">
            <w:pPr>
              <w:widowControl/>
              <w:overflowPunct w:val="0"/>
              <w:snapToGrid w:val="0"/>
              <w:spacing w:after="0"/>
              <w:jc w:val="center"/>
              <w:textAlignment w:val="baseline"/>
              <w:rPr>
                <w:sz w:val="22"/>
                <w:szCs w:val="22"/>
              </w:rPr>
            </w:pPr>
            <w:r w:rsidRPr="001664B2">
              <w:rPr>
                <w:bCs/>
                <w:sz w:val="22"/>
                <w:szCs w:val="22"/>
              </w:rPr>
              <w:t>180</w:t>
            </w:r>
            <w:r w:rsidRPr="001664B2">
              <w:rPr>
                <w:kern w:val="3"/>
                <w:sz w:val="22"/>
                <w:szCs w:val="22"/>
                <w:lang w:bidi="hi-IN"/>
              </w:rPr>
              <w:t>°</w:t>
            </w:r>
          </w:p>
        </w:tc>
        <w:tc>
          <w:tcPr>
            <w:tcW w:w="481" w:type="pct"/>
            <w:vAlign w:val="center"/>
          </w:tcPr>
          <w:p w14:paraId="6AA87946"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5C415C9A" w14:textId="77777777" w:rsidR="00CA5753" w:rsidRPr="001664B2" w:rsidRDefault="00CA5753" w:rsidP="000A6D8F">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528A688B"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22D98C37"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[0°,360°]</w:t>
            </w:r>
          </w:p>
        </w:tc>
        <w:tc>
          <w:tcPr>
            <w:tcW w:w="782" w:type="pct"/>
            <w:vAlign w:val="center"/>
          </w:tcPr>
          <w:p w14:paraId="0EE4ED27"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[135°,180°]</w:t>
            </w:r>
          </w:p>
        </w:tc>
      </w:tr>
      <w:tr w:rsidR="00CA5753" w:rsidRPr="001664B2" w14:paraId="406A0177" w14:textId="77777777" w:rsidTr="006468D2">
        <w:trPr>
          <w:trHeight w:val="205"/>
          <w:jc w:val="center"/>
        </w:trPr>
        <w:tc>
          <w:tcPr>
            <w:tcW w:w="528" w:type="pct"/>
            <w:vAlign w:val="center"/>
          </w:tcPr>
          <w:p w14:paraId="3CCD367D"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Roof</w:t>
            </w:r>
          </w:p>
        </w:tc>
        <w:tc>
          <w:tcPr>
            <w:tcW w:w="544" w:type="pct"/>
          </w:tcPr>
          <w:p w14:paraId="27B02CA8"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w:t>
            </w:r>
          </w:p>
        </w:tc>
        <w:tc>
          <w:tcPr>
            <w:tcW w:w="481" w:type="pct"/>
          </w:tcPr>
          <w:p w14:paraId="2CADFB4E"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w:t>
            </w:r>
          </w:p>
        </w:tc>
        <w:tc>
          <w:tcPr>
            <w:tcW w:w="527" w:type="pct"/>
          </w:tcPr>
          <w:p w14:paraId="298EA3BF" w14:textId="77777777" w:rsidR="00CA5753" w:rsidRPr="001664B2" w:rsidRDefault="00CA5753" w:rsidP="000A6D8F">
            <w:pPr>
              <w:widowControl/>
              <w:overflowPunct w:val="0"/>
              <w:snapToGrid w:val="0"/>
              <w:spacing w:after="0"/>
              <w:jc w:val="center"/>
              <w:textAlignment w:val="baseline"/>
              <w:rPr>
                <w:sz w:val="22"/>
                <w:szCs w:val="22"/>
              </w:rPr>
            </w:pPr>
            <w:r w:rsidRPr="001664B2">
              <w:rPr>
                <w:bCs/>
                <w:sz w:val="22"/>
                <w:szCs w:val="22"/>
              </w:rPr>
              <w:t>0</w:t>
            </w:r>
            <w:r w:rsidRPr="001664B2">
              <w:rPr>
                <w:kern w:val="3"/>
                <w:sz w:val="22"/>
                <w:szCs w:val="22"/>
                <w:lang w:bidi="hi-IN"/>
              </w:rPr>
              <w:t>°</w:t>
            </w:r>
          </w:p>
        </w:tc>
        <w:tc>
          <w:tcPr>
            <w:tcW w:w="481" w:type="pct"/>
            <w:vAlign w:val="center"/>
          </w:tcPr>
          <w:p w14:paraId="602CAA01"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3.90</w:t>
            </w:r>
            <w:r w:rsidRPr="001664B2">
              <w:rPr>
                <w:kern w:val="3"/>
                <w:sz w:val="22"/>
                <w:szCs w:val="22"/>
                <w:lang w:bidi="hi-IN"/>
              </w:rPr>
              <w:t>°</w:t>
            </w:r>
          </w:p>
        </w:tc>
        <w:tc>
          <w:tcPr>
            <w:tcW w:w="429" w:type="pct"/>
            <w:vAlign w:val="center"/>
          </w:tcPr>
          <w:p w14:paraId="2C82DD7A" w14:textId="77777777" w:rsidR="00CA5753" w:rsidRPr="001664B2" w:rsidRDefault="00CA5753" w:rsidP="000A6D8F">
            <w:pPr>
              <w:widowControl/>
              <w:overflowPunct w:val="0"/>
              <w:snapToGrid w:val="0"/>
              <w:spacing w:after="0"/>
              <w:jc w:val="center"/>
              <w:textAlignment w:val="baseline"/>
              <w:rPr>
                <w:sz w:val="22"/>
                <w:szCs w:val="22"/>
              </w:rPr>
            </w:pPr>
            <w:r w:rsidRPr="001664B2">
              <w:rPr>
                <w:color w:val="000000" w:themeColor="text1"/>
                <w:sz w:val="22"/>
                <w:szCs w:val="22"/>
              </w:rPr>
              <w:t>14.54</w:t>
            </w:r>
          </w:p>
        </w:tc>
        <w:tc>
          <w:tcPr>
            <w:tcW w:w="428" w:type="pct"/>
            <w:vAlign w:val="center"/>
          </w:tcPr>
          <w:p w14:paraId="3377677D"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19.31</w:t>
            </w:r>
          </w:p>
        </w:tc>
        <w:tc>
          <w:tcPr>
            <w:tcW w:w="800" w:type="pct"/>
            <w:vAlign w:val="center"/>
          </w:tcPr>
          <w:p w14:paraId="06C9FBE8"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[0°,360°]</w:t>
            </w:r>
          </w:p>
        </w:tc>
        <w:tc>
          <w:tcPr>
            <w:tcW w:w="782" w:type="pct"/>
            <w:vAlign w:val="center"/>
          </w:tcPr>
          <w:p w14:paraId="0DD1B06D" w14:textId="77777777" w:rsidR="00CA5753" w:rsidRPr="001664B2" w:rsidRDefault="00CA5753" w:rsidP="000A6D8F">
            <w:pPr>
              <w:widowControl/>
              <w:overflowPunct w:val="0"/>
              <w:snapToGrid w:val="0"/>
              <w:spacing w:after="0"/>
              <w:jc w:val="center"/>
              <w:textAlignment w:val="baseline"/>
              <w:rPr>
                <w:sz w:val="22"/>
                <w:szCs w:val="22"/>
              </w:rPr>
            </w:pPr>
            <w:r w:rsidRPr="001664B2">
              <w:rPr>
                <w:sz w:val="22"/>
                <w:szCs w:val="22"/>
              </w:rPr>
              <w:t>[0°,45°]</w:t>
            </w:r>
          </w:p>
        </w:tc>
      </w:tr>
    </w:tbl>
    <w:bookmarkEnd w:id="23"/>
    <w:p w14:paraId="748D123B" w14:textId="3E2A88DF" w:rsidR="006468D2" w:rsidRDefault="006468D2" w:rsidP="00CA5753">
      <w:pPr>
        <w:widowControl/>
        <w:overflowPunct w:val="0"/>
        <w:autoSpaceDE w:val="0"/>
        <w:autoSpaceDN w:val="0"/>
        <w:adjustRightInd w:val="0"/>
        <w:snapToGrid w:val="0"/>
        <w:spacing w:before="120" w:after="120"/>
        <w:textAlignment w:val="baseline"/>
        <w:rPr>
          <w:rFonts w:cs="Times New Roman"/>
          <w:kern w:val="0"/>
          <w:sz w:val="22"/>
        </w:rPr>
      </w:pPr>
      <w:r>
        <w:rPr>
          <w:rFonts w:eastAsia="宋体" w:cs="Times New Roman"/>
          <w:sz w:val="22"/>
        </w:rPr>
        <w:t xml:space="preserve">The </w:t>
      </w:r>
      <w:r w:rsidR="003678F1">
        <w:rPr>
          <w:rFonts w:eastAsia="宋体" w:cs="Times New Roman"/>
          <w:sz w:val="22"/>
        </w:rPr>
        <w:t xml:space="preserve">RCS </w:t>
      </w:r>
      <w:r w:rsidR="003678F1">
        <w:rPr>
          <w:rFonts w:eastAsia="宋体" w:cs="Times New Roman" w:hint="eastAsia"/>
          <w:sz w:val="22"/>
        </w:rPr>
        <w:t>component</w:t>
      </w:r>
      <w:r w:rsidR="003678F1">
        <w:rPr>
          <w:rFonts w:eastAsia="宋体" w:cs="Times New Roman"/>
          <w:sz w:val="22"/>
        </w:rPr>
        <w:t xml:space="preserve"> </w:t>
      </w:r>
      <w:r>
        <w:rPr>
          <w:rFonts w:eastAsia="宋体" w:cs="Times New Roman"/>
          <w:sz w:val="22"/>
        </w:rPr>
        <w:t xml:space="preserve">A can thus be </w:t>
      </w:r>
      <w:r>
        <w:rPr>
          <w:rFonts w:eastAsia="宋体" w:cs="Times New Roman" w:hint="eastAsia"/>
          <w:sz w:val="22"/>
        </w:rPr>
        <w:t>calculated</w:t>
      </w:r>
      <w:r>
        <w:rPr>
          <w:rFonts w:eastAsia="宋体" w:cs="Times New Roman"/>
          <w:sz w:val="22"/>
        </w:rPr>
        <w:t xml:space="preserve"> </w:t>
      </w:r>
      <w:r w:rsidRPr="001664B2">
        <w:rPr>
          <w:rFonts w:eastAsia="宋体" w:cs="Times New Roman"/>
          <w:kern w:val="0"/>
          <w:sz w:val="22"/>
        </w:rPr>
        <w:t xml:space="preserve">as </w:t>
      </w:r>
      <w:bookmarkStart w:id="24" w:name="_Hlk193964193"/>
      <w:r w:rsidRPr="001664B2">
        <w:rPr>
          <w:rFonts w:eastAsia="宋体" w:cs="Times New Roman"/>
          <w:kern w:val="0"/>
          <w:sz w:val="22"/>
        </w:rPr>
        <w:t>-2.06dB</w:t>
      </w:r>
      <w:bookmarkEnd w:id="24"/>
      <w:r w:rsidRPr="001664B2">
        <w:rPr>
          <w:rFonts w:eastAsia="宋体" w:cs="Times New Roman"/>
          <w:kern w:val="0"/>
          <w:sz w:val="22"/>
        </w:rPr>
        <w:t xml:space="preserve"> based on spherical integration.</w:t>
      </w:r>
    </w:p>
    <w:p w14:paraId="6CF4E570" w14:textId="391C02B4" w:rsidR="006468D2" w:rsidRDefault="006468D2" w:rsidP="006468D2">
      <w:pPr>
        <w:widowControl/>
        <w:overflowPunct w:val="0"/>
        <w:autoSpaceDE w:val="0"/>
        <w:autoSpaceDN w:val="0"/>
        <w:adjustRightInd w:val="0"/>
        <w:snapToGrid w:val="0"/>
        <w:spacing w:after="120"/>
        <w:textAlignment w:val="baseline"/>
        <w:rPr>
          <w:rFonts w:eastAsia="宋体" w:cs="Times New Roman"/>
          <w:b/>
          <w:bCs/>
          <w:i/>
          <w:iCs/>
          <w:sz w:val="22"/>
        </w:rPr>
      </w:pPr>
      <w:bookmarkStart w:id="25" w:name="_Ref197625395"/>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1806E2">
        <w:rPr>
          <w:rFonts w:eastAsia="宋体" w:cs="Times New Roman"/>
          <w:b/>
          <w:bCs/>
          <w:i/>
          <w:iCs/>
          <w:noProof/>
          <w:sz w:val="22"/>
        </w:rPr>
        <w:t>10</w:t>
      </w:r>
      <w:r w:rsidRPr="001664B2">
        <w:rPr>
          <w:rFonts w:eastAsia="宋体" w:cs="Times New Roman"/>
          <w:b/>
          <w:bCs/>
          <w:i/>
          <w:iCs/>
          <w:sz w:val="22"/>
        </w:rPr>
        <w:fldChar w:fldCharType="end"/>
      </w:r>
      <w:r w:rsidRPr="001664B2">
        <w:rPr>
          <w:rFonts w:eastAsia="宋体" w:cs="Times New Roman"/>
          <w:b/>
          <w:bCs/>
          <w:i/>
          <w:iCs/>
          <w:sz w:val="22"/>
        </w:rPr>
        <w:t>: For large UAV monostatic</w:t>
      </w:r>
      <w:r>
        <w:rPr>
          <w:rFonts w:eastAsia="宋体" w:cs="Times New Roman"/>
          <w:b/>
          <w:bCs/>
          <w:i/>
          <w:iCs/>
          <w:sz w:val="22"/>
        </w:rPr>
        <w:t xml:space="preserve"> </w:t>
      </w:r>
      <w:r>
        <w:rPr>
          <w:rFonts w:eastAsia="宋体" w:cs="Times New Roman" w:hint="eastAsia"/>
          <w:b/>
          <w:bCs/>
          <w:i/>
          <w:iCs/>
          <w:sz w:val="22"/>
        </w:rPr>
        <w:t>a</w:t>
      </w:r>
      <w:r>
        <w:rPr>
          <w:rFonts w:eastAsia="宋体" w:cs="Times New Roman"/>
          <w:b/>
          <w:bCs/>
          <w:i/>
          <w:iCs/>
          <w:sz w:val="22"/>
        </w:rPr>
        <w:t>nd bistatic</w:t>
      </w:r>
      <w:r w:rsidRPr="001664B2">
        <w:rPr>
          <w:rFonts w:eastAsia="宋体" w:cs="Times New Roman"/>
          <w:b/>
          <w:bCs/>
          <w:i/>
          <w:iCs/>
          <w:sz w:val="22"/>
        </w:rPr>
        <w:t xml:space="preserve"> RCS,</w:t>
      </w:r>
      <w:r>
        <w:rPr>
          <w:rFonts w:eastAsia="宋体" w:cs="Times New Roman"/>
          <w:b/>
          <w:bCs/>
          <w:i/>
          <w:iCs/>
          <w:sz w:val="22"/>
        </w:rPr>
        <w:t xml:space="preserve"> the RCS </w:t>
      </w:r>
      <w:r>
        <w:rPr>
          <w:rFonts w:eastAsia="宋体" w:cs="Times New Roman" w:hint="eastAsia"/>
          <w:b/>
          <w:bCs/>
          <w:i/>
          <w:iCs/>
          <w:sz w:val="22"/>
        </w:rPr>
        <w:t>component</w:t>
      </w:r>
      <w:r w:rsidR="003678F1">
        <w:rPr>
          <w:rFonts w:eastAsia="宋体" w:cs="Times New Roman"/>
          <w:b/>
          <w:bCs/>
          <w:i/>
          <w:iCs/>
          <w:sz w:val="22"/>
        </w:rPr>
        <w:t xml:space="preserve"> </w:t>
      </w:r>
      <w:r w:rsidR="003678F1">
        <w:rPr>
          <w:rFonts w:eastAsia="宋体" w:cs="Times New Roman" w:hint="eastAsia"/>
          <w:b/>
          <w:bCs/>
          <w:i/>
          <w:iCs/>
          <w:sz w:val="22"/>
        </w:rPr>
        <w:t>A</w:t>
      </w:r>
      <w:r>
        <w:rPr>
          <w:rFonts w:eastAsia="宋体" w:cs="Times New Roman"/>
          <w:b/>
          <w:bCs/>
          <w:i/>
          <w:iCs/>
          <w:sz w:val="22"/>
        </w:rPr>
        <w:t xml:space="preserve"> </w:t>
      </w:r>
      <w:r>
        <w:rPr>
          <w:rFonts w:eastAsia="宋体" w:cs="Times New Roman" w:hint="eastAsia"/>
          <w:b/>
          <w:bCs/>
          <w:i/>
          <w:iCs/>
          <w:sz w:val="22"/>
        </w:rPr>
        <w:t>is</w:t>
      </w:r>
      <w:r>
        <w:rPr>
          <w:rFonts w:eastAsia="宋体" w:cs="Times New Roman"/>
          <w:b/>
          <w:bCs/>
          <w:i/>
          <w:iCs/>
          <w:sz w:val="22"/>
        </w:rPr>
        <w:t xml:space="preserve"> </w:t>
      </w:r>
      <w:r>
        <w:rPr>
          <w:rFonts w:eastAsia="宋体" w:cs="Times New Roman" w:hint="eastAsia"/>
          <w:b/>
          <w:bCs/>
          <w:i/>
          <w:iCs/>
          <w:sz w:val="22"/>
        </w:rPr>
        <w:t>defined</w:t>
      </w:r>
      <w:r>
        <w:rPr>
          <w:rFonts w:eastAsia="宋体" w:cs="Times New Roman"/>
          <w:b/>
          <w:bCs/>
          <w:i/>
          <w:iCs/>
          <w:sz w:val="22"/>
        </w:rPr>
        <w:t xml:space="preserve"> </w:t>
      </w:r>
      <w:r>
        <w:rPr>
          <w:rFonts w:eastAsia="宋体" w:cs="Times New Roman" w:hint="eastAsia"/>
          <w:b/>
          <w:bCs/>
          <w:i/>
          <w:iCs/>
          <w:sz w:val="22"/>
        </w:rPr>
        <w:t>as</w:t>
      </w:r>
      <w:r>
        <w:rPr>
          <w:rFonts w:eastAsia="宋体" w:cs="Times New Roman"/>
          <w:b/>
          <w:bCs/>
          <w:i/>
          <w:iCs/>
          <w:sz w:val="22"/>
        </w:rPr>
        <w:t xml:space="preserve"> </w:t>
      </w:r>
      <w:r w:rsidRPr="006468D2">
        <w:rPr>
          <w:rFonts w:eastAsia="宋体" w:cs="Times New Roman"/>
          <w:b/>
          <w:bCs/>
          <w:i/>
          <w:iCs/>
          <w:sz w:val="22"/>
        </w:rPr>
        <w:t>-2.06dB</w:t>
      </w:r>
      <w:r>
        <w:rPr>
          <w:rFonts w:eastAsia="宋体" w:cs="Times New Roman"/>
          <w:b/>
          <w:bCs/>
          <w:i/>
          <w:iCs/>
          <w:sz w:val="22"/>
        </w:rPr>
        <w:t>.</w:t>
      </w:r>
      <w:bookmarkEnd w:id="25"/>
    </w:p>
    <w:p w14:paraId="0A2FB7ED" w14:textId="3A865ED9" w:rsidR="00C32E1B" w:rsidRPr="00836FD7" w:rsidRDefault="00DD2B9E" w:rsidP="00836FD7">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836FD7">
        <w:rPr>
          <w:rFonts w:ascii="Arial" w:eastAsia="宋体" w:hAnsi="Arial" w:cs="Arial"/>
          <w:sz w:val="26"/>
          <w:szCs w:val="26"/>
        </w:rPr>
        <w:t xml:space="preserve">Vehicle </w:t>
      </w:r>
      <w:r w:rsidR="00C32E1B" w:rsidRPr="00836FD7">
        <w:rPr>
          <w:rFonts w:ascii="Arial" w:eastAsia="宋体" w:hAnsi="Arial" w:cs="Arial"/>
          <w:sz w:val="26"/>
          <w:szCs w:val="26"/>
        </w:rPr>
        <w:t xml:space="preserve">RCS </w:t>
      </w:r>
      <w:r w:rsidRPr="00836FD7">
        <w:rPr>
          <w:rFonts w:ascii="Arial" w:eastAsia="宋体" w:hAnsi="Arial" w:cs="Arial"/>
          <w:sz w:val="26"/>
          <w:szCs w:val="26"/>
        </w:rPr>
        <w:t>modelling</w:t>
      </w:r>
    </w:p>
    <w:p w14:paraId="12CD6BB6" w14:textId="08A242EC" w:rsidR="003D3561" w:rsidRPr="00A900F1" w:rsidRDefault="00F4624E" w:rsidP="00A900F1">
      <w:pPr>
        <w:widowControl/>
        <w:overflowPunct w:val="0"/>
        <w:autoSpaceDE w:val="0"/>
        <w:autoSpaceDN w:val="0"/>
        <w:adjustRightInd w:val="0"/>
        <w:snapToGrid w:val="0"/>
        <w:spacing w:after="120"/>
        <w:textAlignment w:val="baseline"/>
        <w:rPr>
          <w:rFonts w:eastAsia="宋体" w:cs="Times New Roman"/>
          <w:kern w:val="0"/>
          <w:sz w:val="22"/>
        </w:rPr>
      </w:pPr>
      <w:r w:rsidRPr="00F4624E">
        <w:rPr>
          <w:rFonts w:eastAsia="宋体" w:cs="Times New Roman"/>
          <w:kern w:val="0"/>
          <w:sz w:val="22"/>
        </w:rPr>
        <w:t xml:space="preserve">We have conducted a measurement campaign on Xiaomi SU7 MAX (abbreviated as SU7) RCS for monostatic sensing. A scene scanner is used to model the SU7, and the calibrated material electromagnetic parameters are imported into the ray-tracing simulation. The carrier frequency is 4.9 GHz and the bandwidth is 1 GHz. The distance between sensing Tx/Rx and sensing target is fixed to 50 m. The size of SU7 is 5.00m×1.96m×1.44m. VV polarization </w:t>
      </w:r>
      <w:r>
        <w:rPr>
          <w:rFonts w:eastAsia="宋体" w:cs="Times New Roman"/>
          <w:kern w:val="0"/>
          <w:sz w:val="22"/>
        </w:rPr>
        <w:t>is</w:t>
      </w:r>
      <w:r w:rsidRPr="00F4624E">
        <w:rPr>
          <w:rFonts w:eastAsia="宋体" w:cs="Times New Roman"/>
          <w:kern w:val="0"/>
          <w:sz w:val="22"/>
        </w:rPr>
        <w:t xml:space="preserve"> considered to measure the RCS. The SU7 is located in the LCS as shown in</w:t>
      </w:r>
      <w:r w:rsidR="003D3561" w:rsidRPr="00A900F1">
        <w:rPr>
          <w:rFonts w:eastAsia="宋体" w:cs="Times New Roman"/>
          <w:kern w:val="0"/>
          <w:sz w:val="22"/>
        </w:rPr>
        <w:t xml:space="preserve"> </w:t>
      </w:r>
      <w:r w:rsidR="00E6256A" w:rsidRPr="00A900F1">
        <w:rPr>
          <w:rFonts w:eastAsia="宋体" w:cs="Times New Roman"/>
          <w:kern w:val="0"/>
          <w:sz w:val="22"/>
        </w:rPr>
        <w:fldChar w:fldCharType="begin"/>
      </w:r>
      <w:r w:rsidR="00E6256A" w:rsidRPr="00A900F1">
        <w:rPr>
          <w:rFonts w:eastAsia="宋体" w:cs="Times New Roman"/>
          <w:kern w:val="0"/>
          <w:sz w:val="22"/>
        </w:rPr>
        <w:instrText xml:space="preserve"> REF _Ref188280511 \h </w:instrText>
      </w:r>
      <w:r w:rsidR="00A900F1" w:rsidRPr="00A900F1">
        <w:rPr>
          <w:rFonts w:eastAsia="宋体" w:cs="Times New Roman"/>
          <w:kern w:val="0"/>
          <w:sz w:val="22"/>
        </w:rPr>
        <w:instrText xml:space="preserve"> \* MERGEFORMAT </w:instrText>
      </w:r>
      <w:r w:rsidR="00E6256A" w:rsidRPr="00A900F1">
        <w:rPr>
          <w:rFonts w:eastAsia="宋体" w:cs="Times New Roman"/>
          <w:kern w:val="0"/>
          <w:sz w:val="22"/>
        </w:rPr>
      </w:r>
      <w:r w:rsidR="00E6256A" w:rsidRPr="00A900F1">
        <w:rPr>
          <w:rFonts w:eastAsia="宋体" w:cs="Times New Roman"/>
          <w:kern w:val="0"/>
          <w:sz w:val="22"/>
        </w:rPr>
        <w:fldChar w:fldCharType="separate"/>
      </w:r>
      <w:r w:rsidR="001806E2" w:rsidRPr="00A900F1">
        <w:rPr>
          <w:rFonts w:eastAsia="宋体" w:cs="Times New Roman"/>
          <w:kern w:val="0"/>
          <w:sz w:val="22"/>
        </w:rPr>
        <w:t xml:space="preserve">Fig. </w:t>
      </w:r>
      <w:r w:rsidR="001806E2">
        <w:rPr>
          <w:rFonts w:eastAsia="宋体" w:cs="Times New Roman"/>
          <w:noProof/>
          <w:kern w:val="0"/>
          <w:sz w:val="22"/>
        </w:rPr>
        <w:t>5</w:t>
      </w:r>
      <w:r w:rsidR="00E6256A" w:rsidRPr="00A900F1">
        <w:rPr>
          <w:rFonts w:eastAsia="宋体" w:cs="Times New Roman"/>
          <w:kern w:val="0"/>
          <w:sz w:val="22"/>
        </w:rPr>
        <w:fldChar w:fldCharType="end"/>
      </w:r>
      <w:r w:rsidR="00E6256A" w:rsidRPr="00A900F1">
        <w:rPr>
          <w:rFonts w:eastAsia="宋体" w:cs="Times New Roman"/>
          <w:kern w:val="0"/>
          <w:sz w:val="22"/>
        </w:rPr>
        <w:t>.</w:t>
      </w:r>
    </w:p>
    <w:p w14:paraId="5E0CBA7C" w14:textId="4BA131A9" w:rsidR="000B4E38" w:rsidRPr="00A900F1" w:rsidRDefault="00E6256A" w:rsidP="00A900F1">
      <w:pPr>
        <w:widowControl/>
        <w:overflowPunct w:val="0"/>
        <w:autoSpaceDE w:val="0"/>
        <w:autoSpaceDN w:val="0"/>
        <w:adjustRightInd w:val="0"/>
        <w:snapToGrid w:val="0"/>
        <w:spacing w:after="120"/>
        <w:jc w:val="center"/>
        <w:textAlignment w:val="baseline"/>
        <w:rPr>
          <w:rFonts w:eastAsia="宋体" w:cs="Times New Roman"/>
          <w:kern w:val="0"/>
          <w:sz w:val="22"/>
        </w:rPr>
      </w:pPr>
      <w:r w:rsidRPr="00A900F1">
        <w:rPr>
          <w:rFonts w:eastAsia="宋体" w:cs="Times New Roman"/>
          <w:b/>
          <w:bCs/>
          <w:noProof/>
          <w:kern w:val="44"/>
          <w:sz w:val="22"/>
          <w:lang w:bidi="hi-IN"/>
        </w:rPr>
        <w:lastRenderedPageBreak/>
        <w:drawing>
          <wp:inline distT="0" distB="0" distL="0" distR="0" wp14:anchorId="73D49E7C" wp14:editId="28BA307C">
            <wp:extent cx="2927985" cy="1799590"/>
            <wp:effectExtent l="0" t="0" r="5715" b="0"/>
            <wp:docPr id="1882538791" name="图片 188253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27985" cy="1799590"/>
                    </a:xfrm>
                    <a:prstGeom prst="rect">
                      <a:avLst/>
                    </a:prstGeom>
                    <a:noFill/>
                  </pic:spPr>
                </pic:pic>
              </a:graphicData>
            </a:graphic>
          </wp:inline>
        </w:drawing>
      </w:r>
    </w:p>
    <w:p w14:paraId="295B1E2F" w14:textId="6ED57C20" w:rsidR="000B4E38" w:rsidRDefault="000B4E38" w:rsidP="00A900F1">
      <w:pPr>
        <w:adjustRightInd w:val="0"/>
        <w:snapToGrid w:val="0"/>
        <w:spacing w:after="120"/>
        <w:jc w:val="center"/>
        <w:rPr>
          <w:rFonts w:eastAsia="宋体" w:cs="Times New Roman"/>
          <w:kern w:val="0"/>
          <w:sz w:val="22"/>
        </w:rPr>
      </w:pPr>
      <w:bookmarkStart w:id="26" w:name="_Ref188280511"/>
      <w:r w:rsidRPr="00A900F1">
        <w:rPr>
          <w:rFonts w:eastAsia="宋体" w:cs="Times New Roman"/>
          <w:kern w:val="0"/>
          <w:sz w:val="22"/>
        </w:rPr>
        <w:t xml:space="preserve">Fig. </w:t>
      </w:r>
      <w:r w:rsidRPr="00A900F1">
        <w:rPr>
          <w:rFonts w:eastAsia="宋体" w:cs="Times New Roman"/>
          <w:kern w:val="0"/>
          <w:sz w:val="22"/>
        </w:rPr>
        <w:fldChar w:fldCharType="begin"/>
      </w:r>
      <w:r w:rsidRPr="00A900F1">
        <w:rPr>
          <w:rFonts w:eastAsia="宋体" w:cs="Times New Roman"/>
          <w:kern w:val="0"/>
          <w:sz w:val="22"/>
        </w:rPr>
        <w:instrText xml:space="preserve"> SEQ Fig. \* ARABIC </w:instrText>
      </w:r>
      <w:r w:rsidRPr="00A900F1">
        <w:rPr>
          <w:rFonts w:eastAsia="宋体" w:cs="Times New Roman"/>
          <w:kern w:val="0"/>
          <w:sz w:val="22"/>
        </w:rPr>
        <w:fldChar w:fldCharType="separate"/>
      </w:r>
      <w:r w:rsidR="001806E2">
        <w:rPr>
          <w:rFonts w:eastAsia="宋体" w:cs="Times New Roman"/>
          <w:noProof/>
          <w:kern w:val="0"/>
          <w:sz w:val="22"/>
        </w:rPr>
        <w:t>5</w:t>
      </w:r>
      <w:r w:rsidRPr="00A900F1">
        <w:rPr>
          <w:rFonts w:eastAsia="宋体" w:cs="Times New Roman"/>
          <w:kern w:val="0"/>
          <w:sz w:val="22"/>
        </w:rPr>
        <w:fldChar w:fldCharType="end"/>
      </w:r>
      <w:bookmarkEnd w:id="26"/>
      <w:r w:rsidRPr="00A900F1">
        <w:rPr>
          <w:rFonts w:eastAsia="宋体" w:cs="Times New Roman"/>
          <w:kern w:val="0"/>
          <w:sz w:val="22"/>
        </w:rPr>
        <w:t xml:space="preserve"> Local coordinate system of SU7.</w:t>
      </w:r>
    </w:p>
    <w:p w14:paraId="033CA2F9" w14:textId="3A0158EF" w:rsidR="00F4624E" w:rsidRPr="001664B2" w:rsidRDefault="00F4624E" w:rsidP="00F4624E">
      <w:pPr>
        <w:widowControl/>
        <w:overflowPunct w:val="0"/>
        <w:autoSpaceDE w:val="0"/>
        <w:autoSpaceDN w:val="0"/>
        <w:adjustRightInd w:val="0"/>
        <w:snapToGrid w:val="0"/>
        <w:spacing w:before="120" w:after="120"/>
        <w:textAlignment w:val="baseline"/>
        <w:rPr>
          <w:rFonts w:eastAsia="宋体" w:cs="Times New Roman"/>
          <w:kern w:val="0"/>
          <w:sz w:val="22"/>
        </w:rPr>
      </w:pPr>
      <w:r>
        <w:rPr>
          <w:rFonts w:cs="Times New Roman"/>
          <w:kern w:val="0"/>
          <w:sz w:val="22"/>
        </w:rPr>
        <w:t>W</w:t>
      </w:r>
      <w:r w:rsidRPr="001664B2">
        <w:rPr>
          <w:rFonts w:cs="Times New Roman"/>
          <w:kern w:val="0"/>
          <w:sz w:val="22"/>
        </w:rPr>
        <w:t xml:space="preserve">e validate the vehicle’s monostatic RCS in both </w:t>
      </w:r>
      <w:r w:rsidRPr="001664B2">
        <w:rPr>
          <w:rFonts w:eastAsia="宋体" w:cs="Times New Roman"/>
          <w:kern w:val="0"/>
          <w:sz w:val="22"/>
        </w:rPr>
        <w:t>horizontal and vertical dimension</w:t>
      </w:r>
      <w:r>
        <w:rPr>
          <w:rFonts w:eastAsia="宋体" w:cs="Times New Roman"/>
          <w:kern w:val="0"/>
          <w:sz w:val="22"/>
        </w:rPr>
        <w:t xml:space="preserve"> </w:t>
      </w:r>
      <w:r>
        <w:rPr>
          <w:rFonts w:eastAsia="宋体" w:cs="Times New Roman" w:hint="eastAsia"/>
          <w:kern w:val="0"/>
          <w:sz w:val="22"/>
        </w:rPr>
        <w:t>where</w:t>
      </w:r>
      <w:r>
        <w:rPr>
          <w:rFonts w:eastAsia="宋体" w:cs="Times New Roman"/>
          <w:kern w:val="0"/>
          <w:sz w:val="22"/>
        </w:rPr>
        <w:t xml:space="preserve"> </w:t>
      </w:r>
      <w:r w:rsidRPr="001664B2">
        <w:rPr>
          <w:rFonts w:eastAsia="宋体" w:cs="Times New Roman"/>
          <w:kern w:val="0"/>
          <w:sz w:val="22"/>
        </w:rPr>
        <w:t xml:space="preserve">the SU7 is rotated for 360° at 2° steps in horizontal dimension and rotated for 90° at 5° steps in vertical dimension. </w:t>
      </w:r>
      <w:r w:rsidRPr="001664B2">
        <w:rPr>
          <w:rFonts w:eastAsia="宋体" w:cs="Times New Roman"/>
          <w:sz w:val="22"/>
        </w:rPr>
        <w:fldChar w:fldCharType="begin"/>
      </w:r>
      <w:r w:rsidRPr="001664B2">
        <w:rPr>
          <w:rFonts w:eastAsia="宋体" w:cs="Times New Roman"/>
          <w:kern w:val="0"/>
          <w:sz w:val="22"/>
        </w:rPr>
        <w:instrText xml:space="preserve"> REF _Ref188451820 \h </w:instrText>
      </w:r>
      <w:r w:rsidRPr="001664B2">
        <w:rPr>
          <w:rFonts w:eastAsia="宋体" w:cs="Times New Roman"/>
          <w:sz w:val="22"/>
        </w:rPr>
        <w:instrText xml:space="preserve"> \* MERGEFORMAT </w:instrText>
      </w:r>
      <w:r w:rsidRPr="001664B2">
        <w:rPr>
          <w:rFonts w:eastAsia="宋体" w:cs="Times New Roman"/>
          <w:sz w:val="22"/>
        </w:rPr>
      </w:r>
      <w:r w:rsidRPr="001664B2">
        <w:rPr>
          <w:rFonts w:eastAsia="宋体" w:cs="Times New Roman"/>
          <w:sz w:val="22"/>
        </w:rPr>
        <w:fldChar w:fldCharType="separate"/>
      </w:r>
      <w:r w:rsidR="001806E2" w:rsidRPr="001664B2">
        <w:rPr>
          <w:rFonts w:eastAsia="宋体" w:cs="Times New Roman"/>
          <w:kern w:val="0"/>
          <w:sz w:val="22"/>
        </w:rPr>
        <w:t xml:space="preserve">Fig. </w:t>
      </w:r>
      <w:r w:rsidR="001806E2">
        <w:rPr>
          <w:rFonts w:eastAsia="宋体" w:cs="Times New Roman"/>
          <w:noProof/>
          <w:kern w:val="0"/>
          <w:sz w:val="22"/>
        </w:rPr>
        <w:t>6</w:t>
      </w:r>
      <w:r w:rsidRPr="001664B2">
        <w:rPr>
          <w:rFonts w:eastAsia="宋体" w:cs="Times New Roman"/>
          <w:sz w:val="22"/>
        </w:rPr>
        <w:fldChar w:fldCharType="end"/>
      </w:r>
      <w:r w:rsidRPr="001664B2">
        <w:rPr>
          <w:rFonts w:eastAsia="宋体" w:cs="Times New Roman"/>
          <w:sz w:val="22"/>
        </w:rPr>
        <w:t xml:space="preserve"> </w:t>
      </w:r>
      <w:r w:rsidRPr="001664B2">
        <w:rPr>
          <w:rFonts w:cs="Times New Roman"/>
          <w:kern w:val="0"/>
          <w:sz w:val="22"/>
        </w:rPr>
        <w:t xml:space="preserve">illustrates the original and smoothed vehicle monostatic RCS pattern </w:t>
      </w:r>
      <w:r w:rsidRPr="001664B2">
        <w:rPr>
          <w:rFonts w:eastAsia="宋体" w:cs="Times New Roman"/>
          <w:kern w:val="0"/>
          <w:sz w:val="22"/>
        </w:rPr>
        <w:t>in horizontal and vertical dimension</w:t>
      </w:r>
      <w:r w:rsidRPr="001664B2">
        <w:rPr>
          <w:rFonts w:cs="Times New Roman"/>
          <w:kern w:val="0"/>
          <w:sz w:val="22"/>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4526"/>
      </w:tblGrid>
      <w:tr w:rsidR="00F4624E" w:rsidRPr="001664B2" w14:paraId="74813CB5" w14:textId="77777777" w:rsidTr="000A6D8F">
        <w:tc>
          <w:tcPr>
            <w:tcW w:w="4544" w:type="dxa"/>
            <w:vAlign w:val="center"/>
          </w:tcPr>
          <w:p w14:paraId="4844EEF1" w14:textId="77777777" w:rsidR="00F4624E" w:rsidRPr="001664B2" w:rsidRDefault="00F4624E" w:rsidP="000A6D8F">
            <w:pPr>
              <w:widowControl/>
              <w:overflowPunct w:val="0"/>
              <w:snapToGrid w:val="0"/>
              <w:jc w:val="center"/>
              <w:textAlignment w:val="baseline"/>
              <w:rPr>
                <w:sz w:val="22"/>
                <w:szCs w:val="22"/>
              </w:rPr>
            </w:pPr>
            <w:r w:rsidRPr="001664B2">
              <w:rPr>
                <w:noProof/>
                <w:sz w:val="22"/>
              </w:rPr>
              <w:drawing>
                <wp:inline distT="0" distB="0" distL="0" distR="0" wp14:anchorId="3C867370" wp14:editId="0D075766">
                  <wp:extent cx="2705983" cy="1008000"/>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rotWithShape="1">
                          <a:blip r:embed="rId20"/>
                          <a:srcRect l="5471" t="15942" r="3662" b="24823"/>
                          <a:stretch/>
                        </pic:blipFill>
                        <pic:spPr bwMode="auto">
                          <a:xfrm>
                            <a:off x="0" y="0"/>
                            <a:ext cx="2705983" cy="1008000"/>
                          </a:xfrm>
                          <a:prstGeom prst="rect">
                            <a:avLst/>
                          </a:prstGeom>
                          <a:ln>
                            <a:noFill/>
                          </a:ln>
                          <a:extLst>
                            <a:ext uri="{53640926-AAD7-44D8-BBD7-CCE9431645EC}">
                              <a14:shadowObscured xmlns:a14="http://schemas.microsoft.com/office/drawing/2010/main"/>
                            </a:ext>
                          </a:extLst>
                        </pic:spPr>
                      </pic:pic>
                    </a:graphicData>
                  </a:graphic>
                </wp:inline>
              </w:drawing>
            </w:r>
          </w:p>
        </w:tc>
        <w:tc>
          <w:tcPr>
            <w:tcW w:w="4526" w:type="dxa"/>
            <w:vAlign w:val="center"/>
          </w:tcPr>
          <w:p w14:paraId="178F6E25" w14:textId="77777777" w:rsidR="00F4624E" w:rsidRPr="001664B2" w:rsidRDefault="00F4624E" w:rsidP="000A6D8F">
            <w:pPr>
              <w:widowControl/>
              <w:overflowPunct w:val="0"/>
              <w:snapToGrid w:val="0"/>
              <w:jc w:val="center"/>
              <w:textAlignment w:val="baseline"/>
              <w:rPr>
                <w:sz w:val="22"/>
                <w:szCs w:val="22"/>
              </w:rPr>
            </w:pPr>
            <w:r w:rsidRPr="001664B2">
              <w:rPr>
                <w:rFonts w:eastAsia="宋体"/>
                <w:noProof/>
                <w:sz w:val="22"/>
              </w:rPr>
              <w:drawing>
                <wp:inline distT="0" distB="0" distL="0" distR="0" wp14:anchorId="6DB09102" wp14:editId="29B7F955">
                  <wp:extent cx="2730277" cy="1008000"/>
                  <wp:effectExtent l="0" t="0" r="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119" t="15298" r="3655" b="25695"/>
                          <a:stretch/>
                        </pic:blipFill>
                        <pic:spPr bwMode="auto">
                          <a:xfrm>
                            <a:off x="0" y="0"/>
                            <a:ext cx="2730277" cy="10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624E" w:rsidRPr="001664B2" w14:paraId="06C23106" w14:textId="77777777" w:rsidTr="000A6D8F">
        <w:tc>
          <w:tcPr>
            <w:tcW w:w="4544" w:type="dxa"/>
            <w:vAlign w:val="center"/>
          </w:tcPr>
          <w:p w14:paraId="1D02DF98" w14:textId="77777777" w:rsidR="00F4624E" w:rsidRPr="001664B2" w:rsidRDefault="00F4624E" w:rsidP="000A6D8F">
            <w:pPr>
              <w:widowControl/>
              <w:overflowPunct w:val="0"/>
              <w:snapToGrid w:val="0"/>
              <w:jc w:val="center"/>
              <w:textAlignment w:val="baseline"/>
              <w:rPr>
                <w:sz w:val="22"/>
                <w:szCs w:val="22"/>
              </w:rPr>
            </w:pPr>
            <w:r w:rsidRPr="001664B2">
              <w:rPr>
                <w:sz w:val="22"/>
                <w:szCs w:val="22"/>
              </w:rPr>
              <w:t>(a) Original RCS pattern</w:t>
            </w:r>
          </w:p>
        </w:tc>
        <w:tc>
          <w:tcPr>
            <w:tcW w:w="4526" w:type="dxa"/>
            <w:vAlign w:val="center"/>
          </w:tcPr>
          <w:p w14:paraId="12489D2B" w14:textId="77777777" w:rsidR="00F4624E" w:rsidRPr="001664B2" w:rsidRDefault="00F4624E" w:rsidP="000A6D8F">
            <w:pPr>
              <w:widowControl/>
              <w:overflowPunct w:val="0"/>
              <w:snapToGrid w:val="0"/>
              <w:jc w:val="center"/>
              <w:textAlignment w:val="baseline"/>
              <w:rPr>
                <w:sz w:val="22"/>
                <w:szCs w:val="22"/>
              </w:rPr>
            </w:pPr>
            <w:r w:rsidRPr="001664B2">
              <w:rPr>
                <w:sz w:val="22"/>
                <w:szCs w:val="22"/>
              </w:rPr>
              <w:t>(b) Smoothed RCS pattern</w:t>
            </w:r>
          </w:p>
        </w:tc>
      </w:tr>
    </w:tbl>
    <w:p w14:paraId="62DF61B5" w14:textId="0FB870A7" w:rsidR="00F4624E" w:rsidRPr="001664B2" w:rsidRDefault="00F4624E" w:rsidP="00F4624E">
      <w:pPr>
        <w:adjustRightInd w:val="0"/>
        <w:snapToGrid w:val="0"/>
        <w:spacing w:after="120"/>
        <w:jc w:val="center"/>
        <w:rPr>
          <w:rFonts w:eastAsia="宋体" w:cs="Times New Roman"/>
          <w:kern w:val="0"/>
          <w:sz w:val="22"/>
        </w:rPr>
      </w:pPr>
      <w:bookmarkStart w:id="27" w:name="_Ref188451820"/>
      <w:r w:rsidRPr="001664B2">
        <w:rPr>
          <w:rFonts w:eastAsia="宋体" w:cs="Times New Roman"/>
          <w:kern w:val="0"/>
          <w:sz w:val="22"/>
        </w:rPr>
        <w:t xml:space="preserve">Fig. </w:t>
      </w:r>
      <w:bookmarkStart w:id="28" w:name="_Ref188290442"/>
      <w:r w:rsidRPr="001664B2">
        <w:rPr>
          <w:rFonts w:eastAsia="宋体" w:cs="Times New Roman"/>
          <w:kern w:val="0"/>
          <w:sz w:val="22"/>
        </w:rPr>
        <w:fldChar w:fldCharType="begin"/>
      </w:r>
      <w:r w:rsidRPr="001664B2">
        <w:rPr>
          <w:rFonts w:eastAsia="宋体" w:cs="Times New Roman"/>
          <w:kern w:val="0"/>
          <w:sz w:val="22"/>
        </w:rPr>
        <w:instrText xml:space="preserve"> SEQ Fig. \* ARABIC </w:instrText>
      </w:r>
      <w:r w:rsidRPr="001664B2">
        <w:rPr>
          <w:rFonts w:eastAsia="宋体" w:cs="Times New Roman"/>
          <w:kern w:val="0"/>
          <w:sz w:val="22"/>
        </w:rPr>
        <w:fldChar w:fldCharType="separate"/>
      </w:r>
      <w:r w:rsidR="001806E2">
        <w:rPr>
          <w:rFonts w:eastAsia="宋体" w:cs="Times New Roman"/>
          <w:noProof/>
          <w:kern w:val="0"/>
          <w:sz w:val="22"/>
        </w:rPr>
        <w:t>6</w:t>
      </w:r>
      <w:r w:rsidRPr="001664B2">
        <w:rPr>
          <w:rFonts w:eastAsia="宋体" w:cs="Times New Roman"/>
          <w:kern w:val="0"/>
          <w:sz w:val="22"/>
        </w:rPr>
        <w:fldChar w:fldCharType="end"/>
      </w:r>
      <w:bookmarkEnd w:id="27"/>
      <w:bookmarkEnd w:id="28"/>
      <w:r w:rsidRPr="001664B2">
        <w:rPr>
          <w:rFonts w:eastAsia="宋体" w:cs="Times New Roman"/>
          <w:kern w:val="0"/>
          <w:sz w:val="22"/>
        </w:rPr>
        <w:t xml:space="preserve"> Vehicle monostatic RCS pattern in horizontal and vertical dimension.</w:t>
      </w:r>
    </w:p>
    <w:p w14:paraId="5736E1FF" w14:textId="2ADE2C36" w:rsidR="00F4624E" w:rsidRPr="00F4624E" w:rsidRDefault="00F4624E" w:rsidP="00F4624E">
      <w:pPr>
        <w:widowControl/>
        <w:overflowPunct w:val="0"/>
        <w:autoSpaceDE w:val="0"/>
        <w:autoSpaceDN w:val="0"/>
        <w:adjustRightInd w:val="0"/>
        <w:snapToGrid w:val="0"/>
        <w:spacing w:after="120"/>
        <w:textAlignment w:val="baseline"/>
        <w:rPr>
          <w:rFonts w:eastAsia="宋体" w:cs="Times New Roman"/>
          <w:kern w:val="0"/>
          <w:sz w:val="22"/>
        </w:rPr>
      </w:pPr>
      <w:r w:rsidRPr="001664B2">
        <w:rPr>
          <w:rFonts w:cs="Times New Roman"/>
          <w:kern w:val="0"/>
          <w:sz w:val="22"/>
        </w:rPr>
        <w:t xml:space="preserve">The A*B1 can thus be calculated based on the smoothed RCS of vehicle monostatic RCS. </w:t>
      </w:r>
      <w:r w:rsidRPr="001664B2">
        <w:rPr>
          <w:rFonts w:eastAsia="宋体" w:cs="Times New Roman"/>
          <w:kern w:val="0"/>
          <w:sz w:val="22"/>
        </w:rPr>
        <w:t xml:space="preserve">Then, B2 is calculated by subtracting A*B1 from original RCS, and the mean and the standard deviation of B2 become -0.33dB and 5.91dB, respectively. Since the mean of B2 in linear scale is equal to 1, the mean of B2 in dB scale is computed as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μ</m:t>
            </m:r>
          </m:e>
          <m:sub>
            <m:sSub>
              <m:sSubPr>
                <m:ctrlPr>
                  <w:rPr>
                    <w:rFonts w:ascii="Cambria Math" w:eastAsia="宋体" w:hAnsi="Cambria Math" w:cs="Times New Roman"/>
                    <w:i/>
                    <w:kern w:val="0"/>
                    <w:sz w:val="22"/>
                  </w:rPr>
                </m:ctrlPr>
              </m:sSubPr>
              <m:e>
                <m:r>
                  <w:rPr>
                    <w:rFonts w:ascii="Cambria Math" w:eastAsia="宋体" w:hAnsi="Cambria Math" w:cs="Times New Roman"/>
                    <w:kern w:val="0"/>
                    <w:sz w:val="22"/>
                  </w:rPr>
                  <m:t>B</m:t>
                </m:r>
              </m:e>
              <m:sub>
                <m:r>
                  <w:rPr>
                    <w:rFonts w:ascii="Cambria Math" w:eastAsia="宋体" w:hAnsi="Cambria Math" w:cs="Times New Roman"/>
                    <w:kern w:val="0"/>
                    <w:sz w:val="22"/>
                  </w:rPr>
                  <m:t>2</m:t>
                </m:r>
              </m:sub>
            </m:sSub>
          </m:sub>
        </m:sSub>
        <m:r>
          <w:rPr>
            <w:rFonts w:ascii="Cambria Math" w:eastAsia="宋体" w:hAnsi="Cambria Math" w:cs="Times New Roman"/>
            <w:kern w:val="0"/>
            <w:sz w:val="22"/>
          </w:rPr>
          <m:t>=</m:t>
        </m:r>
        <m:f>
          <m:fPr>
            <m:ctrlPr>
              <w:rPr>
                <w:rFonts w:ascii="Cambria Math" w:eastAsia="宋体" w:hAnsi="Cambria Math" w:cs="Times New Roman"/>
                <w:kern w:val="0"/>
                <w:sz w:val="22"/>
              </w:rPr>
            </m:ctrlPr>
          </m:fPr>
          <m:num>
            <m:r>
              <w:rPr>
                <w:rFonts w:ascii="Cambria Math" w:eastAsia="宋体" w:hAnsi="Cambria Math" w:cs="Times New Roman"/>
                <w:kern w:val="0"/>
                <w:sz w:val="22"/>
              </w:rPr>
              <m:t>-ln</m:t>
            </m:r>
            <m:d>
              <m:dPr>
                <m:ctrlPr>
                  <w:rPr>
                    <w:rFonts w:ascii="Cambria Math" w:eastAsia="宋体" w:hAnsi="Cambria Math" w:cs="Times New Roman"/>
                    <w:kern w:val="0"/>
                    <w:sz w:val="22"/>
                  </w:rPr>
                </m:ctrlPr>
              </m:dPr>
              <m:e>
                <m:r>
                  <w:rPr>
                    <w:rFonts w:ascii="Cambria Math" w:eastAsia="宋体" w:hAnsi="Cambria Math" w:cs="Times New Roman"/>
                    <w:kern w:val="0"/>
                    <w:sz w:val="22"/>
                  </w:rPr>
                  <m:t>10</m:t>
                </m:r>
              </m:e>
            </m:d>
          </m:num>
          <m:den>
            <m:r>
              <w:rPr>
                <w:rFonts w:ascii="Cambria Math" w:eastAsia="宋体" w:hAnsi="Cambria Math" w:cs="Times New Roman"/>
                <w:kern w:val="0"/>
                <w:sz w:val="22"/>
              </w:rPr>
              <m:t>20</m:t>
            </m:r>
          </m:den>
        </m:f>
        <m:sSubSup>
          <m:sSubSupPr>
            <m:ctrlPr>
              <w:rPr>
                <w:rFonts w:ascii="Cambria Math" w:eastAsia="宋体" w:hAnsi="Cambria Math" w:cs="Times New Roman"/>
                <w:kern w:val="0"/>
                <w:sz w:val="22"/>
              </w:rPr>
            </m:ctrlPr>
          </m:sSubSupPr>
          <m:e>
            <m:r>
              <w:rPr>
                <w:rFonts w:ascii="Cambria Math" w:eastAsia="宋体" w:hAnsi="Cambria Math" w:cs="Times New Roman"/>
                <w:kern w:val="0"/>
                <w:sz w:val="22"/>
              </w:rPr>
              <m:t>σ</m:t>
            </m:r>
          </m:e>
          <m:sub>
            <m:r>
              <w:rPr>
                <w:rFonts w:ascii="Cambria Math" w:eastAsia="宋体" w:hAnsi="Cambria Math" w:cs="Times New Roman"/>
                <w:kern w:val="0"/>
                <w:sz w:val="22"/>
              </w:rPr>
              <m:t>B2</m:t>
            </m:r>
          </m:sub>
          <m:sup>
            <m:r>
              <w:rPr>
                <w:rFonts w:ascii="Cambria Math" w:eastAsia="宋体" w:hAnsi="Cambria Math" w:cs="Times New Roman"/>
                <w:kern w:val="0"/>
                <w:sz w:val="22"/>
              </w:rPr>
              <m:t>2</m:t>
            </m:r>
          </m:sup>
        </m:sSubSup>
        <m:r>
          <w:rPr>
            <w:rFonts w:ascii="Cambria Math" w:eastAsia="宋体" w:hAnsi="Cambria Math" w:cs="Times New Roman"/>
            <w:kern w:val="0"/>
            <w:sz w:val="22"/>
          </w:rPr>
          <m:t>=-4.02dB</m:t>
        </m:r>
      </m:oMath>
      <w:r w:rsidRPr="001664B2">
        <w:rPr>
          <w:rFonts w:eastAsia="宋体" w:cs="Times New Roman"/>
          <w:kern w:val="0"/>
          <w:sz w:val="22"/>
        </w:rPr>
        <w:t xml:space="preserve">. The value </w:t>
      </w:r>
      <m:oMath>
        <m:r>
          <m:rPr>
            <m:sty m:val="p"/>
          </m:rPr>
          <w:rPr>
            <w:rFonts w:ascii="Cambria Math" w:eastAsia="宋体" w:hAnsi="Cambria Math" w:cs="Times New Roman"/>
            <w:sz w:val="22"/>
          </w:rPr>
          <m:t>-0.33</m:t>
        </m:r>
        <m:r>
          <w:rPr>
            <w:rFonts w:ascii="Cambria Math" w:eastAsia="宋体" w:hAnsi="Cambria Math" w:cs="Times New Roman"/>
            <w:kern w:val="0"/>
            <w:sz w:val="22"/>
          </w:rPr>
          <m:t>dB</m:t>
        </m:r>
        <m:r>
          <m:rPr>
            <m:sty m:val="p"/>
          </m:rPr>
          <w:rPr>
            <w:rFonts w:ascii="Cambria Math" w:eastAsia="宋体" w:hAnsi="Cambria Math" w:cs="Times New Roman"/>
            <w:sz w:val="22"/>
          </w:rPr>
          <m:t>-</m:t>
        </m:r>
        <m:d>
          <m:dPr>
            <m:ctrlPr>
              <w:rPr>
                <w:rFonts w:ascii="Cambria Math" w:eastAsia="宋体" w:hAnsi="Cambria Math" w:cs="Times New Roman"/>
                <w:sz w:val="22"/>
              </w:rPr>
            </m:ctrlPr>
          </m:dPr>
          <m:e>
            <m:r>
              <w:rPr>
                <w:rFonts w:ascii="Cambria Math" w:eastAsia="宋体" w:hAnsi="Cambria Math" w:cs="Times New Roman"/>
                <w:kern w:val="0"/>
                <w:sz w:val="22"/>
              </w:rPr>
              <m:t>-4.02dB</m:t>
            </m:r>
          </m:e>
        </m:d>
        <m:r>
          <w:rPr>
            <w:rFonts w:ascii="Cambria Math" w:eastAsia="宋体" w:hAnsi="Cambria Math" w:cs="Times New Roman"/>
            <w:sz w:val="22"/>
          </w:rPr>
          <m:t>=3.69dB</m:t>
        </m:r>
      </m:oMath>
      <w:r w:rsidRPr="001664B2">
        <w:rPr>
          <w:rFonts w:eastAsia="宋体" w:cs="Times New Roman"/>
          <w:sz w:val="22"/>
        </w:rPr>
        <w:t xml:space="preserve"> is moved to the A*B1 which results in a directional pattern, i.e., the modified A*B1.</w:t>
      </w:r>
      <w:r>
        <w:rPr>
          <w:rFonts w:eastAsia="宋体" w:cs="Times New Roman" w:hint="eastAsia"/>
          <w:kern w:val="0"/>
          <w:sz w:val="22"/>
        </w:rPr>
        <w:t xml:space="preserve"> </w:t>
      </w:r>
      <w:r w:rsidRPr="001664B2">
        <w:rPr>
          <w:rFonts w:cs="Times New Roman"/>
          <w:kern w:val="0"/>
          <w:sz w:val="22"/>
        </w:rPr>
        <w:t xml:space="preserve">Based on the measurement, the detailed parameters of A*B1 for vehicle monostatic RCS are summarized in </w:t>
      </w:r>
      <w:r w:rsidRPr="001664B2">
        <w:rPr>
          <w:rFonts w:cs="Times New Roman"/>
          <w:kern w:val="0"/>
          <w:sz w:val="22"/>
        </w:rPr>
        <w:fldChar w:fldCharType="begin"/>
      </w:r>
      <w:r w:rsidRPr="001664B2">
        <w:rPr>
          <w:rFonts w:cs="Times New Roman"/>
          <w:kern w:val="0"/>
          <w:sz w:val="22"/>
        </w:rPr>
        <w:instrText xml:space="preserve"> REF _Ref193806855 \h  \* MERGEFORMAT </w:instrText>
      </w:r>
      <w:r w:rsidRPr="001664B2">
        <w:rPr>
          <w:rFonts w:cs="Times New Roman"/>
          <w:kern w:val="0"/>
          <w:sz w:val="22"/>
        </w:rPr>
      </w:r>
      <w:r w:rsidRPr="001664B2">
        <w:rPr>
          <w:rFonts w:cs="Times New Roman"/>
          <w:kern w:val="0"/>
          <w:sz w:val="22"/>
        </w:rPr>
        <w:fldChar w:fldCharType="separate"/>
      </w:r>
      <w:r w:rsidR="001806E2" w:rsidRPr="001664B2">
        <w:rPr>
          <w:rFonts w:cs="Times New Roman"/>
          <w:kern w:val="0"/>
          <w:sz w:val="22"/>
        </w:rPr>
        <w:t xml:space="preserve">Table </w:t>
      </w:r>
      <w:r w:rsidR="001806E2">
        <w:rPr>
          <w:rFonts w:cs="Times New Roman"/>
          <w:noProof/>
          <w:kern w:val="0"/>
          <w:sz w:val="22"/>
        </w:rPr>
        <w:t>2</w:t>
      </w:r>
      <w:r w:rsidRPr="001664B2">
        <w:rPr>
          <w:rFonts w:cs="Times New Roman"/>
          <w:kern w:val="0"/>
          <w:sz w:val="22"/>
        </w:rPr>
        <w:fldChar w:fldCharType="end"/>
      </w:r>
      <w:r w:rsidRPr="001664B2">
        <w:rPr>
          <w:rFonts w:cs="Times New Roman"/>
          <w:kern w:val="0"/>
          <w:sz w:val="22"/>
        </w:rPr>
        <w:t>.</w:t>
      </w:r>
    </w:p>
    <w:p w14:paraId="6F88CF7F" w14:textId="1E98CC5A" w:rsidR="00F4624E" w:rsidRPr="001664B2" w:rsidRDefault="00F4624E" w:rsidP="00F4624E">
      <w:pPr>
        <w:adjustRightInd w:val="0"/>
        <w:snapToGrid w:val="0"/>
        <w:spacing w:before="120"/>
        <w:jc w:val="center"/>
        <w:rPr>
          <w:rFonts w:cs="Times New Roman"/>
          <w:kern w:val="0"/>
          <w:sz w:val="22"/>
        </w:rPr>
      </w:pPr>
      <w:bookmarkStart w:id="29" w:name="_Ref193806855"/>
      <w:r w:rsidRPr="001664B2">
        <w:rPr>
          <w:rFonts w:cs="Times New Roman"/>
          <w:kern w:val="0"/>
          <w:sz w:val="22"/>
        </w:rPr>
        <w:t xml:space="preserve">Table </w:t>
      </w:r>
      <w:r w:rsidRPr="001664B2">
        <w:rPr>
          <w:rFonts w:cs="Times New Roman"/>
          <w:kern w:val="0"/>
          <w:sz w:val="22"/>
        </w:rPr>
        <w:fldChar w:fldCharType="begin"/>
      </w:r>
      <w:r w:rsidRPr="001664B2">
        <w:rPr>
          <w:rFonts w:cs="Times New Roman"/>
          <w:kern w:val="0"/>
          <w:sz w:val="22"/>
        </w:rPr>
        <w:instrText xml:space="preserve"> SEQ Table \* ARABIC </w:instrText>
      </w:r>
      <w:r w:rsidRPr="001664B2">
        <w:rPr>
          <w:rFonts w:cs="Times New Roman"/>
          <w:kern w:val="0"/>
          <w:sz w:val="22"/>
        </w:rPr>
        <w:fldChar w:fldCharType="separate"/>
      </w:r>
      <w:r w:rsidR="001806E2">
        <w:rPr>
          <w:rFonts w:cs="Times New Roman"/>
          <w:noProof/>
          <w:kern w:val="0"/>
          <w:sz w:val="22"/>
        </w:rPr>
        <w:t>2</w:t>
      </w:r>
      <w:r w:rsidRPr="001664B2">
        <w:rPr>
          <w:rFonts w:cs="Times New Roman"/>
          <w:kern w:val="0"/>
          <w:sz w:val="22"/>
        </w:rPr>
        <w:fldChar w:fldCharType="end"/>
      </w:r>
      <w:bookmarkEnd w:id="29"/>
      <w:r w:rsidRPr="001664B2">
        <w:rPr>
          <w:rFonts w:cs="Times New Roman"/>
          <w:kern w:val="0"/>
          <w:sz w:val="22"/>
        </w:rPr>
        <w:t xml:space="preserve"> Parameters of A*B1 for vehicle monostatic RCS.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84"/>
        <w:gridCol w:w="1015"/>
        <w:gridCol w:w="776"/>
        <w:gridCol w:w="983"/>
        <w:gridCol w:w="744"/>
        <w:gridCol w:w="800"/>
        <w:gridCol w:w="798"/>
        <w:gridCol w:w="1459"/>
        <w:gridCol w:w="1491"/>
      </w:tblGrid>
      <w:tr w:rsidR="00F4624E" w:rsidRPr="001664B2" w14:paraId="331155C3" w14:textId="77777777" w:rsidTr="000A6D8F">
        <w:trPr>
          <w:trHeight w:val="511"/>
          <w:jc w:val="center"/>
        </w:trPr>
        <w:tc>
          <w:tcPr>
            <w:tcW w:w="543" w:type="pct"/>
            <w:shd w:val="clear" w:color="auto" w:fill="BFBFBF" w:themeFill="background1" w:themeFillShade="BF"/>
            <w:vAlign w:val="center"/>
          </w:tcPr>
          <w:p w14:paraId="6E8D2F7F" w14:textId="77777777" w:rsidR="00F4624E" w:rsidRPr="001664B2" w:rsidRDefault="00F4624E" w:rsidP="000A6D8F">
            <w:pPr>
              <w:widowControl/>
              <w:overflowPunct w:val="0"/>
              <w:snapToGrid w:val="0"/>
              <w:spacing w:after="0"/>
              <w:jc w:val="center"/>
              <w:textAlignment w:val="baseline"/>
              <w:rPr>
                <w:b/>
                <w:bCs/>
                <w:sz w:val="22"/>
                <w:szCs w:val="22"/>
              </w:rPr>
            </w:pPr>
            <w:r w:rsidRPr="001664B2">
              <w:rPr>
                <w:b/>
                <w:bCs/>
                <w:sz w:val="22"/>
                <w:szCs w:val="22"/>
              </w:rPr>
              <w:t>Region</w:t>
            </w:r>
          </w:p>
        </w:tc>
        <w:tc>
          <w:tcPr>
            <w:tcW w:w="561" w:type="pct"/>
            <w:shd w:val="clear" w:color="auto" w:fill="BFBFBF" w:themeFill="background1" w:themeFillShade="BF"/>
            <w:vAlign w:val="center"/>
          </w:tcPr>
          <w:p w14:paraId="39641EC9" w14:textId="77777777" w:rsidR="00F4624E" w:rsidRPr="001664B2" w:rsidRDefault="006811E6" w:rsidP="000A6D8F">
            <w:pPr>
              <w:widowControl/>
              <w:overflowPunct w:val="0"/>
              <w:snapToGrid w:val="0"/>
              <w:spacing w:after="0"/>
              <w:jc w:val="center"/>
              <w:textAlignment w:val="baseline"/>
              <w:rPr>
                <w:rFonts w:eastAsia="宋体"/>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center</m:t>
                    </m:r>
                  </m:sub>
                </m:sSub>
              </m:oMath>
            </m:oMathPara>
          </w:p>
        </w:tc>
        <w:tc>
          <w:tcPr>
            <w:tcW w:w="429" w:type="pct"/>
            <w:shd w:val="clear" w:color="auto" w:fill="BFBFBF" w:themeFill="background1" w:themeFillShade="BF"/>
            <w:vAlign w:val="center"/>
          </w:tcPr>
          <w:p w14:paraId="50FDE467" w14:textId="77777777" w:rsidR="00F4624E" w:rsidRPr="001664B2" w:rsidRDefault="006811E6" w:rsidP="000A6D8F">
            <w:pPr>
              <w:widowControl/>
              <w:overflowPunct w:val="0"/>
              <w:snapToGrid w:val="0"/>
              <w:spacing w:after="0"/>
              <w:jc w:val="center"/>
              <w:textAlignment w:val="baseline"/>
              <w:rPr>
                <w:rFonts w:eastAsia="宋体"/>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543" w:type="pct"/>
            <w:shd w:val="clear" w:color="auto" w:fill="BFBFBF" w:themeFill="background1" w:themeFillShade="BF"/>
            <w:vAlign w:val="center"/>
          </w:tcPr>
          <w:p w14:paraId="37302606" w14:textId="77777777" w:rsidR="00F4624E" w:rsidRPr="001664B2" w:rsidRDefault="006811E6" w:rsidP="000A6D8F">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center</m:t>
                    </m:r>
                  </m:sub>
                </m:sSub>
              </m:oMath>
            </m:oMathPara>
          </w:p>
        </w:tc>
        <w:tc>
          <w:tcPr>
            <w:tcW w:w="411" w:type="pct"/>
            <w:shd w:val="clear" w:color="auto" w:fill="BFBFBF" w:themeFill="background1" w:themeFillShade="BF"/>
            <w:vAlign w:val="center"/>
          </w:tcPr>
          <w:p w14:paraId="4D2F8F84" w14:textId="77777777" w:rsidR="00F4624E" w:rsidRPr="001664B2" w:rsidRDefault="006811E6" w:rsidP="000A6D8F">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442" w:type="pct"/>
            <w:shd w:val="clear" w:color="auto" w:fill="BFBFBF" w:themeFill="background1" w:themeFillShade="BF"/>
            <w:vAlign w:val="center"/>
          </w:tcPr>
          <w:p w14:paraId="34A1A4E7" w14:textId="77777777" w:rsidR="00F4624E" w:rsidRPr="001664B2" w:rsidRDefault="006811E6" w:rsidP="000A6D8F">
            <w:pPr>
              <w:widowControl/>
              <w:overflowPunct w:val="0"/>
              <w:snapToGrid w:val="0"/>
              <w:spacing w:after="0"/>
              <w:jc w:val="center"/>
              <w:textAlignment w:val="baseline"/>
              <w:rPr>
                <w:rFonts w:eastAsia="宋体"/>
                <w:b/>
                <w:bCs/>
                <w:sz w:val="22"/>
                <w:szCs w:val="22"/>
              </w:rPr>
            </w:pPr>
            <m:oMathPara>
              <m:oMath>
                <m:sSub>
                  <m:sSubPr>
                    <m:ctrlPr>
                      <w:rPr>
                        <w:rFonts w:ascii="Cambria Math" w:eastAsia="宋体" w:hAnsi="Cambria Math"/>
                        <w:b/>
                        <w:bCs/>
                        <w:i/>
                        <w:sz w:val="22"/>
                        <w:szCs w:val="22"/>
                      </w:rPr>
                    </m:ctrlPr>
                  </m:sSubPr>
                  <m:e>
                    <m:r>
                      <m:rPr>
                        <m:sty m:val="bi"/>
                      </m:rPr>
                      <w:rPr>
                        <w:rFonts w:ascii="Cambria Math" w:eastAsia="宋体" w:hAnsi="Cambria Math"/>
                        <w:sz w:val="22"/>
                        <w:szCs w:val="22"/>
                      </w:rPr>
                      <m:t>G</m:t>
                    </m:r>
                  </m:e>
                  <m:sub>
                    <m:r>
                      <m:rPr>
                        <m:sty m:val="bi"/>
                      </m:rPr>
                      <w:rPr>
                        <w:rFonts w:ascii="Cambria Math" w:eastAsia="宋体" w:hAnsi="Cambria Math"/>
                        <w:sz w:val="22"/>
                        <w:szCs w:val="22"/>
                      </w:rPr>
                      <m:t>max</m:t>
                    </m:r>
                  </m:sub>
                </m:sSub>
              </m:oMath>
            </m:oMathPara>
          </w:p>
        </w:tc>
        <w:tc>
          <w:tcPr>
            <w:tcW w:w="441" w:type="pct"/>
            <w:shd w:val="clear" w:color="auto" w:fill="BFBFBF" w:themeFill="background1" w:themeFillShade="BF"/>
            <w:vAlign w:val="center"/>
          </w:tcPr>
          <w:p w14:paraId="3840059D" w14:textId="77777777" w:rsidR="00F4624E" w:rsidRPr="001664B2" w:rsidRDefault="006811E6" w:rsidP="000A6D8F">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oMath>
            </m:oMathPara>
          </w:p>
        </w:tc>
        <w:tc>
          <w:tcPr>
            <w:tcW w:w="806" w:type="pct"/>
            <w:shd w:val="clear" w:color="auto" w:fill="BFBFBF" w:themeFill="background1" w:themeFillShade="BF"/>
            <w:vAlign w:val="center"/>
          </w:tcPr>
          <w:p w14:paraId="0B242DC2" w14:textId="77777777" w:rsidR="00F4624E" w:rsidRPr="001664B2" w:rsidRDefault="00F4624E" w:rsidP="000A6D8F">
            <w:pPr>
              <w:widowControl/>
              <w:overflowPunct w:val="0"/>
              <w:snapToGrid w:val="0"/>
              <w:spacing w:after="0"/>
              <w:jc w:val="center"/>
              <w:textAlignment w:val="baseline"/>
              <w:rPr>
                <w:b/>
                <w:sz w:val="22"/>
                <w:szCs w:val="22"/>
              </w:rPr>
            </w:pPr>
            <w:r w:rsidRPr="001664B2">
              <w:rPr>
                <w:b/>
                <w:sz w:val="22"/>
                <w:szCs w:val="22"/>
              </w:rPr>
              <w:t xml:space="preserve">Range of </w:t>
            </w:r>
            <m:oMath>
              <m:r>
                <m:rPr>
                  <m:sty m:val="bi"/>
                </m:rPr>
                <w:rPr>
                  <w:rFonts w:ascii="Cambria Math" w:hAnsi="Cambria Math"/>
                  <w:sz w:val="22"/>
                  <w:szCs w:val="22"/>
                </w:rPr>
                <m:t>θ</m:t>
              </m:r>
            </m:oMath>
          </w:p>
        </w:tc>
        <w:tc>
          <w:tcPr>
            <w:tcW w:w="824" w:type="pct"/>
            <w:shd w:val="clear" w:color="auto" w:fill="BFBFBF" w:themeFill="background1" w:themeFillShade="BF"/>
            <w:vAlign w:val="center"/>
          </w:tcPr>
          <w:p w14:paraId="05FC172A" w14:textId="77777777" w:rsidR="00F4624E" w:rsidRPr="001664B2" w:rsidRDefault="00F4624E" w:rsidP="000A6D8F">
            <w:pPr>
              <w:widowControl/>
              <w:overflowPunct w:val="0"/>
              <w:snapToGrid w:val="0"/>
              <w:spacing w:after="0"/>
              <w:jc w:val="center"/>
              <w:textAlignment w:val="baseline"/>
              <w:rPr>
                <w:b/>
                <w:sz w:val="22"/>
                <w:szCs w:val="22"/>
              </w:rPr>
            </w:pPr>
            <w:r w:rsidRPr="001664B2">
              <w:rPr>
                <w:b/>
                <w:sz w:val="22"/>
                <w:szCs w:val="22"/>
              </w:rPr>
              <w:t xml:space="preserve">Range of </w:t>
            </w:r>
            <m:oMath>
              <m:r>
                <m:rPr>
                  <m:sty m:val="bi"/>
                </m:rPr>
                <w:rPr>
                  <w:rFonts w:ascii="Cambria Math" w:hAnsi="Cambria Math"/>
                  <w:sz w:val="22"/>
                  <w:szCs w:val="22"/>
                </w:rPr>
                <m:t>φ</m:t>
              </m:r>
            </m:oMath>
          </w:p>
        </w:tc>
      </w:tr>
      <w:tr w:rsidR="00F4624E" w:rsidRPr="001664B2" w14:paraId="65B9A56E" w14:textId="77777777" w:rsidTr="000A6D8F">
        <w:trPr>
          <w:trHeight w:val="34"/>
          <w:jc w:val="center"/>
        </w:trPr>
        <w:tc>
          <w:tcPr>
            <w:tcW w:w="543" w:type="pct"/>
            <w:vAlign w:val="center"/>
          </w:tcPr>
          <w:p w14:paraId="3B13F9D3"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Front</w:t>
            </w:r>
          </w:p>
        </w:tc>
        <w:tc>
          <w:tcPr>
            <w:tcW w:w="561" w:type="pct"/>
            <w:vAlign w:val="center"/>
          </w:tcPr>
          <w:p w14:paraId="0863E148"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kern w:val="3"/>
                <w:sz w:val="22"/>
                <w:szCs w:val="22"/>
                <w:lang w:bidi="hi-IN"/>
              </w:rPr>
              <w:t>0°</w:t>
            </w:r>
          </w:p>
        </w:tc>
        <w:tc>
          <w:tcPr>
            <w:tcW w:w="429" w:type="pct"/>
            <w:vAlign w:val="center"/>
          </w:tcPr>
          <w:p w14:paraId="7AC64186"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kern w:val="3"/>
                <w:sz w:val="22"/>
                <w:szCs w:val="22"/>
                <w:lang w:bidi="hi-IN"/>
              </w:rPr>
              <w:t>22°</w:t>
            </w:r>
          </w:p>
        </w:tc>
        <w:tc>
          <w:tcPr>
            <w:tcW w:w="543" w:type="pct"/>
            <w:vAlign w:val="center"/>
          </w:tcPr>
          <w:p w14:paraId="22CC9EA1" w14:textId="77777777" w:rsidR="00F4624E" w:rsidRPr="001664B2" w:rsidRDefault="00F4624E" w:rsidP="000A6D8F">
            <w:pPr>
              <w:widowControl/>
              <w:overflowPunct w:val="0"/>
              <w:snapToGrid w:val="0"/>
              <w:spacing w:after="0"/>
              <w:jc w:val="center"/>
              <w:textAlignment w:val="baseline"/>
              <w:rPr>
                <w:sz w:val="22"/>
                <w:szCs w:val="22"/>
              </w:rPr>
            </w:pPr>
            <w:r w:rsidRPr="001664B2">
              <w:rPr>
                <w:kern w:val="3"/>
                <w:sz w:val="22"/>
                <w:szCs w:val="22"/>
                <w:lang w:bidi="hi-IN"/>
              </w:rPr>
              <w:t>87°</w:t>
            </w:r>
          </w:p>
        </w:tc>
        <w:tc>
          <w:tcPr>
            <w:tcW w:w="411" w:type="pct"/>
            <w:vAlign w:val="center"/>
          </w:tcPr>
          <w:p w14:paraId="1EEE3E2A" w14:textId="77777777" w:rsidR="00F4624E" w:rsidRPr="001664B2" w:rsidRDefault="00F4624E" w:rsidP="000A6D8F">
            <w:pPr>
              <w:widowControl/>
              <w:overflowPunct w:val="0"/>
              <w:snapToGrid w:val="0"/>
              <w:spacing w:after="0"/>
              <w:jc w:val="center"/>
              <w:textAlignment w:val="baseline"/>
              <w:rPr>
                <w:sz w:val="22"/>
                <w:szCs w:val="22"/>
              </w:rPr>
            </w:pPr>
            <w:r w:rsidRPr="001664B2">
              <w:rPr>
                <w:kern w:val="3"/>
                <w:sz w:val="22"/>
                <w:szCs w:val="22"/>
                <w:lang w:bidi="hi-IN"/>
              </w:rPr>
              <w:t>12°</w:t>
            </w:r>
          </w:p>
        </w:tc>
        <w:tc>
          <w:tcPr>
            <w:tcW w:w="442" w:type="pct"/>
            <w:vAlign w:val="center"/>
          </w:tcPr>
          <w:p w14:paraId="34D38329" w14:textId="77777777" w:rsidR="00F4624E" w:rsidRPr="001664B2" w:rsidRDefault="00F4624E" w:rsidP="000A6D8F">
            <w:pPr>
              <w:widowControl/>
              <w:overflowPunct w:val="0"/>
              <w:snapToGrid w:val="0"/>
              <w:spacing w:after="0"/>
              <w:jc w:val="center"/>
              <w:textAlignment w:val="baseline"/>
              <w:rPr>
                <w:sz w:val="22"/>
                <w:szCs w:val="22"/>
              </w:rPr>
            </w:pPr>
            <w:r w:rsidRPr="001664B2">
              <w:rPr>
                <w:kern w:val="3"/>
                <w:sz w:val="22"/>
                <w:szCs w:val="22"/>
                <w:lang w:bidi="hi-IN"/>
              </w:rPr>
              <w:t>24.61</w:t>
            </w:r>
          </w:p>
        </w:tc>
        <w:tc>
          <w:tcPr>
            <w:tcW w:w="441" w:type="pct"/>
            <w:vAlign w:val="center"/>
          </w:tcPr>
          <w:p w14:paraId="315B94B0" w14:textId="77777777" w:rsidR="00F4624E" w:rsidRPr="001664B2" w:rsidRDefault="00F4624E" w:rsidP="000A6D8F">
            <w:pPr>
              <w:widowControl/>
              <w:overflowPunct w:val="0"/>
              <w:snapToGrid w:val="0"/>
              <w:spacing w:after="0"/>
              <w:jc w:val="center"/>
              <w:textAlignment w:val="baseline"/>
              <w:rPr>
                <w:sz w:val="22"/>
                <w:szCs w:val="22"/>
              </w:rPr>
            </w:pPr>
            <w:r w:rsidRPr="001664B2">
              <w:rPr>
                <w:kern w:val="3"/>
                <w:sz w:val="22"/>
                <w:szCs w:val="22"/>
                <w:lang w:bidi="hi-IN"/>
              </w:rPr>
              <w:t>8.68</w:t>
            </w:r>
          </w:p>
        </w:tc>
        <w:tc>
          <w:tcPr>
            <w:tcW w:w="806" w:type="pct"/>
            <w:vAlign w:val="center"/>
          </w:tcPr>
          <w:p w14:paraId="2163E0C8"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[30°,90°]</w:t>
            </w:r>
          </w:p>
        </w:tc>
        <w:tc>
          <w:tcPr>
            <w:tcW w:w="824" w:type="pct"/>
            <w:vAlign w:val="center"/>
          </w:tcPr>
          <w:p w14:paraId="0FB31F04"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(225°,315°)</w:t>
            </w:r>
          </w:p>
        </w:tc>
      </w:tr>
      <w:tr w:rsidR="00F4624E" w:rsidRPr="001664B2" w14:paraId="433F0637" w14:textId="77777777" w:rsidTr="000A6D8F">
        <w:trPr>
          <w:trHeight w:val="101"/>
          <w:jc w:val="center"/>
        </w:trPr>
        <w:tc>
          <w:tcPr>
            <w:tcW w:w="543" w:type="pct"/>
            <w:vAlign w:val="center"/>
          </w:tcPr>
          <w:p w14:paraId="1E0C6A05"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Left</w:t>
            </w:r>
          </w:p>
        </w:tc>
        <w:tc>
          <w:tcPr>
            <w:tcW w:w="561" w:type="pct"/>
            <w:vAlign w:val="center"/>
          </w:tcPr>
          <w:p w14:paraId="5D4BFB5C"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kern w:val="3"/>
                <w:sz w:val="22"/>
                <w:szCs w:val="22"/>
                <w:lang w:bidi="hi-IN"/>
              </w:rPr>
              <w:t>90°</w:t>
            </w:r>
          </w:p>
        </w:tc>
        <w:tc>
          <w:tcPr>
            <w:tcW w:w="429" w:type="pct"/>
            <w:vAlign w:val="center"/>
          </w:tcPr>
          <w:p w14:paraId="46F6E571"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rFonts w:eastAsia="等线"/>
                <w:color w:val="000000"/>
                <w:sz w:val="22"/>
                <w:szCs w:val="22"/>
              </w:rPr>
              <w:t>30</w:t>
            </w:r>
            <w:r w:rsidRPr="001664B2">
              <w:rPr>
                <w:kern w:val="3"/>
                <w:sz w:val="22"/>
                <w:szCs w:val="22"/>
                <w:lang w:bidi="hi-IN"/>
              </w:rPr>
              <w:t>°</w:t>
            </w:r>
          </w:p>
        </w:tc>
        <w:tc>
          <w:tcPr>
            <w:tcW w:w="543" w:type="pct"/>
            <w:vAlign w:val="center"/>
          </w:tcPr>
          <w:p w14:paraId="08CD04E8"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60</w:t>
            </w:r>
            <w:r w:rsidRPr="001664B2">
              <w:rPr>
                <w:kern w:val="3"/>
                <w:sz w:val="22"/>
                <w:szCs w:val="22"/>
                <w:lang w:bidi="hi-IN"/>
              </w:rPr>
              <w:t>°</w:t>
            </w:r>
          </w:p>
        </w:tc>
        <w:tc>
          <w:tcPr>
            <w:tcW w:w="411" w:type="pct"/>
            <w:vAlign w:val="center"/>
          </w:tcPr>
          <w:p w14:paraId="3C41FE7D"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48</w:t>
            </w:r>
            <w:r w:rsidRPr="001664B2">
              <w:rPr>
                <w:kern w:val="3"/>
                <w:sz w:val="22"/>
                <w:szCs w:val="22"/>
                <w:lang w:bidi="hi-IN"/>
              </w:rPr>
              <w:t>°</w:t>
            </w:r>
          </w:p>
        </w:tc>
        <w:tc>
          <w:tcPr>
            <w:tcW w:w="442" w:type="pct"/>
            <w:vAlign w:val="center"/>
          </w:tcPr>
          <w:p w14:paraId="4ACCE2D1"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20.84</w:t>
            </w:r>
          </w:p>
        </w:tc>
        <w:tc>
          <w:tcPr>
            <w:tcW w:w="441" w:type="pct"/>
            <w:vAlign w:val="center"/>
          </w:tcPr>
          <w:p w14:paraId="31264ADC"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4.36</w:t>
            </w:r>
          </w:p>
        </w:tc>
        <w:tc>
          <w:tcPr>
            <w:tcW w:w="806" w:type="pct"/>
            <w:vAlign w:val="center"/>
          </w:tcPr>
          <w:p w14:paraId="2512B915"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[30°,90°]</w:t>
            </w:r>
          </w:p>
        </w:tc>
        <w:tc>
          <w:tcPr>
            <w:tcW w:w="824" w:type="pct"/>
            <w:vAlign w:val="center"/>
          </w:tcPr>
          <w:p w14:paraId="5A532854"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[-45°,45°]</w:t>
            </w:r>
          </w:p>
        </w:tc>
      </w:tr>
      <w:tr w:rsidR="00F4624E" w:rsidRPr="001664B2" w14:paraId="0E58DB4D" w14:textId="77777777" w:rsidTr="000A6D8F">
        <w:trPr>
          <w:trHeight w:val="32"/>
          <w:jc w:val="center"/>
        </w:trPr>
        <w:tc>
          <w:tcPr>
            <w:tcW w:w="543" w:type="pct"/>
            <w:vAlign w:val="center"/>
          </w:tcPr>
          <w:p w14:paraId="63DE54CE"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Back</w:t>
            </w:r>
          </w:p>
        </w:tc>
        <w:tc>
          <w:tcPr>
            <w:tcW w:w="561" w:type="pct"/>
            <w:vAlign w:val="center"/>
          </w:tcPr>
          <w:p w14:paraId="63684118"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kern w:val="3"/>
                <w:sz w:val="22"/>
                <w:szCs w:val="22"/>
                <w:lang w:bidi="hi-IN"/>
              </w:rPr>
              <w:t>180°</w:t>
            </w:r>
          </w:p>
        </w:tc>
        <w:tc>
          <w:tcPr>
            <w:tcW w:w="429" w:type="pct"/>
            <w:vAlign w:val="center"/>
          </w:tcPr>
          <w:p w14:paraId="319622E4"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rFonts w:eastAsia="等线"/>
                <w:color w:val="000000"/>
                <w:sz w:val="22"/>
                <w:szCs w:val="22"/>
              </w:rPr>
              <w:t>43</w:t>
            </w:r>
            <w:r w:rsidRPr="001664B2">
              <w:rPr>
                <w:kern w:val="3"/>
                <w:sz w:val="22"/>
                <w:szCs w:val="22"/>
                <w:lang w:bidi="hi-IN"/>
              </w:rPr>
              <w:t>°</w:t>
            </w:r>
          </w:p>
        </w:tc>
        <w:tc>
          <w:tcPr>
            <w:tcW w:w="543" w:type="pct"/>
            <w:vAlign w:val="center"/>
          </w:tcPr>
          <w:p w14:paraId="67C55141"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67</w:t>
            </w:r>
            <w:r w:rsidRPr="001664B2">
              <w:rPr>
                <w:kern w:val="3"/>
                <w:sz w:val="22"/>
                <w:szCs w:val="22"/>
                <w:lang w:bidi="hi-IN"/>
              </w:rPr>
              <w:t>°</w:t>
            </w:r>
          </w:p>
        </w:tc>
        <w:tc>
          <w:tcPr>
            <w:tcW w:w="411" w:type="pct"/>
            <w:vAlign w:val="center"/>
          </w:tcPr>
          <w:p w14:paraId="17CB0EF2"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27</w:t>
            </w:r>
            <w:r w:rsidRPr="001664B2">
              <w:rPr>
                <w:kern w:val="3"/>
                <w:sz w:val="22"/>
                <w:szCs w:val="22"/>
                <w:lang w:bidi="hi-IN"/>
              </w:rPr>
              <w:t>°</w:t>
            </w:r>
          </w:p>
        </w:tc>
        <w:tc>
          <w:tcPr>
            <w:tcW w:w="442" w:type="pct"/>
            <w:vAlign w:val="center"/>
          </w:tcPr>
          <w:p w14:paraId="640915B4"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17.63</w:t>
            </w:r>
          </w:p>
        </w:tc>
        <w:tc>
          <w:tcPr>
            <w:tcW w:w="441" w:type="pct"/>
            <w:vAlign w:val="center"/>
          </w:tcPr>
          <w:p w14:paraId="4B9298A5"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10.36</w:t>
            </w:r>
          </w:p>
        </w:tc>
        <w:tc>
          <w:tcPr>
            <w:tcW w:w="806" w:type="pct"/>
            <w:vAlign w:val="center"/>
          </w:tcPr>
          <w:p w14:paraId="51F6CE41"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[30°,90°]</w:t>
            </w:r>
          </w:p>
        </w:tc>
        <w:tc>
          <w:tcPr>
            <w:tcW w:w="824" w:type="pct"/>
            <w:vAlign w:val="center"/>
          </w:tcPr>
          <w:p w14:paraId="04536510"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(45°,135°)</w:t>
            </w:r>
          </w:p>
        </w:tc>
      </w:tr>
      <w:tr w:rsidR="00F4624E" w:rsidRPr="001664B2" w14:paraId="656FBCDF" w14:textId="77777777" w:rsidTr="000A6D8F">
        <w:trPr>
          <w:trHeight w:val="95"/>
          <w:jc w:val="center"/>
        </w:trPr>
        <w:tc>
          <w:tcPr>
            <w:tcW w:w="543" w:type="pct"/>
            <w:vAlign w:val="center"/>
          </w:tcPr>
          <w:p w14:paraId="01E1CD34"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Right</w:t>
            </w:r>
          </w:p>
        </w:tc>
        <w:tc>
          <w:tcPr>
            <w:tcW w:w="561" w:type="pct"/>
            <w:vAlign w:val="center"/>
          </w:tcPr>
          <w:p w14:paraId="4E89E828"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kern w:val="3"/>
                <w:sz w:val="22"/>
                <w:szCs w:val="22"/>
                <w:lang w:bidi="hi-IN"/>
              </w:rPr>
              <w:t>270°</w:t>
            </w:r>
          </w:p>
        </w:tc>
        <w:tc>
          <w:tcPr>
            <w:tcW w:w="429" w:type="pct"/>
            <w:vAlign w:val="center"/>
          </w:tcPr>
          <w:p w14:paraId="1B9C1D14"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rFonts w:eastAsia="等线"/>
                <w:color w:val="000000"/>
                <w:sz w:val="22"/>
                <w:szCs w:val="22"/>
              </w:rPr>
              <w:t>30</w:t>
            </w:r>
            <w:r w:rsidRPr="001664B2">
              <w:rPr>
                <w:kern w:val="3"/>
                <w:sz w:val="22"/>
                <w:szCs w:val="22"/>
                <w:lang w:bidi="hi-IN"/>
              </w:rPr>
              <w:t>°</w:t>
            </w:r>
          </w:p>
        </w:tc>
        <w:tc>
          <w:tcPr>
            <w:tcW w:w="543" w:type="pct"/>
            <w:vAlign w:val="center"/>
          </w:tcPr>
          <w:p w14:paraId="4F144AE0"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60</w:t>
            </w:r>
            <w:r w:rsidRPr="001664B2">
              <w:rPr>
                <w:kern w:val="3"/>
                <w:sz w:val="22"/>
                <w:szCs w:val="22"/>
                <w:lang w:bidi="hi-IN"/>
              </w:rPr>
              <w:t>°</w:t>
            </w:r>
          </w:p>
        </w:tc>
        <w:tc>
          <w:tcPr>
            <w:tcW w:w="411" w:type="pct"/>
            <w:vAlign w:val="center"/>
          </w:tcPr>
          <w:p w14:paraId="58895F92"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48</w:t>
            </w:r>
            <w:r w:rsidRPr="001664B2">
              <w:rPr>
                <w:kern w:val="3"/>
                <w:sz w:val="22"/>
                <w:szCs w:val="22"/>
                <w:lang w:bidi="hi-IN"/>
              </w:rPr>
              <w:t>°</w:t>
            </w:r>
          </w:p>
        </w:tc>
        <w:tc>
          <w:tcPr>
            <w:tcW w:w="442" w:type="pct"/>
            <w:vAlign w:val="center"/>
          </w:tcPr>
          <w:p w14:paraId="292448F8"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20.84</w:t>
            </w:r>
          </w:p>
        </w:tc>
        <w:tc>
          <w:tcPr>
            <w:tcW w:w="441" w:type="pct"/>
            <w:vAlign w:val="center"/>
          </w:tcPr>
          <w:p w14:paraId="70101F44" w14:textId="77777777" w:rsidR="00F4624E" w:rsidRPr="001664B2" w:rsidRDefault="00F4624E" w:rsidP="000A6D8F">
            <w:pPr>
              <w:widowControl/>
              <w:overflowPunct w:val="0"/>
              <w:snapToGrid w:val="0"/>
              <w:spacing w:after="0"/>
              <w:jc w:val="center"/>
              <w:textAlignment w:val="baseline"/>
              <w:rPr>
                <w:sz w:val="22"/>
                <w:szCs w:val="22"/>
              </w:rPr>
            </w:pPr>
            <w:r w:rsidRPr="001664B2">
              <w:rPr>
                <w:rFonts w:eastAsia="等线"/>
                <w:color w:val="000000"/>
                <w:sz w:val="22"/>
                <w:szCs w:val="22"/>
              </w:rPr>
              <w:t>4.36</w:t>
            </w:r>
          </w:p>
        </w:tc>
        <w:tc>
          <w:tcPr>
            <w:tcW w:w="806" w:type="pct"/>
            <w:vAlign w:val="center"/>
          </w:tcPr>
          <w:p w14:paraId="358C775A"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[30°,90°]</w:t>
            </w:r>
          </w:p>
        </w:tc>
        <w:tc>
          <w:tcPr>
            <w:tcW w:w="824" w:type="pct"/>
            <w:vAlign w:val="center"/>
          </w:tcPr>
          <w:p w14:paraId="68CB9714"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[135°,225°]</w:t>
            </w:r>
          </w:p>
        </w:tc>
      </w:tr>
      <w:tr w:rsidR="00F4624E" w:rsidRPr="001664B2" w14:paraId="1B6DA6E2" w14:textId="77777777" w:rsidTr="000A6D8F">
        <w:trPr>
          <w:trHeight w:val="205"/>
          <w:jc w:val="center"/>
        </w:trPr>
        <w:tc>
          <w:tcPr>
            <w:tcW w:w="543" w:type="pct"/>
            <w:vAlign w:val="center"/>
          </w:tcPr>
          <w:p w14:paraId="0AAD925A"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Roof</w:t>
            </w:r>
          </w:p>
        </w:tc>
        <w:tc>
          <w:tcPr>
            <w:tcW w:w="561" w:type="pct"/>
            <w:vAlign w:val="center"/>
          </w:tcPr>
          <w:p w14:paraId="3FD44A48"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kern w:val="3"/>
                <w:sz w:val="22"/>
                <w:szCs w:val="22"/>
                <w:lang w:bidi="hi-IN"/>
              </w:rPr>
              <w:t>-</w:t>
            </w:r>
          </w:p>
        </w:tc>
        <w:tc>
          <w:tcPr>
            <w:tcW w:w="429" w:type="pct"/>
            <w:vAlign w:val="center"/>
          </w:tcPr>
          <w:p w14:paraId="4E327FDA" w14:textId="77777777" w:rsidR="00F4624E" w:rsidRPr="001664B2" w:rsidRDefault="00F4624E" w:rsidP="000A6D8F">
            <w:pPr>
              <w:widowControl/>
              <w:overflowPunct w:val="0"/>
              <w:snapToGrid w:val="0"/>
              <w:spacing w:after="0"/>
              <w:jc w:val="center"/>
              <w:textAlignment w:val="baseline"/>
              <w:rPr>
                <w:kern w:val="3"/>
                <w:sz w:val="22"/>
                <w:szCs w:val="22"/>
                <w:lang w:bidi="hi-IN"/>
              </w:rPr>
            </w:pPr>
            <w:r w:rsidRPr="001664B2">
              <w:rPr>
                <w:kern w:val="3"/>
                <w:sz w:val="22"/>
                <w:szCs w:val="22"/>
                <w:lang w:bidi="hi-IN"/>
              </w:rPr>
              <w:t>-</w:t>
            </w:r>
          </w:p>
        </w:tc>
        <w:tc>
          <w:tcPr>
            <w:tcW w:w="543" w:type="pct"/>
            <w:vAlign w:val="center"/>
          </w:tcPr>
          <w:p w14:paraId="025FA3EB" w14:textId="77777777" w:rsidR="00F4624E" w:rsidRPr="001664B2" w:rsidRDefault="00F4624E" w:rsidP="000A6D8F">
            <w:pPr>
              <w:widowControl/>
              <w:overflowPunct w:val="0"/>
              <w:snapToGrid w:val="0"/>
              <w:spacing w:after="0"/>
              <w:jc w:val="center"/>
              <w:textAlignment w:val="baseline"/>
              <w:rPr>
                <w:sz w:val="22"/>
                <w:szCs w:val="22"/>
              </w:rPr>
            </w:pPr>
            <w:r w:rsidRPr="001664B2">
              <w:rPr>
                <w:kern w:val="3"/>
                <w:sz w:val="22"/>
                <w:szCs w:val="22"/>
                <w:lang w:bidi="hi-IN"/>
              </w:rPr>
              <w:t>0°</w:t>
            </w:r>
          </w:p>
        </w:tc>
        <w:tc>
          <w:tcPr>
            <w:tcW w:w="411" w:type="pct"/>
            <w:vAlign w:val="center"/>
          </w:tcPr>
          <w:p w14:paraId="2A201A0E" w14:textId="77777777" w:rsidR="00F4624E" w:rsidRPr="001664B2" w:rsidRDefault="00F4624E" w:rsidP="000A6D8F">
            <w:pPr>
              <w:widowControl/>
              <w:overflowPunct w:val="0"/>
              <w:snapToGrid w:val="0"/>
              <w:spacing w:after="0"/>
              <w:jc w:val="center"/>
              <w:textAlignment w:val="baseline"/>
              <w:rPr>
                <w:sz w:val="22"/>
                <w:szCs w:val="22"/>
              </w:rPr>
            </w:pPr>
            <w:r w:rsidRPr="001664B2">
              <w:rPr>
                <w:kern w:val="3"/>
                <w:sz w:val="22"/>
                <w:szCs w:val="22"/>
                <w:lang w:bidi="hi-IN"/>
              </w:rPr>
              <w:t>20°</w:t>
            </w:r>
          </w:p>
        </w:tc>
        <w:tc>
          <w:tcPr>
            <w:tcW w:w="442" w:type="pct"/>
            <w:vAlign w:val="center"/>
          </w:tcPr>
          <w:p w14:paraId="2C9460F5" w14:textId="77777777" w:rsidR="00F4624E" w:rsidRPr="001664B2" w:rsidRDefault="00F4624E" w:rsidP="000A6D8F">
            <w:pPr>
              <w:widowControl/>
              <w:overflowPunct w:val="0"/>
              <w:snapToGrid w:val="0"/>
              <w:spacing w:after="0"/>
              <w:jc w:val="center"/>
              <w:textAlignment w:val="baseline"/>
              <w:rPr>
                <w:sz w:val="22"/>
                <w:szCs w:val="22"/>
              </w:rPr>
            </w:pPr>
            <w:r w:rsidRPr="001664B2">
              <w:rPr>
                <w:kern w:val="3"/>
                <w:sz w:val="22"/>
                <w:szCs w:val="22"/>
                <w:lang w:bidi="hi-IN"/>
              </w:rPr>
              <w:t>31.53</w:t>
            </w:r>
          </w:p>
        </w:tc>
        <w:tc>
          <w:tcPr>
            <w:tcW w:w="441" w:type="pct"/>
            <w:vAlign w:val="center"/>
          </w:tcPr>
          <w:p w14:paraId="535867A0" w14:textId="77777777" w:rsidR="00F4624E" w:rsidRPr="001664B2" w:rsidRDefault="00F4624E" w:rsidP="000A6D8F">
            <w:pPr>
              <w:widowControl/>
              <w:overflowPunct w:val="0"/>
              <w:snapToGrid w:val="0"/>
              <w:spacing w:after="0"/>
              <w:jc w:val="center"/>
              <w:textAlignment w:val="baseline"/>
              <w:rPr>
                <w:sz w:val="22"/>
                <w:szCs w:val="22"/>
              </w:rPr>
            </w:pPr>
            <w:r w:rsidRPr="001664B2">
              <w:rPr>
                <w:kern w:val="3"/>
                <w:sz w:val="22"/>
                <w:szCs w:val="22"/>
                <w:lang w:bidi="hi-IN"/>
              </w:rPr>
              <w:t>6.28</w:t>
            </w:r>
          </w:p>
        </w:tc>
        <w:tc>
          <w:tcPr>
            <w:tcW w:w="806" w:type="pct"/>
            <w:vAlign w:val="center"/>
          </w:tcPr>
          <w:p w14:paraId="018C500D"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[0°,30°)</w:t>
            </w:r>
          </w:p>
        </w:tc>
        <w:tc>
          <w:tcPr>
            <w:tcW w:w="824" w:type="pct"/>
            <w:vAlign w:val="center"/>
          </w:tcPr>
          <w:p w14:paraId="7EE7BDEA" w14:textId="77777777" w:rsidR="00F4624E" w:rsidRPr="001664B2" w:rsidRDefault="00F4624E" w:rsidP="000A6D8F">
            <w:pPr>
              <w:widowControl/>
              <w:overflowPunct w:val="0"/>
              <w:snapToGrid w:val="0"/>
              <w:spacing w:after="0"/>
              <w:jc w:val="center"/>
              <w:textAlignment w:val="baseline"/>
              <w:rPr>
                <w:sz w:val="22"/>
                <w:szCs w:val="22"/>
              </w:rPr>
            </w:pPr>
            <w:r w:rsidRPr="001664B2">
              <w:rPr>
                <w:sz w:val="22"/>
                <w:szCs w:val="22"/>
              </w:rPr>
              <w:t>[0°,360°]</w:t>
            </w:r>
          </w:p>
        </w:tc>
      </w:tr>
    </w:tbl>
    <w:p w14:paraId="37D738B7" w14:textId="4928C976" w:rsidR="00F4624E" w:rsidRDefault="00F4624E" w:rsidP="00F4624E">
      <w:pPr>
        <w:widowControl/>
        <w:overflowPunct w:val="0"/>
        <w:autoSpaceDE w:val="0"/>
        <w:autoSpaceDN w:val="0"/>
        <w:adjustRightInd w:val="0"/>
        <w:snapToGrid w:val="0"/>
        <w:spacing w:before="120" w:after="120"/>
        <w:textAlignment w:val="baseline"/>
        <w:rPr>
          <w:rFonts w:cs="Times New Roman"/>
          <w:kern w:val="0"/>
          <w:sz w:val="22"/>
        </w:rPr>
      </w:pPr>
      <w:r w:rsidRPr="00F4624E">
        <w:rPr>
          <w:rFonts w:cs="Times New Roman"/>
          <w:kern w:val="0"/>
          <w:sz w:val="22"/>
        </w:rPr>
        <w:t xml:space="preserve">The </w:t>
      </w:r>
      <w:r w:rsidR="00D64EEE">
        <w:rPr>
          <w:rFonts w:cs="Times New Roman"/>
          <w:kern w:val="0"/>
          <w:sz w:val="22"/>
        </w:rPr>
        <w:t xml:space="preserve">RCS component </w:t>
      </w:r>
      <w:r w:rsidRPr="00F4624E">
        <w:rPr>
          <w:rFonts w:cs="Times New Roman"/>
          <w:kern w:val="0"/>
          <w:sz w:val="22"/>
        </w:rPr>
        <w:t>A can thus be calculated as 12.53dB based on spherical integration.</w:t>
      </w:r>
    </w:p>
    <w:p w14:paraId="2C35DB5B" w14:textId="2AAD3983" w:rsidR="00F4624E" w:rsidRDefault="00F4624E" w:rsidP="00F4624E">
      <w:pPr>
        <w:widowControl/>
        <w:overflowPunct w:val="0"/>
        <w:autoSpaceDE w:val="0"/>
        <w:autoSpaceDN w:val="0"/>
        <w:adjustRightInd w:val="0"/>
        <w:snapToGrid w:val="0"/>
        <w:spacing w:after="120"/>
        <w:textAlignment w:val="baseline"/>
        <w:rPr>
          <w:rFonts w:eastAsia="宋体" w:cs="Times New Roman"/>
          <w:b/>
          <w:bCs/>
          <w:i/>
          <w:iCs/>
          <w:sz w:val="22"/>
        </w:rPr>
      </w:pPr>
      <w:bookmarkStart w:id="30" w:name="_Ref197625398"/>
      <w:r w:rsidRPr="001664B2">
        <w:rPr>
          <w:rFonts w:eastAsia="宋体" w:cs="Times New Roman"/>
          <w:b/>
          <w:bCs/>
          <w:i/>
          <w:iCs/>
          <w:sz w:val="22"/>
        </w:rPr>
        <w:t xml:space="preserve">Proposal </w:t>
      </w:r>
      <w:r w:rsidRPr="001664B2">
        <w:rPr>
          <w:rFonts w:eastAsia="宋体" w:cs="Times New Roman"/>
          <w:b/>
          <w:bCs/>
          <w:i/>
          <w:iCs/>
          <w:sz w:val="22"/>
        </w:rPr>
        <w:fldChar w:fldCharType="begin"/>
      </w:r>
      <w:r w:rsidRPr="001664B2">
        <w:rPr>
          <w:rFonts w:eastAsia="宋体" w:cs="Times New Roman"/>
          <w:b/>
          <w:bCs/>
          <w:i/>
          <w:iCs/>
          <w:sz w:val="22"/>
        </w:rPr>
        <w:instrText xml:space="preserve"> SEQ Proposal \* ARABIC </w:instrText>
      </w:r>
      <w:r w:rsidRPr="001664B2">
        <w:rPr>
          <w:rFonts w:eastAsia="宋体" w:cs="Times New Roman"/>
          <w:b/>
          <w:bCs/>
          <w:i/>
          <w:iCs/>
          <w:sz w:val="22"/>
        </w:rPr>
        <w:fldChar w:fldCharType="separate"/>
      </w:r>
      <w:r w:rsidR="001806E2">
        <w:rPr>
          <w:rFonts w:eastAsia="宋体" w:cs="Times New Roman"/>
          <w:b/>
          <w:bCs/>
          <w:i/>
          <w:iCs/>
          <w:noProof/>
          <w:sz w:val="22"/>
        </w:rPr>
        <w:t>11</w:t>
      </w:r>
      <w:r w:rsidRPr="001664B2">
        <w:rPr>
          <w:rFonts w:eastAsia="宋体" w:cs="Times New Roman"/>
          <w:b/>
          <w:bCs/>
          <w:i/>
          <w:iCs/>
          <w:sz w:val="22"/>
        </w:rPr>
        <w:fldChar w:fldCharType="end"/>
      </w:r>
      <w:r w:rsidRPr="001664B2">
        <w:rPr>
          <w:rFonts w:eastAsia="宋体" w:cs="Times New Roman"/>
          <w:b/>
          <w:bCs/>
          <w:i/>
          <w:iCs/>
          <w:sz w:val="22"/>
        </w:rPr>
        <w:t>: For</w:t>
      </w:r>
      <w:r>
        <w:rPr>
          <w:rFonts w:eastAsia="宋体" w:cs="Times New Roman"/>
          <w:b/>
          <w:bCs/>
          <w:i/>
          <w:iCs/>
          <w:sz w:val="22"/>
        </w:rPr>
        <w:t xml:space="preserve"> </w:t>
      </w:r>
      <w:r>
        <w:rPr>
          <w:rFonts w:eastAsia="宋体" w:cs="Times New Roman" w:hint="eastAsia"/>
          <w:b/>
          <w:bCs/>
          <w:i/>
          <w:iCs/>
          <w:sz w:val="22"/>
        </w:rPr>
        <w:t>vehicle</w:t>
      </w:r>
      <w:r w:rsidRPr="001664B2">
        <w:rPr>
          <w:rFonts w:eastAsia="宋体" w:cs="Times New Roman"/>
          <w:b/>
          <w:bCs/>
          <w:i/>
          <w:iCs/>
          <w:sz w:val="22"/>
        </w:rPr>
        <w:t xml:space="preserve"> monostatic</w:t>
      </w:r>
      <w:r>
        <w:rPr>
          <w:rFonts w:eastAsia="宋体" w:cs="Times New Roman"/>
          <w:b/>
          <w:bCs/>
          <w:i/>
          <w:iCs/>
          <w:sz w:val="22"/>
        </w:rPr>
        <w:t xml:space="preserve"> </w:t>
      </w:r>
      <w:r>
        <w:rPr>
          <w:rFonts w:eastAsia="宋体" w:cs="Times New Roman" w:hint="eastAsia"/>
          <w:b/>
          <w:bCs/>
          <w:i/>
          <w:iCs/>
          <w:sz w:val="22"/>
        </w:rPr>
        <w:t>a</w:t>
      </w:r>
      <w:r>
        <w:rPr>
          <w:rFonts w:eastAsia="宋体" w:cs="Times New Roman"/>
          <w:b/>
          <w:bCs/>
          <w:i/>
          <w:iCs/>
          <w:sz w:val="22"/>
        </w:rPr>
        <w:t>nd bistatic</w:t>
      </w:r>
      <w:r w:rsidRPr="001664B2">
        <w:rPr>
          <w:rFonts w:eastAsia="宋体" w:cs="Times New Roman"/>
          <w:b/>
          <w:bCs/>
          <w:i/>
          <w:iCs/>
          <w:sz w:val="22"/>
        </w:rPr>
        <w:t xml:space="preserve"> RCS,</w:t>
      </w:r>
      <w:r>
        <w:rPr>
          <w:rFonts w:eastAsia="宋体" w:cs="Times New Roman"/>
          <w:b/>
          <w:bCs/>
          <w:i/>
          <w:iCs/>
          <w:sz w:val="22"/>
        </w:rPr>
        <w:t xml:space="preserve"> the RCS </w:t>
      </w:r>
      <w:r>
        <w:rPr>
          <w:rFonts w:eastAsia="宋体" w:cs="Times New Roman" w:hint="eastAsia"/>
          <w:b/>
          <w:bCs/>
          <w:i/>
          <w:iCs/>
          <w:sz w:val="22"/>
        </w:rPr>
        <w:t>component</w:t>
      </w:r>
      <w:r w:rsidR="00D64EEE">
        <w:rPr>
          <w:rFonts w:eastAsia="宋体" w:cs="Times New Roman"/>
          <w:b/>
          <w:bCs/>
          <w:i/>
          <w:iCs/>
          <w:sz w:val="22"/>
        </w:rPr>
        <w:t xml:space="preserve"> A</w:t>
      </w:r>
      <w:r>
        <w:rPr>
          <w:rFonts w:eastAsia="宋体" w:cs="Times New Roman"/>
          <w:b/>
          <w:bCs/>
          <w:i/>
          <w:iCs/>
          <w:sz w:val="22"/>
        </w:rPr>
        <w:t xml:space="preserve"> </w:t>
      </w:r>
      <w:r>
        <w:rPr>
          <w:rFonts w:eastAsia="宋体" w:cs="Times New Roman" w:hint="eastAsia"/>
          <w:b/>
          <w:bCs/>
          <w:i/>
          <w:iCs/>
          <w:sz w:val="22"/>
        </w:rPr>
        <w:t>is</w:t>
      </w:r>
      <w:r>
        <w:rPr>
          <w:rFonts w:eastAsia="宋体" w:cs="Times New Roman"/>
          <w:b/>
          <w:bCs/>
          <w:i/>
          <w:iCs/>
          <w:sz w:val="22"/>
        </w:rPr>
        <w:t xml:space="preserve"> </w:t>
      </w:r>
      <w:r>
        <w:rPr>
          <w:rFonts w:eastAsia="宋体" w:cs="Times New Roman" w:hint="eastAsia"/>
          <w:b/>
          <w:bCs/>
          <w:i/>
          <w:iCs/>
          <w:sz w:val="22"/>
        </w:rPr>
        <w:t>defined</w:t>
      </w:r>
      <w:r>
        <w:rPr>
          <w:rFonts w:eastAsia="宋体" w:cs="Times New Roman"/>
          <w:b/>
          <w:bCs/>
          <w:i/>
          <w:iCs/>
          <w:sz w:val="22"/>
        </w:rPr>
        <w:t xml:space="preserve"> </w:t>
      </w:r>
      <w:r>
        <w:rPr>
          <w:rFonts w:eastAsia="宋体" w:cs="Times New Roman" w:hint="eastAsia"/>
          <w:b/>
          <w:bCs/>
          <w:i/>
          <w:iCs/>
          <w:sz w:val="22"/>
        </w:rPr>
        <w:t>as</w:t>
      </w:r>
      <w:r>
        <w:rPr>
          <w:rFonts w:eastAsia="宋体" w:cs="Times New Roman"/>
          <w:b/>
          <w:bCs/>
          <w:i/>
          <w:iCs/>
          <w:sz w:val="22"/>
        </w:rPr>
        <w:t xml:space="preserve"> </w:t>
      </w:r>
      <w:r w:rsidR="00D64EEE" w:rsidRPr="00D64EEE">
        <w:rPr>
          <w:rFonts w:eastAsia="宋体" w:cs="Times New Roman"/>
          <w:b/>
          <w:bCs/>
          <w:i/>
          <w:iCs/>
          <w:sz w:val="22"/>
        </w:rPr>
        <w:t>12.53</w:t>
      </w:r>
      <w:r w:rsidRPr="006468D2">
        <w:rPr>
          <w:rFonts w:eastAsia="宋体" w:cs="Times New Roman"/>
          <w:b/>
          <w:bCs/>
          <w:i/>
          <w:iCs/>
          <w:sz w:val="22"/>
        </w:rPr>
        <w:t>dB</w:t>
      </w:r>
      <w:r>
        <w:rPr>
          <w:rFonts w:eastAsia="宋体" w:cs="Times New Roman"/>
          <w:b/>
          <w:bCs/>
          <w:i/>
          <w:iCs/>
          <w:sz w:val="22"/>
        </w:rPr>
        <w:t>.</w:t>
      </w:r>
      <w:bookmarkEnd w:id="30"/>
    </w:p>
    <w:p w14:paraId="7607CA40" w14:textId="77777777" w:rsidR="00E55CA8" w:rsidRPr="00E55CA8" w:rsidRDefault="00E55CA8" w:rsidP="00313CCC">
      <w:pPr>
        <w:keepNext/>
        <w:keepLines/>
        <w:numPr>
          <w:ilvl w:val="0"/>
          <w:numId w:val="4"/>
        </w:numPr>
        <w:adjustRightInd w:val="0"/>
        <w:snapToGrid w:val="0"/>
        <w:spacing w:before="240" w:after="120"/>
        <w:ind w:left="0" w:firstLine="0"/>
        <w:outlineLvl w:val="0"/>
        <w:rPr>
          <w:rFonts w:ascii="Arial" w:eastAsia="宋体" w:hAnsi="Arial" w:cs="Arial"/>
          <w:b/>
          <w:bCs/>
          <w:kern w:val="44"/>
          <w:sz w:val="28"/>
          <w:szCs w:val="28"/>
        </w:rPr>
      </w:pPr>
      <w:r w:rsidRPr="00E55CA8">
        <w:rPr>
          <w:rFonts w:ascii="Arial" w:eastAsia="宋体" w:hAnsi="Arial" w:cs="Arial"/>
          <w:b/>
          <w:bCs/>
          <w:kern w:val="44"/>
          <w:sz w:val="28"/>
          <w:szCs w:val="28"/>
        </w:rPr>
        <w:t>Target channel modelling</w:t>
      </w:r>
    </w:p>
    <w:p w14:paraId="23E6F6FB" w14:textId="77777777"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The target channel for a given target carries the information related to the property of the target, e.g., delay/doppler/angle. Each direct or indirect path is modelled by concatenating the separately generated parameters of Tx-target link and target-Rx link.</w:t>
      </w:r>
    </w:p>
    <w:p w14:paraId="6E9DCD3A" w14:textId="3484DAA9"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lastRenderedPageBreak/>
        <w:t>For mono-static sensing, some large scale parameters and small scale parameters can be the same for Tx-target link and target-Rx link, considering channel reciprocity and the following agreement was achieved in RAN1#120b meeting</w:t>
      </w:r>
      <w:r w:rsidR="004A450D">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_Ref197623567 \r \h </w:instrText>
      </w:r>
      <w:r w:rsidR="004A450D">
        <w:rPr>
          <w:rFonts w:eastAsia="宋体" w:cs="Times New Roman"/>
          <w:kern w:val="0"/>
          <w:sz w:val="22"/>
        </w:rPr>
      </w:r>
      <w:r w:rsidR="004A450D">
        <w:rPr>
          <w:rFonts w:eastAsia="宋体" w:cs="Times New Roman"/>
          <w:kern w:val="0"/>
          <w:sz w:val="22"/>
        </w:rPr>
        <w:fldChar w:fldCharType="separate"/>
      </w:r>
      <w:r w:rsidR="001806E2">
        <w:rPr>
          <w:rFonts w:eastAsia="宋体" w:cs="Times New Roman"/>
          <w:kern w:val="0"/>
          <w:sz w:val="22"/>
        </w:rPr>
        <w:t>[3]</w:t>
      </w:r>
      <w:r w:rsidR="004A450D">
        <w:rPr>
          <w:rFonts w:eastAsia="宋体" w:cs="Times New Roman"/>
          <w:kern w:val="0"/>
          <w:sz w:val="22"/>
        </w:rPr>
        <w:fldChar w:fldCharType="end"/>
      </w:r>
      <w:r w:rsidRPr="00E55CA8">
        <w:rPr>
          <w:rFonts w:eastAsia="宋体" w:cs="Times New Roman"/>
          <w:kern w:val="0"/>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55CA8" w:rsidRPr="00E55CA8" w14:paraId="4ED9F827" w14:textId="77777777" w:rsidTr="00A9367C">
        <w:tc>
          <w:tcPr>
            <w:tcW w:w="9060" w:type="dxa"/>
          </w:tcPr>
          <w:p w14:paraId="36D7264D" w14:textId="77777777" w:rsidR="00E55CA8" w:rsidRPr="00E55CA8" w:rsidRDefault="00E55CA8" w:rsidP="00E55CA8">
            <w:pPr>
              <w:widowControl/>
              <w:rPr>
                <w:rFonts w:eastAsia="Malgun Gothic"/>
                <w:b/>
                <w:bCs/>
                <w:sz w:val="22"/>
                <w:szCs w:val="22"/>
                <w:highlight w:val="green"/>
                <w:lang w:val="en-GB" w:eastAsia="en-US"/>
              </w:rPr>
            </w:pPr>
            <w:r w:rsidRPr="00E55CA8">
              <w:rPr>
                <w:rFonts w:eastAsia="Malgun Gothic"/>
                <w:b/>
                <w:bCs/>
                <w:sz w:val="22"/>
                <w:highlight w:val="green"/>
                <w:lang w:val="en-GB" w:eastAsia="en-US"/>
              </w:rPr>
              <w:t>Agreement</w:t>
            </w:r>
          </w:p>
          <w:p w14:paraId="76E5381A" w14:textId="77777777" w:rsidR="00E55CA8" w:rsidRPr="00E55CA8" w:rsidRDefault="00E55CA8" w:rsidP="00E55CA8">
            <w:pPr>
              <w:widowControl/>
              <w:snapToGrid w:val="0"/>
              <w:rPr>
                <w:rFonts w:eastAsia="Malgun Gothic"/>
                <w:sz w:val="22"/>
                <w:szCs w:val="22"/>
              </w:rPr>
            </w:pPr>
            <w:r w:rsidRPr="00E55CA8">
              <w:rPr>
                <w:rFonts w:eastAsia="宋体"/>
                <w:sz w:val="22"/>
              </w:rPr>
              <w:t xml:space="preserve">To generate the parameters (in the steps before concatenation), the large-scale parameters and the small-scale parameters used to generate </w:t>
            </w:r>
            <w:r w:rsidRPr="00E55CA8">
              <w:rPr>
                <w:rFonts w:eastAsia="Malgun Gothic"/>
                <w:sz w:val="22"/>
              </w:rPr>
              <w:t>the Tx-target link are respectively the same as that of the target-Rx link for monostatic sensing, where departure angle on one link and arrival angle on the other link are reciprocal.</w:t>
            </w:r>
          </w:p>
          <w:p w14:paraId="52A63F5F" w14:textId="77777777" w:rsidR="00E55CA8" w:rsidRPr="00E55CA8" w:rsidRDefault="00E55CA8" w:rsidP="003D4A48">
            <w:pPr>
              <w:widowControl/>
              <w:numPr>
                <w:ilvl w:val="1"/>
                <w:numId w:val="24"/>
              </w:numPr>
              <w:suppressAutoHyphens/>
              <w:snapToGrid w:val="0"/>
              <w:jc w:val="left"/>
              <w:rPr>
                <w:rFonts w:eastAsia="宋体"/>
                <w:sz w:val="22"/>
              </w:rPr>
            </w:pPr>
            <w:r w:rsidRPr="00E55CA8">
              <w:rPr>
                <w:rFonts w:eastAsia="宋体"/>
                <w:sz w:val="22"/>
              </w:rPr>
              <w:t>FFS: whether this applies to initial phase</w:t>
            </w:r>
          </w:p>
        </w:tc>
      </w:tr>
    </w:tbl>
    <w:p w14:paraId="1B11C570" w14:textId="77777777" w:rsidR="00E55CA8" w:rsidRPr="00E55CA8" w:rsidRDefault="00E55CA8" w:rsidP="00A9367C">
      <w:pPr>
        <w:widowControl/>
        <w:overflowPunct w:val="0"/>
        <w:autoSpaceDE w:val="0"/>
        <w:autoSpaceDN w:val="0"/>
        <w:adjustRightInd w:val="0"/>
        <w:snapToGrid w:val="0"/>
        <w:spacing w:before="120" w:after="120"/>
        <w:textAlignment w:val="baseline"/>
        <w:rPr>
          <w:rFonts w:eastAsia="宋体" w:cs="Times New Roman"/>
          <w:kern w:val="0"/>
          <w:sz w:val="22"/>
        </w:rPr>
      </w:pPr>
      <w:r w:rsidRPr="00E55CA8">
        <w:rPr>
          <w:rFonts w:eastAsia="宋体" w:cs="Times New Roman"/>
          <w:kern w:val="0"/>
          <w:sz w:val="22"/>
        </w:rPr>
        <w:t>Initial random phase is a parameter to model the random phase rotations of a link due to the impact of the clutters in the environment, for which reciprocity should be maintained. Therefore, the same initial random phase can be assumed for Tx-target and target-Rx link.</w:t>
      </w:r>
    </w:p>
    <w:p w14:paraId="13D0284A" w14:textId="2F4195B1" w:rsidR="00E55CA8" w:rsidRPr="00E55CA8" w:rsidRDefault="00E55CA8" w:rsidP="00E55CA8">
      <w:pPr>
        <w:adjustRightInd w:val="0"/>
        <w:snapToGrid w:val="0"/>
        <w:spacing w:after="120"/>
        <w:rPr>
          <w:rFonts w:eastAsia="宋体" w:cs="Times New Roman"/>
          <w:kern w:val="0"/>
          <w:sz w:val="22"/>
        </w:rPr>
      </w:pPr>
      <w:bookmarkStart w:id="31" w:name="_Ref194075012"/>
      <w:r w:rsidRPr="00E55CA8">
        <w:rPr>
          <w:rFonts w:eastAsia="宋体" w:cs="Times New Roman"/>
          <w:b/>
          <w:bCs/>
          <w:i/>
          <w:iCs/>
          <w:sz w:val="22"/>
        </w:rPr>
        <w:t xml:space="preserve">Proposal </w:t>
      </w:r>
      <w:r w:rsidRPr="00E55CA8">
        <w:rPr>
          <w:rFonts w:eastAsia="宋体" w:cs="Times New Roman"/>
          <w:b/>
          <w:bCs/>
          <w:i/>
          <w:iCs/>
          <w:sz w:val="22"/>
        </w:rPr>
        <w:fldChar w:fldCharType="begin"/>
      </w:r>
      <w:r w:rsidRPr="00E55CA8">
        <w:rPr>
          <w:rFonts w:eastAsia="宋体" w:cs="Times New Roman"/>
          <w:b/>
          <w:bCs/>
          <w:i/>
          <w:iCs/>
          <w:sz w:val="22"/>
        </w:rPr>
        <w:instrText xml:space="preserve"> SEQ Proposal \* ARABIC </w:instrText>
      </w:r>
      <w:r w:rsidRPr="00E55CA8">
        <w:rPr>
          <w:rFonts w:eastAsia="宋体" w:cs="Times New Roman"/>
          <w:b/>
          <w:bCs/>
          <w:i/>
          <w:iCs/>
          <w:sz w:val="22"/>
        </w:rPr>
        <w:fldChar w:fldCharType="separate"/>
      </w:r>
      <w:r w:rsidR="001806E2">
        <w:rPr>
          <w:rFonts w:eastAsia="宋体" w:cs="Times New Roman"/>
          <w:b/>
          <w:bCs/>
          <w:i/>
          <w:iCs/>
          <w:noProof/>
          <w:sz w:val="22"/>
        </w:rPr>
        <w:t>12</w:t>
      </w:r>
      <w:r w:rsidRPr="00E55CA8">
        <w:rPr>
          <w:rFonts w:eastAsia="宋体" w:cs="Times New Roman"/>
          <w:sz w:val="22"/>
        </w:rPr>
        <w:fldChar w:fldCharType="end"/>
      </w:r>
      <w:r w:rsidRPr="00E55CA8">
        <w:rPr>
          <w:rFonts w:eastAsia="宋体" w:cs="Times New Roman"/>
          <w:b/>
          <w:bCs/>
          <w:i/>
          <w:iCs/>
          <w:sz w:val="22"/>
        </w:rPr>
        <w:t>: For mono-static sensing, same initial random phase can be used for Tx-target link and target -Rx link.</w:t>
      </w:r>
      <w:bookmarkEnd w:id="31"/>
    </w:p>
    <w:p w14:paraId="33A6671D" w14:textId="77777777" w:rsidR="00E55CA8" w:rsidRPr="00E55CA8" w:rsidRDefault="00E55CA8" w:rsidP="00313CCC">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E55CA8">
        <w:rPr>
          <w:rFonts w:ascii="Arial" w:eastAsia="宋体" w:hAnsi="Arial" w:cs="Arial"/>
          <w:sz w:val="26"/>
          <w:szCs w:val="26"/>
        </w:rPr>
        <w:t>LOS/NLOS condition</w:t>
      </w:r>
    </w:p>
    <w:p w14:paraId="11CEA146" w14:textId="1364C067" w:rsidR="00E55CA8" w:rsidRPr="00E55CA8" w:rsidRDefault="00E55CA8" w:rsidP="00E55CA8">
      <w:pPr>
        <w:adjustRightInd w:val="0"/>
        <w:snapToGrid w:val="0"/>
        <w:spacing w:after="120"/>
        <w:rPr>
          <w:rFonts w:eastAsia="宋体" w:cs="Times New Roman"/>
          <w:kern w:val="0"/>
          <w:sz w:val="22"/>
        </w:rPr>
      </w:pPr>
      <w:r w:rsidRPr="00E55CA8">
        <w:rPr>
          <w:rFonts w:eastAsia="宋体" w:cs="Times New Roman"/>
          <w:kern w:val="0"/>
          <w:sz w:val="22"/>
        </w:rPr>
        <w:t>In the RAN1#117 meeting</w:t>
      </w:r>
      <w:r w:rsidR="004A450D">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_Ref181796809 \r \h </w:instrText>
      </w:r>
      <w:r w:rsidR="004A450D">
        <w:rPr>
          <w:rFonts w:eastAsia="宋体" w:cs="Times New Roman"/>
          <w:kern w:val="0"/>
          <w:sz w:val="22"/>
        </w:rPr>
      </w:r>
      <w:r w:rsidR="004A450D">
        <w:rPr>
          <w:rFonts w:eastAsia="宋体" w:cs="Times New Roman"/>
          <w:kern w:val="0"/>
          <w:sz w:val="22"/>
        </w:rPr>
        <w:fldChar w:fldCharType="separate"/>
      </w:r>
      <w:r w:rsidR="001806E2">
        <w:rPr>
          <w:rFonts w:eastAsia="宋体" w:cs="Times New Roman"/>
          <w:kern w:val="0"/>
          <w:sz w:val="22"/>
        </w:rPr>
        <w:t>[5]</w:t>
      </w:r>
      <w:r w:rsidR="004A450D">
        <w:rPr>
          <w:rFonts w:eastAsia="宋体" w:cs="Times New Roman"/>
          <w:kern w:val="0"/>
          <w:sz w:val="22"/>
        </w:rPr>
        <w:fldChar w:fldCharType="end"/>
      </w:r>
      <w:r w:rsidRPr="00E55CA8">
        <w:rPr>
          <w:rFonts w:eastAsia="宋体" w:cs="Times New Roman"/>
          <w:kern w:val="0"/>
          <w:sz w:val="22"/>
        </w:rPr>
        <w:t xml:space="preserve"> and RAN1#120b meeting</w:t>
      </w:r>
      <w:r w:rsidR="004A450D">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_Ref197623567 \r \h </w:instrText>
      </w:r>
      <w:r w:rsidR="004A450D">
        <w:rPr>
          <w:rFonts w:eastAsia="宋体" w:cs="Times New Roman"/>
          <w:kern w:val="0"/>
          <w:sz w:val="22"/>
        </w:rPr>
      </w:r>
      <w:r w:rsidR="004A450D">
        <w:rPr>
          <w:rFonts w:eastAsia="宋体" w:cs="Times New Roman"/>
          <w:kern w:val="0"/>
          <w:sz w:val="22"/>
        </w:rPr>
        <w:fldChar w:fldCharType="separate"/>
      </w:r>
      <w:r w:rsidR="001806E2">
        <w:rPr>
          <w:rFonts w:eastAsia="宋体" w:cs="Times New Roman"/>
          <w:kern w:val="0"/>
          <w:sz w:val="22"/>
        </w:rPr>
        <w:t>[3]</w:t>
      </w:r>
      <w:r w:rsidR="004A450D">
        <w:rPr>
          <w:rFonts w:eastAsia="宋体" w:cs="Times New Roman"/>
          <w:kern w:val="0"/>
          <w:sz w:val="22"/>
        </w:rPr>
        <w:fldChar w:fldCharType="end"/>
      </w:r>
      <w:r w:rsidRPr="00E55CA8">
        <w:rPr>
          <w:rFonts w:eastAsia="宋体" w:cs="Times New Roman"/>
          <w:kern w:val="0"/>
          <w:sz w:val="22"/>
        </w:rPr>
        <w:t xml:space="preserve">, </w:t>
      </w:r>
      <w:r w:rsidRPr="00E55CA8">
        <w:rPr>
          <w:rFonts w:eastAsia="宋体" w:cs="Times New Roman"/>
          <w:sz w:val="22"/>
        </w:rPr>
        <w:t xml:space="preserve">LOS condition of the Tx-target link and target-Rx link </w:t>
      </w:r>
      <w:r w:rsidRPr="00E55CA8">
        <w:rPr>
          <w:rFonts w:eastAsia="宋体" w:cs="Times New Roman"/>
          <w:sz w:val="22"/>
          <w:lang w:val="en-GB"/>
        </w:rPr>
        <w:t>when the stochastic cluster is used to model an indirect path in the target channel</w:t>
      </w:r>
      <w:r w:rsidRPr="00E55CA8">
        <w:rPr>
          <w:rFonts w:eastAsia="宋体" w:cs="Times New Roman"/>
          <w:sz w:val="22"/>
        </w:rPr>
        <w:t xml:space="preserve"> was discussed and the following agreement was achieved.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55CA8" w:rsidRPr="00E55CA8" w14:paraId="2A993C91" w14:textId="77777777" w:rsidTr="00F017E4">
        <w:tc>
          <w:tcPr>
            <w:tcW w:w="9060" w:type="dxa"/>
          </w:tcPr>
          <w:p w14:paraId="3F0DB6D3" w14:textId="37C4602F" w:rsidR="00E55CA8" w:rsidRPr="00E55CA8" w:rsidRDefault="00E55CA8" w:rsidP="00E55CA8">
            <w:pPr>
              <w:widowControl/>
              <w:snapToGrid w:val="0"/>
              <w:spacing w:after="0"/>
              <w:rPr>
                <w:rFonts w:eastAsia="Malgun Gothic"/>
                <w:b/>
                <w:bCs/>
                <w:sz w:val="22"/>
                <w:szCs w:val="22"/>
                <w:highlight w:val="green"/>
                <w:lang w:val="en-GB" w:eastAsia="en-US"/>
              </w:rPr>
            </w:pPr>
            <w:r w:rsidRPr="00E55CA8">
              <w:rPr>
                <w:rFonts w:eastAsia="Malgun Gothic"/>
                <w:b/>
                <w:bCs/>
                <w:sz w:val="22"/>
                <w:szCs w:val="22"/>
                <w:highlight w:val="green"/>
                <w:lang w:val="en-GB" w:eastAsia="en-US"/>
              </w:rPr>
              <w:t>Agreement</w:t>
            </w:r>
          </w:p>
          <w:p w14:paraId="0C2B7F91" w14:textId="77777777" w:rsidR="00E55CA8" w:rsidRPr="00E55CA8" w:rsidRDefault="00E55CA8" w:rsidP="00E55CA8">
            <w:pPr>
              <w:widowControl/>
              <w:tabs>
                <w:tab w:val="left" w:pos="0"/>
              </w:tabs>
              <w:suppressAutoHyphens/>
              <w:snapToGrid w:val="0"/>
              <w:spacing w:after="0"/>
              <w:jc w:val="left"/>
              <w:rPr>
                <w:rFonts w:eastAsia="等线"/>
                <w:sz w:val="22"/>
                <w:szCs w:val="22"/>
                <w:lang w:val="en-GB"/>
              </w:rPr>
            </w:pPr>
            <w:r w:rsidRPr="00E55CA8">
              <w:rPr>
                <w:rFonts w:eastAsia="等线"/>
                <w:sz w:val="22"/>
                <w:szCs w:val="22"/>
                <w:lang w:val="en-GB"/>
              </w:rPr>
              <w:t>When the stochastic cluster is used to model indirect path in the target channel</w:t>
            </w:r>
          </w:p>
          <w:p w14:paraId="7BC99904" w14:textId="77777777" w:rsidR="00E55CA8" w:rsidRPr="00E55CA8" w:rsidRDefault="00E55CA8" w:rsidP="003D4A48">
            <w:pPr>
              <w:widowControl/>
              <w:numPr>
                <w:ilvl w:val="0"/>
                <w:numId w:val="8"/>
              </w:numPr>
              <w:tabs>
                <w:tab w:val="left" w:pos="0"/>
              </w:tabs>
              <w:suppressAutoHyphens/>
              <w:snapToGrid w:val="0"/>
              <w:spacing w:after="0"/>
              <w:jc w:val="left"/>
              <w:rPr>
                <w:rFonts w:eastAsia="Batang"/>
                <w:sz w:val="22"/>
                <w:szCs w:val="22"/>
                <w:lang w:val="en-GB"/>
              </w:rPr>
            </w:pPr>
            <w:r w:rsidRPr="00E55CA8">
              <w:rPr>
                <w:rFonts w:eastAsia="Batang"/>
                <w:sz w:val="22"/>
                <w:szCs w:val="22"/>
                <w:lang w:val="en-GB"/>
              </w:rPr>
              <w:t xml:space="preserve">For bistatic, the LOS condition from Tx to </w:t>
            </w:r>
            <w:r w:rsidRPr="00E55CA8">
              <w:rPr>
                <w:rFonts w:eastAsia="等线"/>
                <w:sz w:val="22"/>
                <w:szCs w:val="22"/>
                <w:lang w:val="en-GB"/>
              </w:rPr>
              <w:t>target and from target to Rx is determined separately for a target</w:t>
            </w:r>
          </w:p>
          <w:p w14:paraId="00002944" w14:textId="77777777" w:rsidR="00E55CA8" w:rsidRPr="00E55CA8" w:rsidRDefault="00E55CA8" w:rsidP="003D4A48">
            <w:pPr>
              <w:widowControl/>
              <w:numPr>
                <w:ilvl w:val="1"/>
                <w:numId w:val="8"/>
              </w:numPr>
              <w:tabs>
                <w:tab w:val="left" w:pos="0"/>
              </w:tabs>
              <w:suppressAutoHyphens/>
              <w:snapToGrid w:val="0"/>
              <w:spacing w:after="0"/>
              <w:jc w:val="left"/>
              <w:rPr>
                <w:rFonts w:eastAsia="Batang"/>
                <w:sz w:val="22"/>
                <w:szCs w:val="22"/>
                <w:lang w:val="en-GB"/>
              </w:rPr>
            </w:pPr>
            <w:r w:rsidRPr="00E55CA8">
              <w:rPr>
                <w:rFonts w:eastAsia="Batang"/>
                <w:sz w:val="22"/>
                <w:szCs w:val="22"/>
                <w:lang w:val="en-GB"/>
              </w:rPr>
              <w:t>FFS: The correlation of LOS condition of Tx-target and Rx-target links of a target</w:t>
            </w:r>
            <w:r w:rsidRPr="00E55CA8">
              <w:rPr>
                <w:rFonts w:eastAsia="等线"/>
                <w:sz w:val="22"/>
                <w:szCs w:val="22"/>
                <w:lang w:val="en-GB"/>
              </w:rPr>
              <w:t xml:space="preserve"> </w:t>
            </w:r>
          </w:p>
          <w:p w14:paraId="213BBE17" w14:textId="77777777" w:rsidR="00E55CA8" w:rsidRPr="00E55CA8" w:rsidRDefault="00E55CA8" w:rsidP="003D4A48">
            <w:pPr>
              <w:widowControl/>
              <w:numPr>
                <w:ilvl w:val="0"/>
                <w:numId w:val="8"/>
              </w:numPr>
              <w:tabs>
                <w:tab w:val="left" w:pos="0"/>
              </w:tabs>
              <w:suppressAutoHyphens/>
              <w:snapToGrid w:val="0"/>
              <w:spacing w:after="0"/>
              <w:jc w:val="left"/>
              <w:rPr>
                <w:rFonts w:eastAsia="Batang"/>
                <w:sz w:val="22"/>
                <w:szCs w:val="22"/>
                <w:lang w:val="en-GB"/>
              </w:rPr>
            </w:pPr>
            <w:r w:rsidRPr="00E55CA8">
              <w:rPr>
                <w:rFonts w:eastAsia="Batang"/>
                <w:sz w:val="22"/>
                <w:szCs w:val="22"/>
                <w:lang w:val="en-GB"/>
              </w:rPr>
              <w:t xml:space="preserve">For monostatic, a same LOS condition is determined for Tx to </w:t>
            </w:r>
            <w:r w:rsidRPr="00E55CA8">
              <w:rPr>
                <w:rFonts w:eastAsia="等线"/>
                <w:sz w:val="22"/>
                <w:szCs w:val="22"/>
                <w:lang w:val="en-GB"/>
              </w:rPr>
              <w:t>target and target to Rx</w:t>
            </w:r>
          </w:p>
          <w:p w14:paraId="0BF84E87" w14:textId="77777777" w:rsidR="00E55CA8" w:rsidRPr="00E55CA8" w:rsidRDefault="00E55CA8" w:rsidP="003D4A48">
            <w:pPr>
              <w:widowControl/>
              <w:numPr>
                <w:ilvl w:val="0"/>
                <w:numId w:val="8"/>
              </w:numPr>
              <w:tabs>
                <w:tab w:val="left" w:pos="0"/>
              </w:tabs>
              <w:suppressAutoHyphens/>
              <w:snapToGrid w:val="0"/>
              <w:spacing w:after="0"/>
              <w:jc w:val="left"/>
              <w:rPr>
                <w:rFonts w:eastAsia="Batang"/>
                <w:sz w:val="22"/>
                <w:szCs w:val="22"/>
                <w:lang w:val="en-GB"/>
              </w:rPr>
            </w:pPr>
            <w:r w:rsidRPr="00E55CA8">
              <w:rPr>
                <w:rFonts w:eastAsia="等线"/>
                <w:sz w:val="22"/>
                <w:szCs w:val="22"/>
                <w:lang w:val="en-GB"/>
              </w:rPr>
              <w:t>The LOS condition from Tx to target and/or from target to Rx is determined with the LOS probability</w:t>
            </w:r>
          </w:p>
          <w:p w14:paraId="4FE94DF6" w14:textId="77777777" w:rsidR="00E55CA8" w:rsidRPr="00E55CA8" w:rsidRDefault="00E55CA8" w:rsidP="003D4A48">
            <w:pPr>
              <w:widowControl/>
              <w:numPr>
                <w:ilvl w:val="1"/>
                <w:numId w:val="8"/>
              </w:numPr>
              <w:tabs>
                <w:tab w:val="left" w:pos="0"/>
              </w:tabs>
              <w:suppressAutoHyphens/>
              <w:snapToGrid w:val="0"/>
              <w:spacing w:after="0"/>
              <w:jc w:val="left"/>
              <w:rPr>
                <w:rFonts w:eastAsia="Batang"/>
                <w:sz w:val="22"/>
                <w:szCs w:val="22"/>
                <w:lang w:val="en-GB"/>
              </w:rPr>
            </w:pPr>
            <w:r w:rsidRPr="00E55CA8">
              <w:rPr>
                <w:rFonts w:eastAsia="Batang"/>
                <w:sz w:val="22"/>
                <w:szCs w:val="22"/>
                <w:lang w:val="en-GB"/>
              </w:rPr>
              <w:t>The</w:t>
            </w:r>
            <w:r w:rsidRPr="00E55CA8">
              <w:rPr>
                <w:rFonts w:eastAsia="等线"/>
                <w:sz w:val="22"/>
                <w:szCs w:val="22"/>
                <w:lang w:val="en-GB"/>
              </w:rPr>
              <w:t xml:space="preserve"> probability schemes in existing 3GPP TRs, e.g., TR 38.901. TR 36.777, TR 37.885, etc. are considered as start point</w:t>
            </w:r>
          </w:p>
          <w:p w14:paraId="4460A3B1" w14:textId="77777777" w:rsidR="00E55CA8" w:rsidRPr="00E55CA8" w:rsidRDefault="00E55CA8" w:rsidP="003D4A48">
            <w:pPr>
              <w:widowControl/>
              <w:numPr>
                <w:ilvl w:val="1"/>
                <w:numId w:val="8"/>
              </w:numPr>
              <w:tabs>
                <w:tab w:val="left" w:pos="0"/>
              </w:tabs>
              <w:suppressAutoHyphens/>
              <w:snapToGrid w:val="0"/>
              <w:spacing w:after="0"/>
              <w:jc w:val="left"/>
              <w:rPr>
                <w:rFonts w:eastAsia="Batang"/>
                <w:sz w:val="22"/>
                <w:szCs w:val="22"/>
                <w:lang w:val="en-GB"/>
              </w:rPr>
            </w:pPr>
            <w:r w:rsidRPr="00E55CA8">
              <w:rPr>
                <w:rFonts w:eastAsia="Batang"/>
                <w:sz w:val="22"/>
                <w:szCs w:val="22"/>
                <w:lang w:val="en-GB"/>
              </w:rPr>
              <w:t>FFS: How to consider the impacts of target height on LOS probability.</w:t>
            </w:r>
          </w:p>
          <w:p w14:paraId="4A74A886" w14:textId="77777777" w:rsidR="00E55CA8" w:rsidRPr="00E55CA8" w:rsidRDefault="00E55CA8" w:rsidP="00E55CA8">
            <w:pPr>
              <w:widowControl/>
              <w:suppressAutoHyphens/>
              <w:snapToGrid w:val="0"/>
              <w:spacing w:after="0"/>
              <w:jc w:val="left"/>
              <w:rPr>
                <w:sz w:val="22"/>
                <w:szCs w:val="22"/>
                <w:lang w:val="en-GB"/>
              </w:rPr>
            </w:pPr>
          </w:p>
          <w:p w14:paraId="7871F3BE" w14:textId="58F6D807" w:rsidR="00E55CA8" w:rsidRPr="00E55CA8" w:rsidRDefault="00E55CA8" w:rsidP="00E55CA8">
            <w:pPr>
              <w:widowControl/>
              <w:rPr>
                <w:rFonts w:eastAsia="Malgun Gothic"/>
                <w:b/>
                <w:bCs/>
                <w:sz w:val="22"/>
                <w:szCs w:val="22"/>
                <w:highlight w:val="green"/>
                <w:lang w:val="en-GB" w:eastAsia="en-US"/>
              </w:rPr>
            </w:pPr>
            <w:r w:rsidRPr="00E55CA8">
              <w:rPr>
                <w:rFonts w:eastAsia="Malgun Gothic"/>
                <w:b/>
                <w:bCs/>
                <w:sz w:val="22"/>
                <w:highlight w:val="green"/>
                <w:lang w:val="en-GB" w:eastAsia="en-US"/>
              </w:rPr>
              <w:t>Agreement</w:t>
            </w:r>
          </w:p>
          <w:p w14:paraId="46A0C2C6" w14:textId="77777777" w:rsidR="00E55CA8" w:rsidRPr="00E55CA8" w:rsidRDefault="00E55CA8" w:rsidP="00E55CA8">
            <w:pPr>
              <w:widowControl/>
              <w:tabs>
                <w:tab w:val="left" w:pos="0"/>
              </w:tabs>
              <w:suppressAutoHyphens/>
              <w:jc w:val="left"/>
              <w:rPr>
                <w:rFonts w:eastAsia="Malgun Gothic"/>
                <w:sz w:val="22"/>
                <w:szCs w:val="22"/>
                <w:lang w:val="en-GB"/>
              </w:rPr>
            </w:pPr>
            <w:r w:rsidRPr="00E55CA8">
              <w:rPr>
                <w:rFonts w:eastAsia="Malgun Gothic"/>
                <w:sz w:val="22"/>
                <w:szCs w:val="22"/>
                <w:lang w:val="en-GB"/>
              </w:rPr>
              <w:t>For sensing scenario UMi, UMa, RMa, UMi-AV, UMa-AV and RMa-AV, the height of a scattering point of a target is used to calculate the LOS probability and pathloss, regardless of the lower bound in the existing TRs that are referred to generate ISAC channel.</w:t>
            </w:r>
          </w:p>
          <w:p w14:paraId="205CFE6C" w14:textId="77777777" w:rsidR="00E55CA8" w:rsidRPr="00E55CA8" w:rsidRDefault="00E55CA8" w:rsidP="003D4A48">
            <w:pPr>
              <w:widowControl/>
              <w:numPr>
                <w:ilvl w:val="1"/>
                <w:numId w:val="26"/>
              </w:numPr>
              <w:tabs>
                <w:tab w:val="left" w:pos="0"/>
              </w:tabs>
              <w:suppressAutoHyphens/>
              <w:jc w:val="left"/>
              <w:rPr>
                <w:sz w:val="22"/>
                <w:lang w:val="en-GB"/>
              </w:rPr>
            </w:pPr>
            <w:r w:rsidRPr="00E55CA8">
              <w:rPr>
                <w:rFonts w:eastAsia="等线"/>
                <w:sz w:val="22"/>
              </w:rPr>
              <w:t>FFS for the case where the height of a scattering point of target is less than 1.5m in sensing scenario UMi, UMa, RMa</w:t>
            </w:r>
          </w:p>
        </w:tc>
      </w:tr>
    </w:tbl>
    <w:p w14:paraId="6FD17ECC" w14:textId="553A82DA" w:rsidR="00E55CA8" w:rsidRPr="00E55CA8" w:rsidRDefault="00E55CA8" w:rsidP="00E55CA8">
      <w:pPr>
        <w:adjustRightInd w:val="0"/>
        <w:snapToGrid w:val="0"/>
        <w:spacing w:before="120" w:after="120"/>
        <w:rPr>
          <w:rFonts w:eastAsia="宋体" w:cs="Times New Roman"/>
          <w:kern w:val="0"/>
          <w:sz w:val="22"/>
          <w:lang w:val="en-GB"/>
        </w:rPr>
      </w:pPr>
      <w:r w:rsidRPr="00E55CA8">
        <w:rPr>
          <w:rFonts w:eastAsia="宋体" w:cs="Times New Roman"/>
          <w:sz w:val="22"/>
        </w:rPr>
        <w:t xml:space="preserve">The applicability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in </w:t>
      </w:r>
      <w:r w:rsidRPr="00E55CA8">
        <w:rPr>
          <w:rFonts w:eastAsia="宋体" w:cs="Times New Roman"/>
          <w:kern w:val="0"/>
          <w:sz w:val="22"/>
          <w:lang w:val="en-GB"/>
        </w:rPr>
        <w:t>LOS probability in different scenarios are as given below.</w:t>
      </w:r>
    </w:p>
    <w:p w14:paraId="52FA3CE3" w14:textId="40BAC208" w:rsidR="00E55CA8" w:rsidRPr="00E55CA8" w:rsidRDefault="00E55CA8" w:rsidP="003D4A48">
      <w:pPr>
        <w:numPr>
          <w:ilvl w:val="0"/>
          <w:numId w:val="29"/>
        </w:numPr>
        <w:adjustRightInd w:val="0"/>
        <w:snapToGrid w:val="0"/>
        <w:spacing w:before="120" w:after="120"/>
        <w:rPr>
          <w:rFonts w:eastAsia="宋体" w:cs="Times New Roman"/>
          <w:kern w:val="0"/>
          <w:sz w:val="22"/>
        </w:rPr>
      </w:pPr>
      <w:r w:rsidRPr="00E55CA8">
        <w:rPr>
          <w:rFonts w:eastAsia="宋体" w:cs="Times New Roman"/>
          <w:kern w:val="0"/>
          <w:sz w:val="22"/>
          <w:lang w:val="en-GB"/>
        </w:rPr>
        <w:t xml:space="preserve">For </w:t>
      </w:r>
      <w:r w:rsidRPr="00E55CA8">
        <w:rPr>
          <w:rFonts w:eastAsia="宋体" w:cs="Times New Roman"/>
          <w:bCs/>
          <w:kern w:val="0"/>
          <w:sz w:val="22"/>
          <w:lang w:val="sv-SE"/>
        </w:rPr>
        <w:t>RMa-AV, UMa-AV, UMi-AV</w:t>
      </w:r>
      <w:r w:rsidRPr="00E55CA8">
        <w:rPr>
          <w:rFonts w:eastAsia="宋体" w:cs="Times New Roman"/>
          <w:kern w:val="0"/>
          <w:sz w:val="22"/>
          <w:lang w:val="sv-SE"/>
        </w:rPr>
        <w:t>, the target height is between 1.5m and 300m, which is already covered by TR 36.777.</w:t>
      </w:r>
    </w:p>
    <w:p w14:paraId="64FEB624" w14:textId="57B288C4" w:rsidR="00E55CA8" w:rsidRPr="00E55CA8" w:rsidRDefault="00E55CA8" w:rsidP="003D4A48">
      <w:pPr>
        <w:numPr>
          <w:ilvl w:val="0"/>
          <w:numId w:val="29"/>
        </w:numPr>
        <w:adjustRightInd w:val="0"/>
        <w:snapToGrid w:val="0"/>
        <w:spacing w:before="120" w:after="120"/>
        <w:rPr>
          <w:rFonts w:eastAsia="宋体" w:cs="Times New Roman"/>
          <w:kern w:val="0"/>
          <w:sz w:val="22"/>
        </w:rPr>
      </w:pPr>
      <w:r w:rsidRPr="00E55CA8">
        <w:rPr>
          <w:rFonts w:eastAsia="宋体" w:cs="Times New Roman"/>
          <w:kern w:val="0"/>
          <w:sz w:val="22"/>
          <w:lang w:val="sv-SE"/>
        </w:rPr>
        <w:t xml:space="preserve">For </w:t>
      </w:r>
      <w:r w:rsidRPr="00E55CA8">
        <w:rPr>
          <w:rFonts w:eastAsia="宋体" w:cs="Times New Roman"/>
          <w:bCs/>
          <w:kern w:val="0"/>
          <w:sz w:val="22"/>
          <w:lang w:val="en-GB"/>
        </w:rPr>
        <w:t xml:space="preserve">UMi, UMa, </w:t>
      </w:r>
      <w:r w:rsidRPr="00E55CA8">
        <w:rPr>
          <w:rFonts w:eastAsia="宋体" w:cs="Times New Roman"/>
          <w:bCs/>
          <w:kern w:val="0"/>
          <w:sz w:val="22"/>
          <w:lang w:val="sv-SE"/>
        </w:rPr>
        <w:t xml:space="preserve">RMa, </w:t>
      </w:r>
      <w:r w:rsidRPr="00E55CA8">
        <w:rPr>
          <w:rFonts w:eastAsia="宋体" w:cs="Times New Roman"/>
          <w:bCs/>
          <w:kern w:val="0"/>
          <w:sz w:val="22"/>
          <w:lang w:val="en-GB"/>
        </w:rPr>
        <w:t>InF, Indoor Office, Indoor Room</w:t>
      </w:r>
      <w:r w:rsidRPr="00E55CA8">
        <w:rPr>
          <w:rFonts w:eastAsia="宋体" w:cs="Times New Roman"/>
          <w:bCs/>
          <w:kern w:val="0"/>
          <w:sz w:val="22"/>
          <w:lang w:val="sv-SE"/>
        </w:rPr>
        <w:t xml:space="preserve">, </w:t>
      </w:r>
      <w:r w:rsidRPr="00E55CA8">
        <w:rPr>
          <w:rFonts w:eastAsia="宋体" w:cs="Times New Roman"/>
          <w:bCs/>
          <w:kern w:val="0"/>
          <w:sz w:val="22"/>
          <w:lang w:val="en-GB"/>
        </w:rPr>
        <w:t xml:space="preserve">Highway, Urban grid and HST, the lower boundary of UT height is not limited, current TRs can be used directly when </w:t>
      </w:r>
      <w:r w:rsidRPr="00E55CA8">
        <w:rPr>
          <w:rFonts w:eastAsia="等线"/>
          <w:sz w:val="22"/>
        </w:rPr>
        <w:t>a scattering point of target is less than 1.5m</w:t>
      </w:r>
      <w:r w:rsidRPr="00E55CA8">
        <w:rPr>
          <w:rFonts w:eastAsia="宋体" w:cs="Times New Roman"/>
          <w:bCs/>
          <w:kern w:val="0"/>
          <w:sz w:val="22"/>
          <w:lang w:val="en-GB"/>
        </w:rP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999"/>
        <w:gridCol w:w="3026"/>
        <w:gridCol w:w="3025"/>
      </w:tblGrid>
      <w:tr w:rsidR="00E55CA8" w:rsidRPr="00E55CA8" w14:paraId="62C7A6AD" w14:textId="77777777" w:rsidTr="00F017E4">
        <w:tc>
          <w:tcPr>
            <w:tcW w:w="1657" w:type="pct"/>
            <w:shd w:val="clear" w:color="auto" w:fill="D0CECE"/>
          </w:tcPr>
          <w:p w14:paraId="1A9E6F94" w14:textId="77777777" w:rsidR="00E55CA8" w:rsidRPr="00E55CA8" w:rsidRDefault="00E55CA8" w:rsidP="00E55CA8">
            <w:pPr>
              <w:adjustRightInd w:val="0"/>
              <w:snapToGrid w:val="0"/>
              <w:rPr>
                <w:rFonts w:eastAsia="宋体" w:cs="Times New Roman"/>
                <w:b/>
                <w:kern w:val="0"/>
                <w:sz w:val="22"/>
                <w:lang w:val="en-GB"/>
              </w:rPr>
            </w:pPr>
            <w:r w:rsidRPr="00E55CA8">
              <w:rPr>
                <w:rFonts w:eastAsia="宋体" w:cs="Times New Roman"/>
                <w:b/>
                <w:kern w:val="0"/>
                <w:sz w:val="22"/>
                <w:lang w:val="en-GB"/>
              </w:rPr>
              <w:t>Sensing Targets</w:t>
            </w:r>
          </w:p>
        </w:tc>
        <w:tc>
          <w:tcPr>
            <w:tcW w:w="1672" w:type="pct"/>
            <w:shd w:val="clear" w:color="auto" w:fill="D0CECE"/>
          </w:tcPr>
          <w:p w14:paraId="4B2B34D7" w14:textId="62688ACE" w:rsidR="00E55CA8" w:rsidRPr="00E55CA8" w:rsidRDefault="00A9367C" w:rsidP="00E55CA8">
            <w:pPr>
              <w:adjustRightInd w:val="0"/>
              <w:snapToGrid w:val="0"/>
              <w:rPr>
                <w:rFonts w:eastAsia="宋体" w:cs="Times New Roman"/>
                <w:b/>
                <w:kern w:val="0"/>
                <w:sz w:val="22"/>
                <w:lang w:val="en-GB"/>
              </w:rPr>
            </w:pPr>
            <w:r>
              <w:rPr>
                <w:rFonts w:eastAsia="宋体" w:cs="Times New Roman"/>
                <w:b/>
                <w:kern w:val="0"/>
                <w:sz w:val="22"/>
                <w:lang w:val="en-GB"/>
              </w:rPr>
              <w:t>S</w:t>
            </w:r>
            <w:r w:rsidR="00E55CA8" w:rsidRPr="00E55CA8">
              <w:rPr>
                <w:rFonts w:eastAsia="宋体" w:cs="Times New Roman"/>
                <w:b/>
                <w:kern w:val="0"/>
                <w:sz w:val="22"/>
                <w:lang w:val="en-GB"/>
              </w:rPr>
              <w:t>cenarios</w:t>
            </w:r>
          </w:p>
        </w:tc>
        <w:tc>
          <w:tcPr>
            <w:tcW w:w="1672" w:type="pct"/>
            <w:shd w:val="clear" w:color="auto" w:fill="D0CECE"/>
          </w:tcPr>
          <w:p w14:paraId="5396FF29" w14:textId="77777777" w:rsidR="00E55CA8" w:rsidRPr="00E55CA8" w:rsidRDefault="00E55CA8" w:rsidP="00E55CA8">
            <w:pPr>
              <w:adjustRightInd w:val="0"/>
              <w:snapToGrid w:val="0"/>
              <w:rPr>
                <w:rFonts w:eastAsia="宋体" w:cs="Times New Roman"/>
                <w:b/>
                <w:kern w:val="0"/>
                <w:sz w:val="22"/>
                <w:lang w:val="en-GB"/>
              </w:rPr>
            </w:pPr>
            <w:r w:rsidRPr="00E55CA8">
              <w:rPr>
                <w:rFonts w:eastAsia="宋体" w:cs="Times New Roman"/>
                <w:b/>
                <w:kern w:val="0"/>
                <w:sz w:val="22"/>
                <w:lang w:val="en-GB"/>
              </w:rPr>
              <w:t xml:space="preserve">Applicability range of </w:t>
            </w:r>
            <m:oMath>
              <m:sSub>
                <m:sSubPr>
                  <m:ctrlPr>
                    <w:rPr>
                      <w:rFonts w:ascii="Cambria Math" w:eastAsia="宋体" w:hAnsi="Cambria Math" w:cs="Times New Roman"/>
                      <w:b/>
                      <w:bCs/>
                      <w:i/>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UT</m:t>
                  </m:r>
                </m:sub>
              </m:sSub>
            </m:oMath>
            <w:r w:rsidRPr="00E55CA8">
              <w:rPr>
                <w:rFonts w:eastAsia="宋体" w:cs="Times New Roman"/>
                <w:sz w:val="22"/>
              </w:rPr>
              <w:t xml:space="preserve"> in </w:t>
            </w:r>
            <w:r w:rsidRPr="00E55CA8">
              <w:rPr>
                <w:rFonts w:eastAsia="宋体" w:cs="Times New Roman"/>
                <w:b/>
                <w:kern w:val="0"/>
                <w:sz w:val="22"/>
                <w:lang w:val="en-GB"/>
              </w:rPr>
              <w:t>LOS probability</w:t>
            </w:r>
          </w:p>
        </w:tc>
      </w:tr>
      <w:tr w:rsidR="00E55CA8" w:rsidRPr="00E55CA8" w14:paraId="0259838A" w14:textId="77777777" w:rsidTr="00F017E4">
        <w:tc>
          <w:tcPr>
            <w:tcW w:w="1657" w:type="pct"/>
            <w:shd w:val="clear" w:color="auto" w:fill="auto"/>
          </w:tcPr>
          <w:p w14:paraId="2052326F"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UAVs</w:t>
            </w:r>
          </w:p>
        </w:tc>
        <w:tc>
          <w:tcPr>
            <w:tcW w:w="1672" w:type="pct"/>
            <w:shd w:val="clear" w:color="auto" w:fill="auto"/>
          </w:tcPr>
          <w:p w14:paraId="0C65A245" w14:textId="77777777" w:rsidR="00E55CA8" w:rsidRPr="00E55CA8" w:rsidRDefault="00E55CA8" w:rsidP="00E55CA8">
            <w:pPr>
              <w:adjustRightInd w:val="0"/>
              <w:snapToGrid w:val="0"/>
              <w:rPr>
                <w:rFonts w:eastAsia="宋体" w:cs="Times New Roman"/>
                <w:bCs/>
                <w:kern w:val="0"/>
                <w:sz w:val="22"/>
                <w:lang w:val="sv-SE"/>
              </w:rPr>
            </w:pPr>
            <w:r w:rsidRPr="00E55CA8">
              <w:rPr>
                <w:rFonts w:eastAsia="宋体" w:cs="Times New Roman"/>
                <w:bCs/>
                <w:kern w:val="0"/>
                <w:sz w:val="22"/>
                <w:lang w:val="sv-SE"/>
              </w:rPr>
              <w:t xml:space="preserve">RMa-AV, UMa-AV, UMi-AV </w:t>
            </w:r>
          </w:p>
        </w:tc>
        <w:tc>
          <w:tcPr>
            <w:tcW w:w="1672" w:type="pct"/>
          </w:tcPr>
          <w:p w14:paraId="320EF1A8" w14:textId="77777777" w:rsidR="00E55CA8" w:rsidRPr="00E55CA8" w:rsidRDefault="00E55CA8" w:rsidP="00E55CA8">
            <w:pPr>
              <w:adjustRightInd w:val="0"/>
              <w:snapToGrid w:val="0"/>
              <w:rPr>
                <w:rFonts w:eastAsia="宋体" w:cs="Times New Roman"/>
                <w:bCs/>
                <w:kern w:val="0"/>
                <w:sz w:val="22"/>
                <w:lang w:val="sv-SE"/>
              </w:rPr>
            </w:pPr>
            <w:r w:rsidRPr="00E55CA8">
              <w:rPr>
                <w:rFonts w:eastAsia="宋体" w:cs="Times New Roman"/>
                <w:bCs/>
                <w:kern w:val="0"/>
                <w:sz w:val="22"/>
                <w:lang w:val="sv-SE"/>
              </w:rPr>
              <w:t xml:space="preserve">RMa-AV, UMa-AV, UMi-AV: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≤300</m:t>
              </m:r>
              <m:r>
                <w:rPr>
                  <w:rFonts w:ascii="Cambria Math" w:eastAsia="宋体" w:hAnsi="Cambria Math" w:cs="Times New Roman"/>
                  <w:sz w:val="22"/>
                </w:rPr>
                <m:t>m</m:t>
              </m:r>
            </m:oMath>
          </w:p>
        </w:tc>
      </w:tr>
      <w:tr w:rsidR="00E55CA8" w:rsidRPr="00E55CA8" w14:paraId="5A6B3599" w14:textId="77777777" w:rsidTr="00F017E4">
        <w:tc>
          <w:tcPr>
            <w:tcW w:w="1657" w:type="pct"/>
            <w:shd w:val="clear" w:color="auto" w:fill="auto"/>
          </w:tcPr>
          <w:p w14:paraId="3F17FFE1"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lastRenderedPageBreak/>
              <w:t>Humans indoors</w:t>
            </w:r>
          </w:p>
        </w:tc>
        <w:tc>
          <w:tcPr>
            <w:tcW w:w="1672" w:type="pct"/>
            <w:shd w:val="clear" w:color="auto" w:fill="auto"/>
          </w:tcPr>
          <w:p w14:paraId="16C01DCE"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InF, Indoor Office, [Indoor Room (TR 38.808)], [UMi, UMa]</w:t>
            </w:r>
          </w:p>
        </w:tc>
        <w:tc>
          <w:tcPr>
            <w:tcW w:w="1672" w:type="pct"/>
          </w:tcPr>
          <w:p w14:paraId="634421C1" w14:textId="77777777" w:rsidR="00E55CA8" w:rsidRPr="00E55CA8" w:rsidRDefault="00E55CA8" w:rsidP="00E55CA8">
            <w:pPr>
              <w:adjustRightInd w:val="0"/>
              <w:snapToGrid w:val="0"/>
              <w:rPr>
                <w:rFonts w:eastAsia="宋体" w:cs="Times New Roman"/>
                <w:sz w:val="22"/>
              </w:rPr>
            </w:pPr>
            <w:r w:rsidRPr="00E55CA8">
              <w:rPr>
                <w:rFonts w:eastAsia="宋体" w:cs="Times New Roman"/>
                <w:sz w:val="22"/>
              </w:rPr>
              <w:t xml:space="preserve">InF: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≤10m</m:t>
              </m:r>
            </m:oMath>
          </w:p>
          <w:p w14:paraId="47CFD29D" w14:textId="77777777" w:rsidR="00E55CA8" w:rsidRPr="00E55CA8" w:rsidRDefault="00E55CA8" w:rsidP="00E55CA8">
            <w:pPr>
              <w:adjustRightInd w:val="0"/>
              <w:snapToGrid w:val="0"/>
              <w:rPr>
                <w:rFonts w:eastAsia="宋体" w:cs="Times New Roman"/>
                <w:sz w:val="22"/>
              </w:rPr>
            </w:pPr>
            <w:r w:rsidRPr="00E55CA8">
              <w:rPr>
                <w:rFonts w:eastAsia="宋体" w:cs="Times New Roman"/>
                <w:sz w:val="22"/>
              </w:rPr>
              <w:t xml:space="preserve">InH, Indoor Room, UMi: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is not limited</w:t>
            </w:r>
          </w:p>
          <w:p w14:paraId="0ACFA149"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 xml:space="preserve">UMa: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≤23m</m:t>
              </m:r>
            </m:oMath>
          </w:p>
        </w:tc>
      </w:tr>
      <w:tr w:rsidR="00E55CA8" w:rsidRPr="00E55CA8" w14:paraId="30F3844C" w14:textId="77777777" w:rsidTr="00F017E4">
        <w:tc>
          <w:tcPr>
            <w:tcW w:w="1657" w:type="pct"/>
            <w:shd w:val="clear" w:color="auto" w:fill="auto"/>
          </w:tcPr>
          <w:p w14:paraId="5DF424BE"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Humans outdoors</w:t>
            </w:r>
          </w:p>
        </w:tc>
        <w:tc>
          <w:tcPr>
            <w:tcW w:w="1672" w:type="pct"/>
            <w:shd w:val="clear" w:color="auto" w:fill="auto"/>
          </w:tcPr>
          <w:p w14:paraId="7A327805"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UMi, UMa, [</w:t>
            </w:r>
            <w:r w:rsidRPr="00E55CA8">
              <w:rPr>
                <w:rFonts w:eastAsia="宋体" w:cs="Times New Roman"/>
                <w:bCs/>
                <w:kern w:val="0"/>
                <w:sz w:val="22"/>
                <w:lang w:val="sv-SE"/>
              </w:rPr>
              <w:t>RMa]</w:t>
            </w:r>
          </w:p>
        </w:tc>
        <w:tc>
          <w:tcPr>
            <w:tcW w:w="1672" w:type="pct"/>
          </w:tcPr>
          <w:p w14:paraId="7D334057"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sz w:val="22"/>
              </w:rPr>
              <w:t xml:space="preserve">UMi, RMa: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is not limited</w:t>
            </w:r>
          </w:p>
          <w:p w14:paraId="3238326E"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 xml:space="preserve">UMa: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≤23m</m:t>
              </m:r>
            </m:oMath>
          </w:p>
        </w:tc>
      </w:tr>
      <w:tr w:rsidR="00E55CA8" w:rsidRPr="00E55CA8" w14:paraId="65CF1C88" w14:textId="77777777" w:rsidTr="00F017E4">
        <w:tc>
          <w:tcPr>
            <w:tcW w:w="1657" w:type="pct"/>
            <w:shd w:val="clear" w:color="auto" w:fill="auto"/>
          </w:tcPr>
          <w:p w14:paraId="09272563"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Automotive vehicles (at least outdoors)</w:t>
            </w:r>
          </w:p>
        </w:tc>
        <w:tc>
          <w:tcPr>
            <w:tcW w:w="1672" w:type="pct"/>
            <w:shd w:val="clear" w:color="auto" w:fill="auto"/>
          </w:tcPr>
          <w:p w14:paraId="3DD20F45"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Highway, Urban grid, UMa, UMi, RMa</w:t>
            </w:r>
          </w:p>
        </w:tc>
        <w:tc>
          <w:tcPr>
            <w:tcW w:w="1672" w:type="pct"/>
          </w:tcPr>
          <w:p w14:paraId="3EA0AEC5"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 xml:space="preserve">Highway, Urban grid: reuse LOS probability of UMa and RMa for B2V, B2P, B2R links; </w:t>
            </w:r>
            <w:r w:rsidRPr="00E55CA8">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is not limited for V2V, V2P, P2P, V2R, R2R link</w:t>
            </w:r>
          </w:p>
          <w:p w14:paraId="355D9A34"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 xml:space="preserve">UMa: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≤23m</m:t>
              </m:r>
            </m:oMath>
          </w:p>
          <w:p w14:paraId="62F1802D"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 xml:space="preserve">UMi, RMa: </w:t>
            </w:r>
            <w:r w:rsidRPr="00E55CA8">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is not limited</w:t>
            </w:r>
          </w:p>
        </w:tc>
      </w:tr>
      <w:tr w:rsidR="00E55CA8" w:rsidRPr="00E55CA8" w14:paraId="2F93294A" w14:textId="77777777" w:rsidTr="00F017E4">
        <w:tc>
          <w:tcPr>
            <w:tcW w:w="1657" w:type="pct"/>
            <w:shd w:val="clear" w:color="auto" w:fill="auto"/>
          </w:tcPr>
          <w:p w14:paraId="5586739C"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Automated guided vehicles (e.g., in indoor factories)</w:t>
            </w:r>
          </w:p>
        </w:tc>
        <w:tc>
          <w:tcPr>
            <w:tcW w:w="1672" w:type="pct"/>
            <w:shd w:val="clear" w:color="auto" w:fill="auto"/>
          </w:tcPr>
          <w:p w14:paraId="220DF839"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InF</w:t>
            </w:r>
          </w:p>
        </w:tc>
        <w:tc>
          <w:tcPr>
            <w:tcW w:w="1672" w:type="pct"/>
          </w:tcPr>
          <w:p w14:paraId="0CF8604D"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sz w:val="22"/>
              </w:rPr>
              <w:t xml:space="preserve">InF: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r>
                <w:rPr>
                  <w:rFonts w:ascii="Cambria Math" w:eastAsia="宋体" w:hAnsi="Cambria Math" w:cs="Times New Roman"/>
                  <w:sz w:val="22"/>
                </w:rPr>
                <m:t>≤10m</m:t>
              </m:r>
            </m:oMath>
          </w:p>
        </w:tc>
      </w:tr>
      <w:tr w:rsidR="00E55CA8" w:rsidRPr="00E55CA8" w14:paraId="5875F7B0" w14:textId="77777777" w:rsidTr="00F017E4">
        <w:tc>
          <w:tcPr>
            <w:tcW w:w="1657" w:type="pct"/>
            <w:shd w:val="clear" w:color="auto" w:fill="auto"/>
          </w:tcPr>
          <w:p w14:paraId="3BA3C204"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Objects creating hazards on roads/railways (examples defined in TR 22.837)</w:t>
            </w:r>
          </w:p>
        </w:tc>
        <w:tc>
          <w:tcPr>
            <w:tcW w:w="1672" w:type="pct"/>
            <w:shd w:val="clear" w:color="auto" w:fill="auto"/>
          </w:tcPr>
          <w:p w14:paraId="1456EDE5"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Highway, Urban grid, HST</w:t>
            </w:r>
          </w:p>
        </w:tc>
        <w:tc>
          <w:tcPr>
            <w:tcW w:w="1672" w:type="pct"/>
          </w:tcPr>
          <w:p w14:paraId="65F126E2"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 xml:space="preserve">Highway, Urban grid: reuse LOS probability of UMa and RMa for B2V, B2P, B2R links; </w:t>
            </w:r>
            <w:r w:rsidRPr="00E55CA8">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is not limited for V2V, V2P, P2P, V2R, R2R link</w:t>
            </w:r>
          </w:p>
          <w:p w14:paraId="6F6D8AE2"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HST: reuse LOS probability of UMa and RMa</w:t>
            </w:r>
          </w:p>
        </w:tc>
      </w:tr>
    </w:tbl>
    <w:p w14:paraId="40ABF0E1" w14:textId="4E933375" w:rsidR="00E55CA8" w:rsidRPr="00E55CA8" w:rsidRDefault="00E55CA8" w:rsidP="00E55CA8">
      <w:pPr>
        <w:adjustRightInd w:val="0"/>
        <w:snapToGrid w:val="0"/>
        <w:spacing w:before="120" w:after="120"/>
        <w:rPr>
          <w:rFonts w:eastAsia="宋体" w:cs="Times New Roman"/>
          <w:b/>
          <w:bCs/>
          <w:i/>
          <w:iCs/>
          <w:sz w:val="22"/>
        </w:rPr>
      </w:pPr>
      <w:bookmarkStart w:id="32" w:name="_Ref194075015"/>
      <w:r w:rsidRPr="00E55CA8">
        <w:rPr>
          <w:rFonts w:eastAsia="宋体" w:cs="Times New Roman"/>
          <w:b/>
          <w:bCs/>
          <w:i/>
          <w:iCs/>
          <w:sz w:val="22"/>
        </w:rPr>
        <w:t xml:space="preserve">Proposal </w:t>
      </w:r>
      <w:r w:rsidRPr="00E55CA8">
        <w:rPr>
          <w:rFonts w:eastAsia="宋体" w:cs="Times New Roman"/>
          <w:b/>
          <w:bCs/>
          <w:i/>
          <w:iCs/>
          <w:sz w:val="22"/>
        </w:rPr>
        <w:fldChar w:fldCharType="begin"/>
      </w:r>
      <w:r w:rsidRPr="00E55CA8">
        <w:rPr>
          <w:rFonts w:eastAsia="宋体" w:cs="Times New Roman"/>
          <w:b/>
          <w:bCs/>
          <w:i/>
          <w:iCs/>
          <w:sz w:val="22"/>
        </w:rPr>
        <w:instrText xml:space="preserve"> SEQ Proposal \* ARABIC </w:instrText>
      </w:r>
      <w:r w:rsidRPr="00E55CA8">
        <w:rPr>
          <w:rFonts w:eastAsia="宋体" w:cs="Times New Roman"/>
          <w:b/>
          <w:bCs/>
          <w:i/>
          <w:iCs/>
          <w:sz w:val="22"/>
        </w:rPr>
        <w:fldChar w:fldCharType="separate"/>
      </w:r>
      <w:r w:rsidR="001806E2">
        <w:rPr>
          <w:rFonts w:eastAsia="宋体" w:cs="Times New Roman"/>
          <w:b/>
          <w:bCs/>
          <w:i/>
          <w:iCs/>
          <w:noProof/>
          <w:sz w:val="22"/>
        </w:rPr>
        <w:t>13</w:t>
      </w:r>
      <w:r w:rsidRPr="00E55CA8">
        <w:rPr>
          <w:rFonts w:eastAsia="宋体" w:cs="Times New Roman"/>
          <w:sz w:val="22"/>
        </w:rPr>
        <w:fldChar w:fldCharType="end"/>
      </w:r>
      <w:r w:rsidRPr="00E55CA8">
        <w:rPr>
          <w:rFonts w:eastAsia="宋体" w:cs="Times New Roman"/>
          <w:b/>
          <w:bCs/>
          <w:i/>
          <w:iCs/>
          <w:sz w:val="22"/>
        </w:rPr>
        <w:t xml:space="preserve">: </w:t>
      </w:r>
      <w:r w:rsidRPr="00E55CA8">
        <w:rPr>
          <w:rFonts w:eastAsia="宋体" w:cs="Times New Roman"/>
          <w:b/>
          <w:bCs/>
          <w:i/>
          <w:iCs/>
          <w:sz w:val="22"/>
          <w:lang w:val="sv-SE"/>
        </w:rPr>
        <w:t xml:space="preserve">For </w:t>
      </w:r>
      <w:r w:rsidRPr="00E55CA8">
        <w:rPr>
          <w:rFonts w:eastAsia="宋体" w:cs="Times New Roman"/>
          <w:b/>
          <w:bCs/>
          <w:i/>
          <w:iCs/>
          <w:sz w:val="22"/>
          <w:lang w:val="en-GB"/>
        </w:rPr>
        <w:t xml:space="preserve">UMi, UMa, </w:t>
      </w:r>
      <w:r w:rsidRPr="00E55CA8">
        <w:rPr>
          <w:rFonts w:eastAsia="宋体" w:cs="Times New Roman"/>
          <w:b/>
          <w:bCs/>
          <w:i/>
          <w:iCs/>
          <w:sz w:val="22"/>
          <w:lang w:val="sv-SE"/>
        </w:rPr>
        <w:t xml:space="preserve">RMa, </w:t>
      </w:r>
      <w:r w:rsidRPr="00E55CA8">
        <w:rPr>
          <w:rFonts w:eastAsia="宋体" w:cs="Times New Roman"/>
          <w:b/>
          <w:bCs/>
          <w:i/>
          <w:iCs/>
          <w:sz w:val="22"/>
          <w:lang w:val="en-GB"/>
        </w:rPr>
        <w:t>InF, Indoor Office, Indoor Room</w:t>
      </w:r>
      <w:r w:rsidRPr="00E55CA8">
        <w:rPr>
          <w:rFonts w:eastAsia="宋体" w:cs="Times New Roman"/>
          <w:b/>
          <w:bCs/>
          <w:i/>
          <w:iCs/>
          <w:sz w:val="22"/>
          <w:lang w:val="sv-SE"/>
        </w:rPr>
        <w:t xml:space="preserve">, </w:t>
      </w:r>
      <w:r w:rsidRPr="00E55CA8">
        <w:rPr>
          <w:rFonts w:eastAsia="宋体" w:cs="Times New Roman"/>
          <w:b/>
          <w:bCs/>
          <w:i/>
          <w:iCs/>
          <w:sz w:val="22"/>
          <w:lang w:val="en-GB"/>
        </w:rPr>
        <w:t xml:space="preserve">Highway, Urban grid and HST, current TRs that are referred to generate ISAC channel can be used directly when </w:t>
      </w:r>
      <w:r w:rsidRPr="00E55CA8">
        <w:rPr>
          <w:rFonts w:eastAsia="宋体" w:cs="Times New Roman"/>
          <w:b/>
          <w:bCs/>
          <w:i/>
          <w:iCs/>
          <w:sz w:val="22"/>
        </w:rPr>
        <w:t>a scattering point of target is less than 1.5m</w:t>
      </w:r>
      <w:r w:rsidRPr="00E55CA8">
        <w:rPr>
          <w:rFonts w:eastAsia="宋体" w:cs="Times New Roman"/>
          <w:b/>
          <w:bCs/>
          <w:i/>
          <w:iCs/>
          <w:sz w:val="22"/>
          <w:lang w:val="en-GB"/>
        </w:rPr>
        <w:t>.</w:t>
      </w:r>
      <w:bookmarkEnd w:id="32"/>
    </w:p>
    <w:p w14:paraId="1F44CEB1" w14:textId="640639D6" w:rsidR="00E55CA8" w:rsidRPr="00E55CA8" w:rsidRDefault="00E55CA8" w:rsidP="00E55CA8">
      <w:pPr>
        <w:adjustRightInd w:val="0"/>
        <w:snapToGrid w:val="0"/>
        <w:spacing w:after="120"/>
        <w:rPr>
          <w:rFonts w:eastAsia="宋体" w:cs="Times New Roman"/>
          <w:kern w:val="0"/>
          <w:sz w:val="22"/>
        </w:rPr>
      </w:pPr>
      <w:r w:rsidRPr="00E55CA8">
        <w:rPr>
          <w:rFonts w:eastAsia="宋体" w:cs="Times New Roman"/>
          <w:kern w:val="0"/>
          <w:sz w:val="22"/>
        </w:rPr>
        <w:t>In the RAN1#119 meeting</w:t>
      </w:r>
      <w:r w:rsidR="004A450D">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_Ref187858185 \r \h </w:instrText>
      </w:r>
      <w:r w:rsidR="004A450D">
        <w:rPr>
          <w:rFonts w:eastAsia="宋体" w:cs="Times New Roman"/>
          <w:kern w:val="0"/>
          <w:sz w:val="22"/>
        </w:rPr>
      </w:r>
      <w:r w:rsidR="004A450D">
        <w:rPr>
          <w:rFonts w:eastAsia="宋体" w:cs="Times New Roman"/>
          <w:kern w:val="0"/>
          <w:sz w:val="22"/>
        </w:rPr>
        <w:fldChar w:fldCharType="separate"/>
      </w:r>
      <w:r w:rsidR="001806E2">
        <w:rPr>
          <w:rFonts w:eastAsia="宋体" w:cs="Times New Roman"/>
          <w:kern w:val="0"/>
          <w:sz w:val="22"/>
        </w:rPr>
        <w:t>[6]</w:t>
      </w:r>
      <w:r w:rsidR="004A450D">
        <w:rPr>
          <w:rFonts w:eastAsia="宋体" w:cs="Times New Roman"/>
          <w:kern w:val="0"/>
          <w:sz w:val="22"/>
        </w:rPr>
        <w:fldChar w:fldCharType="end"/>
      </w:r>
      <w:r w:rsidRPr="00E55CA8">
        <w:rPr>
          <w:rFonts w:eastAsia="宋体" w:cs="Times New Roman"/>
          <w:kern w:val="0"/>
          <w:sz w:val="22"/>
        </w:rPr>
        <w:t xml:space="preserve">, </w:t>
      </w:r>
      <w:r w:rsidRPr="00E55CA8">
        <w:rPr>
          <w:rFonts w:eastAsia="宋体" w:cs="Times New Roman"/>
          <w:sz w:val="22"/>
        </w:rPr>
        <w:t>LOS condition of the Tx-target link and target-Rx link when the EO type-2 is modelled in the target channel was discussed and the following agreement was achieved: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55CA8" w:rsidRPr="00E55CA8" w14:paraId="7007F016" w14:textId="77777777" w:rsidTr="00F017E4">
        <w:tc>
          <w:tcPr>
            <w:tcW w:w="9060" w:type="dxa"/>
          </w:tcPr>
          <w:p w14:paraId="2DBA25CF" w14:textId="77777777" w:rsidR="00E55CA8" w:rsidRPr="00E55CA8" w:rsidRDefault="00E55CA8" w:rsidP="00E55CA8">
            <w:pPr>
              <w:snapToGrid w:val="0"/>
              <w:spacing w:after="0"/>
              <w:rPr>
                <w:rFonts w:eastAsia="宋体"/>
                <w:b/>
                <w:bCs/>
                <w:sz w:val="22"/>
                <w:szCs w:val="22"/>
                <w:highlight w:val="green"/>
              </w:rPr>
            </w:pPr>
            <w:r w:rsidRPr="00E55CA8">
              <w:rPr>
                <w:rFonts w:eastAsia="宋体"/>
                <w:b/>
                <w:bCs/>
                <w:sz w:val="22"/>
                <w:szCs w:val="22"/>
                <w:highlight w:val="green"/>
              </w:rPr>
              <w:t>Agreement</w:t>
            </w:r>
          </w:p>
          <w:p w14:paraId="594930F1" w14:textId="77777777" w:rsidR="00E55CA8" w:rsidRPr="00E55CA8" w:rsidRDefault="00E55CA8" w:rsidP="00E55CA8">
            <w:pPr>
              <w:snapToGrid w:val="0"/>
              <w:spacing w:after="0"/>
              <w:rPr>
                <w:rFonts w:eastAsia="等线"/>
                <w:sz w:val="22"/>
                <w:szCs w:val="22"/>
              </w:rPr>
            </w:pPr>
            <w:r w:rsidRPr="00E55CA8">
              <w:rPr>
                <w:rFonts w:eastAsia="等线"/>
                <w:sz w:val="22"/>
                <w:szCs w:val="22"/>
              </w:rPr>
              <w:t xml:space="preserve">When the EO type-2 is modelled in the target channel, down select between the following options to determine the LOS condition of the Tx-target link and target-Rx link </w:t>
            </w:r>
          </w:p>
          <w:p w14:paraId="67E776F9" w14:textId="77777777" w:rsidR="00E55CA8" w:rsidRPr="00E55CA8" w:rsidRDefault="00E55CA8" w:rsidP="003D4A48">
            <w:pPr>
              <w:widowControl/>
              <w:numPr>
                <w:ilvl w:val="0"/>
                <w:numId w:val="20"/>
              </w:numPr>
              <w:suppressAutoHyphens/>
              <w:snapToGrid w:val="0"/>
              <w:spacing w:after="0"/>
              <w:jc w:val="left"/>
              <w:rPr>
                <w:rFonts w:eastAsia="等线"/>
                <w:sz w:val="22"/>
                <w:szCs w:val="22"/>
              </w:rPr>
            </w:pPr>
            <w:r w:rsidRPr="00E55CA8">
              <w:rPr>
                <w:rFonts w:eastAsia="等线"/>
                <w:sz w:val="22"/>
                <w:szCs w:val="22"/>
              </w:rPr>
              <w:t>Option A: If type-2 EO is in the LOS ray of one link, the link is determined as NLOS condition, and otherwise use the LOS probability equation to determine the LOS/NLOS condition</w:t>
            </w:r>
          </w:p>
          <w:p w14:paraId="35CC1E1A" w14:textId="77777777" w:rsidR="00E55CA8" w:rsidRPr="00E55CA8" w:rsidRDefault="00E55CA8" w:rsidP="003D4A48">
            <w:pPr>
              <w:widowControl/>
              <w:numPr>
                <w:ilvl w:val="1"/>
                <w:numId w:val="20"/>
              </w:numPr>
              <w:suppressAutoHyphens/>
              <w:snapToGrid w:val="0"/>
              <w:spacing w:after="0"/>
              <w:jc w:val="left"/>
              <w:rPr>
                <w:rFonts w:eastAsia="等线"/>
                <w:sz w:val="22"/>
                <w:szCs w:val="22"/>
              </w:rPr>
            </w:pPr>
            <w:r w:rsidRPr="00E55CA8">
              <w:rPr>
                <w:rFonts w:eastAsia="等线"/>
                <w:sz w:val="22"/>
                <w:szCs w:val="22"/>
              </w:rPr>
              <w:t>FFS changes to the LOS probability defined in existing TRs</w:t>
            </w:r>
          </w:p>
          <w:p w14:paraId="72AB97A5" w14:textId="77777777" w:rsidR="00E55CA8" w:rsidRPr="00E55CA8" w:rsidRDefault="00E55CA8" w:rsidP="003D4A48">
            <w:pPr>
              <w:widowControl/>
              <w:numPr>
                <w:ilvl w:val="1"/>
                <w:numId w:val="20"/>
              </w:numPr>
              <w:suppressAutoHyphens/>
              <w:snapToGrid w:val="0"/>
              <w:spacing w:after="0"/>
              <w:jc w:val="left"/>
              <w:rPr>
                <w:rFonts w:eastAsia="等线"/>
                <w:sz w:val="22"/>
                <w:szCs w:val="22"/>
              </w:rPr>
            </w:pPr>
            <w:r w:rsidRPr="00E55CA8">
              <w:rPr>
                <w:rFonts w:eastAsia="等线"/>
                <w:sz w:val="22"/>
                <w:szCs w:val="22"/>
              </w:rPr>
              <w:t>FFS details on blockage by EO type-2</w:t>
            </w:r>
          </w:p>
          <w:p w14:paraId="3BE58ABB" w14:textId="77777777" w:rsidR="00E55CA8" w:rsidRPr="00E55CA8" w:rsidRDefault="00E55CA8" w:rsidP="003D4A48">
            <w:pPr>
              <w:widowControl/>
              <w:numPr>
                <w:ilvl w:val="0"/>
                <w:numId w:val="20"/>
              </w:numPr>
              <w:suppressAutoHyphens/>
              <w:snapToGrid w:val="0"/>
              <w:jc w:val="left"/>
              <w:rPr>
                <w:rFonts w:eastAsia="等线"/>
                <w:sz w:val="22"/>
                <w:szCs w:val="22"/>
              </w:rPr>
            </w:pPr>
            <w:r w:rsidRPr="00E55CA8">
              <w:rPr>
                <w:rFonts w:eastAsia="等线"/>
                <w:sz w:val="22"/>
                <w:szCs w:val="22"/>
              </w:rPr>
              <w:t>Option B: Use the LOS probability equation to determine the LOS/NLOS condition of one link, and then the impacts of type-2 EO is modeled by a blockage model</w:t>
            </w:r>
          </w:p>
        </w:tc>
      </w:tr>
    </w:tbl>
    <w:p w14:paraId="7B92791E" w14:textId="77777777" w:rsidR="00E55CA8" w:rsidRPr="00E55CA8" w:rsidRDefault="00E55CA8" w:rsidP="00E55CA8">
      <w:pPr>
        <w:adjustRightInd w:val="0"/>
        <w:snapToGrid w:val="0"/>
        <w:spacing w:before="120" w:after="120"/>
        <w:rPr>
          <w:rFonts w:eastAsia="宋体" w:cs="Times New Roman"/>
          <w:sz w:val="22"/>
        </w:rPr>
      </w:pPr>
      <w:r w:rsidRPr="00E55CA8">
        <w:rPr>
          <w:rFonts w:eastAsia="宋体" w:cs="Times New Roman"/>
          <w:sz w:val="22"/>
        </w:rPr>
        <w:t xml:space="preserve">If EO type-2 is modelled in the target channel for both bistatic and monostatic sensing mode, the LOS/NLOS conditions of Tx-target link and target-Rx link should be dependent on the exact location of the Tx/Rx, target, and EO type-2. If EO type-2 blocks the LOS ray of one link, the link can be considered as NLOS condition, and otherwise the LOS probability equation to determine the LOS/NLOS condition can be used. The motivation to change the LOS probability defined in existing TRs when </w:t>
      </w:r>
      <w:r w:rsidRPr="00E55CA8">
        <w:rPr>
          <w:rFonts w:eastAsia="等线" w:cs="Times New Roman"/>
          <w:sz w:val="22"/>
        </w:rPr>
        <w:t>type-2 EO is not in the LOS ray of one link</w:t>
      </w:r>
      <w:r w:rsidRPr="00E55CA8">
        <w:rPr>
          <w:rFonts w:eastAsia="宋体" w:cs="Times New Roman"/>
          <w:sz w:val="22"/>
        </w:rPr>
        <w:t xml:space="preserve"> is unclear. As the impact of EO type-2 blocking the LOS ray of one link has been modelled by determining the link as NLOS condition (higher path loss), additional model of </w:t>
      </w:r>
      <w:r w:rsidRPr="00E55CA8">
        <w:rPr>
          <w:rFonts w:eastAsia="等线" w:cs="Times New Roman"/>
          <w:sz w:val="22"/>
        </w:rPr>
        <w:t>blockage by EO type-2 is redundant and unnecessary.</w:t>
      </w:r>
    </w:p>
    <w:p w14:paraId="3D3D814A" w14:textId="71B0E637" w:rsidR="00E55CA8" w:rsidRPr="00E55CA8" w:rsidRDefault="00E55CA8" w:rsidP="00E55CA8">
      <w:pPr>
        <w:adjustRightInd w:val="0"/>
        <w:snapToGrid w:val="0"/>
        <w:spacing w:after="120"/>
        <w:rPr>
          <w:rFonts w:eastAsia="宋体" w:cs="Times New Roman"/>
          <w:b/>
          <w:bCs/>
          <w:i/>
          <w:iCs/>
          <w:sz w:val="22"/>
        </w:rPr>
      </w:pPr>
      <w:bookmarkStart w:id="33" w:name="_Ref194075024"/>
      <w:r w:rsidRPr="00E55CA8">
        <w:rPr>
          <w:rFonts w:eastAsia="宋体" w:cs="Times New Roman"/>
          <w:b/>
          <w:bCs/>
          <w:i/>
          <w:iCs/>
          <w:sz w:val="22"/>
        </w:rPr>
        <w:t xml:space="preserve">Proposal </w:t>
      </w:r>
      <w:r w:rsidRPr="00E55CA8">
        <w:rPr>
          <w:rFonts w:eastAsia="宋体" w:cs="Times New Roman"/>
          <w:b/>
          <w:bCs/>
          <w:i/>
          <w:iCs/>
          <w:sz w:val="22"/>
        </w:rPr>
        <w:fldChar w:fldCharType="begin"/>
      </w:r>
      <w:r w:rsidRPr="00E55CA8">
        <w:rPr>
          <w:rFonts w:eastAsia="宋体" w:cs="Times New Roman"/>
          <w:b/>
          <w:bCs/>
          <w:i/>
          <w:iCs/>
          <w:sz w:val="22"/>
        </w:rPr>
        <w:instrText xml:space="preserve"> SEQ Proposal \* ARABIC </w:instrText>
      </w:r>
      <w:r w:rsidRPr="00E55CA8">
        <w:rPr>
          <w:rFonts w:eastAsia="宋体" w:cs="Times New Roman"/>
          <w:b/>
          <w:bCs/>
          <w:i/>
          <w:iCs/>
          <w:sz w:val="22"/>
        </w:rPr>
        <w:fldChar w:fldCharType="separate"/>
      </w:r>
      <w:r w:rsidR="001806E2">
        <w:rPr>
          <w:rFonts w:eastAsia="宋体" w:cs="Times New Roman"/>
          <w:b/>
          <w:bCs/>
          <w:i/>
          <w:iCs/>
          <w:noProof/>
          <w:sz w:val="22"/>
        </w:rPr>
        <w:t>14</w:t>
      </w:r>
      <w:r w:rsidRPr="00E55CA8">
        <w:rPr>
          <w:rFonts w:eastAsia="宋体" w:cs="Times New Roman"/>
          <w:sz w:val="22"/>
        </w:rPr>
        <w:fldChar w:fldCharType="end"/>
      </w:r>
      <w:r w:rsidRPr="00E55CA8">
        <w:rPr>
          <w:rFonts w:eastAsia="宋体" w:cs="Times New Roman"/>
          <w:b/>
          <w:bCs/>
          <w:i/>
          <w:iCs/>
          <w:sz w:val="22"/>
        </w:rPr>
        <w:t>: When the EO type-2 is modelled in the target channel, Option A is preferred to determine the LOS condition of the Tx-target link and target-Rx link.</w:t>
      </w:r>
      <w:bookmarkEnd w:id="33"/>
    </w:p>
    <w:p w14:paraId="7B95C46D" w14:textId="77777777" w:rsidR="00E55CA8" w:rsidRPr="00E55CA8" w:rsidRDefault="00E55CA8" w:rsidP="003D4A48">
      <w:pPr>
        <w:widowControl/>
        <w:numPr>
          <w:ilvl w:val="0"/>
          <w:numId w:val="22"/>
        </w:numPr>
        <w:suppressAutoHyphens/>
        <w:autoSpaceDE w:val="0"/>
        <w:autoSpaceDN w:val="0"/>
        <w:adjustRightInd w:val="0"/>
        <w:snapToGrid w:val="0"/>
        <w:spacing w:after="120"/>
        <w:jc w:val="left"/>
        <w:rPr>
          <w:rFonts w:eastAsia="宋体" w:cs="Times New Roman"/>
          <w:b/>
          <w:bCs/>
          <w:i/>
          <w:iCs/>
          <w:sz w:val="22"/>
        </w:rPr>
      </w:pPr>
      <w:r w:rsidRPr="00E55CA8">
        <w:rPr>
          <w:rFonts w:eastAsia="宋体" w:cs="Times New Roman"/>
          <w:b/>
          <w:bCs/>
          <w:i/>
          <w:iCs/>
          <w:sz w:val="22"/>
        </w:rPr>
        <w:t xml:space="preserve">Option A: If type-2 EO is in the LOS ray of one link, the link is determined as NLOS condition, and otherwise </w:t>
      </w:r>
      <w:r w:rsidRPr="00E55CA8">
        <w:rPr>
          <w:rFonts w:eastAsia="等线" w:cs="Times New Roman"/>
          <w:b/>
          <w:bCs/>
          <w:i/>
          <w:iCs/>
          <w:kern w:val="0"/>
          <w:sz w:val="22"/>
        </w:rPr>
        <w:t>use</w:t>
      </w:r>
      <w:r w:rsidRPr="00E55CA8">
        <w:rPr>
          <w:rFonts w:eastAsia="宋体" w:cs="Times New Roman"/>
          <w:b/>
          <w:bCs/>
          <w:i/>
          <w:iCs/>
          <w:sz w:val="22"/>
        </w:rPr>
        <w:t xml:space="preserve"> the LOS probability equation to determine the LOS/NLOS condition</w:t>
      </w:r>
    </w:p>
    <w:p w14:paraId="3B9D93EA" w14:textId="77777777" w:rsidR="00E55CA8" w:rsidRPr="00E55CA8" w:rsidRDefault="00E55CA8" w:rsidP="00E55CA8">
      <w:pPr>
        <w:adjustRightInd w:val="0"/>
        <w:snapToGrid w:val="0"/>
        <w:spacing w:after="120"/>
        <w:ind w:leftChars="100" w:left="210"/>
        <w:rPr>
          <w:rFonts w:eastAsia="宋体" w:cs="Times New Roman"/>
          <w:b/>
          <w:bCs/>
          <w:i/>
          <w:iCs/>
          <w:sz w:val="22"/>
        </w:rPr>
      </w:pPr>
      <w:r w:rsidRPr="00E55CA8">
        <w:rPr>
          <w:rFonts w:eastAsia="宋体" w:cs="Times New Roman"/>
          <w:b/>
          <w:bCs/>
          <w:i/>
          <w:iCs/>
          <w:sz w:val="22"/>
        </w:rPr>
        <w:lastRenderedPageBreak/>
        <w:t>-</w:t>
      </w:r>
      <w:r w:rsidRPr="00E55CA8">
        <w:rPr>
          <w:rFonts w:eastAsia="宋体" w:cs="Times New Roman"/>
          <w:b/>
          <w:bCs/>
          <w:i/>
          <w:iCs/>
          <w:sz w:val="22"/>
        </w:rPr>
        <w:tab/>
        <w:t>Reuse the LOS probability defined in existing TRs</w:t>
      </w:r>
    </w:p>
    <w:p w14:paraId="27405DD6" w14:textId="77777777" w:rsidR="00E55CA8" w:rsidRPr="00E55CA8" w:rsidRDefault="00E55CA8" w:rsidP="00E55CA8">
      <w:pPr>
        <w:adjustRightInd w:val="0"/>
        <w:snapToGrid w:val="0"/>
        <w:spacing w:after="120"/>
        <w:ind w:leftChars="100" w:left="210"/>
        <w:rPr>
          <w:rFonts w:eastAsia="宋体" w:cs="Times New Roman"/>
          <w:b/>
          <w:bCs/>
          <w:i/>
          <w:iCs/>
          <w:sz w:val="22"/>
        </w:rPr>
      </w:pPr>
      <w:r w:rsidRPr="00E55CA8">
        <w:rPr>
          <w:rFonts w:eastAsia="宋体" w:cs="Times New Roman"/>
          <w:b/>
          <w:bCs/>
          <w:i/>
          <w:iCs/>
          <w:sz w:val="22"/>
        </w:rPr>
        <w:t>-</w:t>
      </w:r>
      <w:r w:rsidRPr="00E55CA8">
        <w:rPr>
          <w:rFonts w:eastAsia="宋体" w:cs="Times New Roman"/>
          <w:b/>
          <w:bCs/>
          <w:i/>
          <w:iCs/>
          <w:sz w:val="22"/>
        </w:rPr>
        <w:tab/>
        <w:t>Blockage by EO type-2 is not modeled</w:t>
      </w:r>
    </w:p>
    <w:p w14:paraId="6B5CAECF" w14:textId="77777777" w:rsidR="00E55CA8" w:rsidRPr="00E55CA8" w:rsidRDefault="00E55CA8" w:rsidP="00313CCC">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E55CA8">
        <w:rPr>
          <w:rFonts w:ascii="Arial" w:eastAsia="宋体" w:hAnsi="Arial" w:cs="Arial"/>
          <w:sz w:val="26"/>
          <w:szCs w:val="26"/>
        </w:rPr>
        <w:t>Pathloss</w:t>
      </w:r>
    </w:p>
    <w:p w14:paraId="5DAB33C2" w14:textId="1013DFDD" w:rsidR="00E55CA8" w:rsidRPr="00E55CA8" w:rsidRDefault="00E55CA8" w:rsidP="00E55CA8">
      <w:pPr>
        <w:adjustRightInd w:val="0"/>
        <w:snapToGrid w:val="0"/>
        <w:spacing w:after="120"/>
        <w:rPr>
          <w:rFonts w:eastAsia="宋体" w:cs="Times New Roman"/>
          <w:kern w:val="0"/>
          <w:sz w:val="22"/>
        </w:rPr>
      </w:pPr>
      <w:r w:rsidRPr="00E55CA8">
        <w:rPr>
          <w:rFonts w:eastAsia="宋体" w:cs="Times New Roman"/>
          <w:kern w:val="0"/>
          <w:sz w:val="22"/>
        </w:rPr>
        <w:t>In the RAN1#120b meeting</w:t>
      </w:r>
      <w:r w:rsidR="004A450D">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_Ref197623567 \r \h </w:instrText>
      </w:r>
      <w:r w:rsidR="004A450D">
        <w:rPr>
          <w:rFonts w:eastAsia="宋体" w:cs="Times New Roman"/>
          <w:kern w:val="0"/>
          <w:sz w:val="22"/>
        </w:rPr>
      </w:r>
      <w:r w:rsidR="004A450D">
        <w:rPr>
          <w:rFonts w:eastAsia="宋体" w:cs="Times New Roman"/>
          <w:kern w:val="0"/>
          <w:sz w:val="22"/>
        </w:rPr>
        <w:fldChar w:fldCharType="separate"/>
      </w:r>
      <w:r w:rsidR="001806E2">
        <w:rPr>
          <w:rFonts w:eastAsia="宋体" w:cs="Times New Roman"/>
          <w:kern w:val="0"/>
          <w:sz w:val="22"/>
        </w:rPr>
        <w:t>[3]</w:t>
      </w:r>
      <w:r w:rsidR="004A450D">
        <w:rPr>
          <w:rFonts w:eastAsia="宋体" w:cs="Times New Roman"/>
          <w:kern w:val="0"/>
          <w:sz w:val="22"/>
        </w:rPr>
        <w:fldChar w:fldCharType="end"/>
      </w:r>
      <w:r w:rsidRPr="00E55CA8">
        <w:rPr>
          <w:rFonts w:eastAsia="宋体" w:cs="Times New Roman"/>
          <w:kern w:val="0"/>
          <w:sz w:val="22"/>
        </w:rPr>
        <w:t xml:space="preserve">, the pathloss calculation when </w:t>
      </w:r>
      <w:r w:rsidRPr="00E55CA8">
        <w:rPr>
          <w:rFonts w:ascii="Times" w:eastAsia="Malgun Gothic" w:hAnsi="Times"/>
          <w:sz w:val="22"/>
          <w:lang w:val="en-GB"/>
        </w:rPr>
        <w:t xml:space="preserve">the height of a scattering point of target is less than 1.5m was discussed and </w:t>
      </w:r>
      <w:r w:rsidRPr="00E55CA8">
        <w:rPr>
          <w:rFonts w:eastAsia="宋体" w:cs="Times New Roman"/>
          <w:sz w:val="22"/>
        </w:rPr>
        <w:t>and the following agreements were achieved.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55CA8" w:rsidRPr="00E55CA8" w14:paraId="3CCFC2EF" w14:textId="77777777" w:rsidTr="00F017E4">
        <w:tc>
          <w:tcPr>
            <w:tcW w:w="9050" w:type="dxa"/>
          </w:tcPr>
          <w:p w14:paraId="0BED7D5C" w14:textId="77777777" w:rsidR="00E55CA8" w:rsidRPr="00E55CA8" w:rsidRDefault="00E55CA8" w:rsidP="00E55CA8">
            <w:pPr>
              <w:widowControl/>
              <w:rPr>
                <w:rFonts w:eastAsia="Malgun Gothic"/>
                <w:b/>
                <w:bCs/>
                <w:sz w:val="22"/>
                <w:szCs w:val="22"/>
                <w:highlight w:val="green"/>
                <w:lang w:val="en-GB" w:eastAsia="en-US"/>
              </w:rPr>
            </w:pPr>
            <w:r w:rsidRPr="00E55CA8">
              <w:rPr>
                <w:rFonts w:eastAsia="Malgun Gothic"/>
                <w:b/>
                <w:bCs/>
                <w:sz w:val="22"/>
                <w:szCs w:val="22"/>
                <w:highlight w:val="green"/>
                <w:lang w:val="en-GB" w:eastAsia="en-US"/>
              </w:rPr>
              <w:t>Agreement</w:t>
            </w:r>
          </w:p>
          <w:p w14:paraId="30EEEAC5" w14:textId="77777777" w:rsidR="00E55CA8" w:rsidRPr="00E55CA8" w:rsidRDefault="00E55CA8" w:rsidP="00E55CA8">
            <w:pPr>
              <w:widowControl/>
              <w:tabs>
                <w:tab w:val="left" w:pos="0"/>
              </w:tabs>
              <w:suppressAutoHyphens/>
              <w:jc w:val="left"/>
              <w:rPr>
                <w:rFonts w:eastAsia="等线"/>
                <w:sz w:val="22"/>
                <w:szCs w:val="22"/>
                <w:lang w:val="en-GB"/>
              </w:rPr>
            </w:pPr>
            <w:r w:rsidRPr="00E55CA8">
              <w:rPr>
                <w:rFonts w:eastAsia="等线"/>
                <w:sz w:val="22"/>
                <w:szCs w:val="22"/>
                <w:lang w:val="en-GB"/>
              </w:rPr>
              <w:t>For human as a sensing target with a single scattering point, the height of the scattering point is 1.5 m.</w:t>
            </w:r>
          </w:p>
          <w:p w14:paraId="58B151D2" w14:textId="77777777" w:rsidR="00E55CA8" w:rsidRPr="00E55CA8" w:rsidRDefault="00E55CA8" w:rsidP="00E55CA8">
            <w:pPr>
              <w:widowControl/>
              <w:rPr>
                <w:rFonts w:eastAsia="Malgun Gothic"/>
                <w:b/>
                <w:bCs/>
                <w:sz w:val="22"/>
                <w:szCs w:val="22"/>
                <w:highlight w:val="green"/>
                <w:lang w:val="en-GB" w:eastAsia="en-US"/>
              </w:rPr>
            </w:pPr>
            <w:r w:rsidRPr="00E55CA8">
              <w:rPr>
                <w:rFonts w:eastAsia="Malgun Gothic"/>
                <w:b/>
                <w:bCs/>
                <w:sz w:val="22"/>
                <w:szCs w:val="22"/>
                <w:highlight w:val="green"/>
                <w:lang w:val="en-GB" w:eastAsia="en-US"/>
              </w:rPr>
              <w:t>Agreement</w:t>
            </w:r>
          </w:p>
          <w:p w14:paraId="259CBF5B" w14:textId="77777777" w:rsidR="00E55CA8" w:rsidRPr="00E55CA8" w:rsidRDefault="00E55CA8" w:rsidP="00E55CA8">
            <w:pPr>
              <w:widowControl/>
              <w:tabs>
                <w:tab w:val="left" w:pos="0"/>
              </w:tabs>
              <w:suppressAutoHyphens/>
              <w:jc w:val="left"/>
              <w:rPr>
                <w:rFonts w:eastAsia="Malgun Gothic"/>
                <w:sz w:val="22"/>
                <w:szCs w:val="22"/>
                <w:lang w:val="en-GB"/>
              </w:rPr>
            </w:pPr>
            <w:r w:rsidRPr="00E55CA8">
              <w:rPr>
                <w:rFonts w:eastAsia="Malgun Gothic"/>
                <w:sz w:val="22"/>
                <w:szCs w:val="22"/>
                <w:lang w:val="en-GB"/>
              </w:rPr>
              <w:t>In sensing scenario UMi, UMa, RMa, if the height of a scattering point of target is less than 1.5m, for pathloss calculation, down-selection one of the options below:</w:t>
            </w:r>
          </w:p>
          <w:p w14:paraId="0965C647" w14:textId="77777777" w:rsidR="00E55CA8" w:rsidRPr="00E55CA8" w:rsidRDefault="00E55CA8" w:rsidP="003D4A48">
            <w:pPr>
              <w:widowControl/>
              <w:numPr>
                <w:ilvl w:val="1"/>
                <w:numId w:val="26"/>
              </w:numPr>
              <w:tabs>
                <w:tab w:val="left" w:pos="0"/>
              </w:tabs>
              <w:suppressAutoHyphens/>
              <w:jc w:val="left"/>
              <w:rPr>
                <w:rFonts w:eastAsia="Malgun Gothic"/>
                <w:sz w:val="22"/>
                <w:szCs w:val="22"/>
                <w:lang w:val="en-GB"/>
              </w:rPr>
            </w:pPr>
            <w:r w:rsidRPr="00E55CA8">
              <w:rPr>
                <w:rFonts w:eastAsia="Malgun Gothic"/>
                <w:sz w:val="22"/>
                <w:szCs w:val="22"/>
              </w:rPr>
              <w:t xml:space="preserve">Option 4: use </w:t>
            </w:r>
            <m:oMath>
              <m:sSub>
                <m:sSubPr>
                  <m:ctrlPr>
                    <w:rPr>
                      <w:rFonts w:ascii="Cambria Math" w:eastAsia="Malgun Gothic" w:hAnsi="Cambria Math"/>
                      <w:sz w:val="22"/>
                      <w:szCs w:val="22"/>
                    </w:rPr>
                  </m:ctrlPr>
                </m:sSubPr>
                <m:e>
                  <m:r>
                    <w:rPr>
                      <w:rFonts w:ascii="Cambria Math" w:eastAsia="Malgun Gothic" w:hAnsi="Cambria Math"/>
                      <w:sz w:val="22"/>
                      <w:szCs w:val="22"/>
                    </w:rPr>
                    <m:t>PL</m:t>
                  </m:r>
                </m:e>
                <m:sub>
                  <m:r>
                    <m:rPr>
                      <m:sty m:val="p"/>
                    </m:rPr>
                    <w:rPr>
                      <w:rFonts w:ascii="Cambria Math" w:eastAsia="Malgun Gothic" w:hAnsi="Cambria Math"/>
                      <w:sz w:val="22"/>
                      <w:szCs w:val="22"/>
                    </w:rPr>
                    <m:t>1</m:t>
                  </m:r>
                </m:sub>
              </m:sSub>
            </m:oMath>
            <w:r w:rsidRPr="00E55CA8">
              <w:rPr>
                <w:rFonts w:eastAsia="Malgun Gothic"/>
                <w:sz w:val="22"/>
                <w:szCs w:val="22"/>
              </w:rPr>
              <w:t xml:space="preserve"> in </w:t>
            </w:r>
            <w:r w:rsidRPr="00E55CA8">
              <w:rPr>
                <w:rFonts w:eastAsia="Batang"/>
                <w:sz w:val="22"/>
                <w:szCs w:val="22"/>
                <w:lang w:val="en-GB" w:eastAsia="x-none"/>
              </w:rPr>
              <w:t>Table 7.</w:t>
            </w:r>
            <w:r w:rsidRPr="00E55CA8">
              <w:rPr>
                <w:rFonts w:eastAsia="Batang"/>
                <w:sz w:val="22"/>
                <w:szCs w:val="22"/>
                <w:lang w:val="en-GB" w:eastAsia="ko-KR"/>
              </w:rPr>
              <w:t>4.1</w:t>
            </w:r>
            <w:r w:rsidRPr="00E55CA8">
              <w:rPr>
                <w:rFonts w:eastAsia="Batang"/>
                <w:sz w:val="22"/>
                <w:szCs w:val="22"/>
                <w:lang w:val="en-GB" w:eastAsia="x-none"/>
              </w:rPr>
              <w:t>-1: Pathloss models in TR 38.901</w:t>
            </w:r>
          </w:p>
          <w:p w14:paraId="20743875" w14:textId="77777777" w:rsidR="00E55CA8" w:rsidRPr="00E55CA8" w:rsidRDefault="00E55CA8" w:rsidP="003D4A48">
            <w:pPr>
              <w:widowControl/>
              <w:numPr>
                <w:ilvl w:val="1"/>
                <w:numId w:val="26"/>
              </w:numPr>
              <w:tabs>
                <w:tab w:val="left" w:pos="0"/>
              </w:tabs>
              <w:suppressAutoHyphens/>
              <w:jc w:val="left"/>
              <w:rPr>
                <w:rFonts w:eastAsia="Malgun Gothic"/>
                <w:sz w:val="22"/>
                <w:szCs w:val="22"/>
                <w:lang w:val="en-GB"/>
              </w:rPr>
            </w:pPr>
            <w:r w:rsidRPr="00E55CA8">
              <w:rPr>
                <w:rFonts w:eastAsia="等线"/>
                <w:sz w:val="22"/>
                <w:szCs w:val="22"/>
                <w:lang w:val="en-GB"/>
              </w:rPr>
              <w:t>Option 5: use h</w:t>
            </w:r>
            <w:r w:rsidRPr="00E55CA8">
              <w:rPr>
                <w:rFonts w:eastAsia="等线"/>
                <w:sz w:val="22"/>
                <w:szCs w:val="22"/>
                <w:vertAlign w:val="subscript"/>
                <w:lang w:val="en-GB"/>
              </w:rPr>
              <w:t>UT</w:t>
            </w:r>
            <w:r w:rsidRPr="00E55CA8">
              <w:rPr>
                <w:rFonts w:eastAsia="等线"/>
                <w:sz w:val="22"/>
                <w:szCs w:val="22"/>
                <w:lang w:val="en-GB"/>
              </w:rPr>
              <w:t xml:space="preserve"> 1.5 m f</w:t>
            </w:r>
            <w:r w:rsidRPr="00E55CA8">
              <w:rPr>
                <w:rFonts w:eastAsia="Malgun Gothic"/>
                <w:sz w:val="22"/>
                <w:szCs w:val="22"/>
                <w:lang w:val="en-GB"/>
              </w:rPr>
              <w:t>or pathloss calculation</w:t>
            </w:r>
          </w:p>
          <w:p w14:paraId="25A6AFDB" w14:textId="77777777" w:rsidR="00E55CA8" w:rsidRPr="00E55CA8" w:rsidRDefault="00E55CA8" w:rsidP="00E55CA8">
            <w:pPr>
              <w:widowControl/>
              <w:rPr>
                <w:rFonts w:eastAsia="Malgun Gothic"/>
                <w:b/>
                <w:bCs/>
                <w:sz w:val="22"/>
                <w:szCs w:val="22"/>
                <w:highlight w:val="green"/>
                <w:lang w:val="en-GB" w:eastAsia="en-US"/>
              </w:rPr>
            </w:pPr>
            <w:r w:rsidRPr="00E55CA8">
              <w:rPr>
                <w:rFonts w:eastAsia="Malgun Gothic"/>
                <w:b/>
                <w:bCs/>
                <w:sz w:val="22"/>
                <w:szCs w:val="22"/>
                <w:highlight w:val="green"/>
                <w:lang w:val="en-GB" w:eastAsia="en-US"/>
              </w:rPr>
              <w:t>Agreement</w:t>
            </w:r>
          </w:p>
          <w:p w14:paraId="06B525C0" w14:textId="77777777" w:rsidR="00E55CA8" w:rsidRPr="00E55CA8" w:rsidRDefault="00E55CA8" w:rsidP="00E55CA8">
            <w:pPr>
              <w:widowControl/>
              <w:tabs>
                <w:tab w:val="left" w:pos="0"/>
              </w:tabs>
              <w:suppressAutoHyphens/>
              <w:jc w:val="left"/>
              <w:rPr>
                <w:rFonts w:eastAsia="Malgun Gothic"/>
                <w:sz w:val="22"/>
                <w:szCs w:val="22"/>
                <w:lang w:val="en-GB"/>
              </w:rPr>
            </w:pPr>
            <w:r w:rsidRPr="00E55CA8">
              <w:rPr>
                <w:rFonts w:eastAsia="Malgun Gothic"/>
                <w:sz w:val="22"/>
                <w:szCs w:val="22"/>
                <w:lang w:val="en-GB"/>
              </w:rPr>
              <w:t>For sensing scenario UMi, UMa, RMa, UMi-AV, UMa-AV and RMa-AV, the height of a scattering point of a target is used to calculate the LOS probability and pathloss, regardless of the lower bound in the existing TRs that are referred to generate ISAC channel.</w:t>
            </w:r>
          </w:p>
          <w:p w14:paraId="6E75EB46" w14:textId="77777777" w:rsidR="00E55CA8" w:rsidRPr="00E55CA8" w:rsidRDefault="00E55CA8" w:rsidP="003D4A48">
            <w:pPr>
              <w:widowControl/>
              <w:numPr>
                <w:ilvl w:val="1"/>
                <w:numId w:val="8"/>
              </w:numPr>
              <w:tabs>
                <w:tab w:val="left" w:pos="0"/>
              </w:tabs>
              <w:suppressAutoHyphens/>
              <w:snapToGrid w:val="0"/>
              <w:jc w:val="left"/>
              <w:rPr>
                <w:rFonts w:eastAsia="Batang"/>
                <w:sz w:val="22"/>
                <w:szCs w:val="22"/>
                <w:lang w:val="en-GB"/>
              </w:rPr>
            </w:pPr>
            <w:r w:rsidRPr="00E55CA8">
              <w:rPr>
                <w:rFonts w:eastAsia="等线"/>
                <w:sz w:val="22"/>
                <w:szCs w:val="22"/>
              </w:rPr>
              <w:t xml:space="preserve">FFS for the case where </w:t>
            </w:r>
            <w:r w:rsidRPr="00E55CA8">
              <w:rPr>
                <w:rFonts w:eastAsia="Malgun Gothic"/>
                <w:sz w:val="22"/>
                <w:szCs w:val="22"/>
                <w:lang w:val="en-GB"/>
              </w:rPr>
              <w:t>the height of a scattering point of target is less than 1.5m in sensing scenario UMi, UMa, RMa</w:t>
            </w:r>
          </w:p>
        </w:tc>
      </w:tr>
    </w:tbl>
    <w:p w14:paraId="097610E3" w14:textId="5D22C5A8" w:rsidR="00E55CA8" w:rsidRPr="00E55CA8" w:rsidRDefault="00E55CA8" w:rsidP="00E55CA8">
      <w:pPr>
        <w:adjustRightInd w:val="0"/>
        <w:snapToGrid w:val="0"/>
        <w:spacing w:before="120" w:after="120"/>
        <w:rPr>
          <w:rFonts w:eastAsia="宋体" w:cs="Times New Roman"/>
          <w:kern w:val="0"/>
          <w:sz w:val="22"/>
          <w:lang w:val="en-GB"/>
        </w:rPr>
      </w:pPr>
      <w:r w:rsidRPr="00E55CA8">
        <w:rPr>
          <w:rFonts w:eastAsia="宋体" w:cs="Times New Roman"/>
          <w:sz w:val="22"/>
        </w:rPr>
        <w:t xml:space="preserve">The applicability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in </w:t>
      </w:r>
      <w:r w:rsidRPr="00E55CA8">
        <w:rPr>
          <w:rFonts w:eastAsia="宋体" w:cs="Times New Roman"/>
          <w:kern w:val="0"/>
          <w:sz w:val="22"/>
          <w:lang w:val="en-GB"/>
        </w:rPr>
        <w:t>path loss in different scenarios are as given below, and we have the following observations.</w:t>
      </w:r>
    </w:p>
    <w:p w14:paraId="11728193" w14:textId="77777777" w:rsidR="00E55CA8" w:rsidRPr="00E55CA8" w:rsidRDefault="00E55CA8" w:rsidP="003D4A48">
      <w:pPr>
        <w:numPr>
          <w:ilvl w:val="0"/>
          <w:numId w:val="27"/>
        </w:numPr>
        <w:adjustRightInd w:val="0"/>
        <w:snapToGrid w:val="0"/>
        <w:spacing w:before="120" w:after="120"/>
        <w:rPr>
          <w:rFonts w:eastAsia="宋体" w:cs="Times New Roman"/>
          <w:kern w:val="0"/>
          <w:sz w:val="22"/>
          <w:lang w:val="en-GB"/>
        </w:rPr>
      </w:pPr>
      <w:r w:rsidRPr="00E55CA8">
        <w:rPr>
          <w:rFonts w:eastAsia="宋体" w:cs="Times New Roman" w:hint="eastAsia"/>
          <w:kern w:val="0"/>
          <w:sz w:val="22"/>
          <w:lang w:val="en-GB"/>
        </w:rPr>
        <w:t>F</w:t>
      </w:r>
      <w:r w:rsidRPr="00E55CA8">
        <w:rPr>
          <w:rFonts w:eastAsia="宋体" w:cs="Times New Roman"/>
          <w:kern w:val="0"/>
          <w:sz w:val="22"/>
          <w:lang w:val="en-GB"/>
        </w:rPr>
        <w:t xml:space="preserve">or </w:t>
      </w:r>
      <w:r w:rsidRPr="00E55CA8">
        <w:rPr>
          <w:rFonts w:eastAsia="宋体" w:cs="Times New Roman"/>
          <w:bCs/>
          <w:kern w:val="0"/>
          <w:sz w:val="22"/>
          <w:lang w:val="sv-SE"/>
        </w:rPr>
        <w:t>RMa-AV, UMa-AV, and UMi-AV</w:t>
      </w:r>
      <w:r w:rsidRPr="00E55CA8">
        <w:rPr>
          <w:rFonts w:eastAsia="宋体" w:cs="Times New Roman"/>
          <w:bCs/>
          <w:kern w:val="0"/>
          <w:sz w:val="22"/>
          <w:lang w:val="en-GB"/>
        </w:rPr>
        <w:t xml:space="preserve">, the </w:t>
      </w:r>
      <w:r w:rsidRPr="00E55CA8">
        <w:rPr>
          <w:sz w:val="22"/>
        </w:rPr>
        <w:t>height of a scattering point of target</w:t>
      </w:r>
      <w:r w:rsidRPr="00E55CA8">
        <w:rPr>
          <w:rFonts w:eastAsia="宋体" w:cs="Times New Roman"/>
          <w:bCs/>
          <w:kern w:val="0"/>
          <w:sz w:val="22"/>
          <w:lang w:val="en-GB"/>
        </w:rPr>
        <w:t xml:space="preserve"> is between 1.5m and 300m, which is already covered by TR 36.777</w:t>
      </w:r>
    </w:p>
    <w:p w14:paraId="70E1A536" w14:textId="77777777" w:rsidR="00E55CA8" w:rsidRPr="00E55CA8" w:rsidRDefault="00E55CA8" w:rsidP="003D4A48">
      <w:pPr>
        <w:numPr>
          <w:ilvl w:val="0"/>
          <w:numId w:val="27"/>
        </w:numPr>
        <w:adjustRightInd w:val="0"/>
        <w:snapToGrid w:val="0"/>
        <w:spacing w:before="120" w:after="120"/>
        <w:rPr>
          <w:rFonts w:eastAsia="宋体" w:cs="Times New Roman"/>
          <w:kern w:val="0"/>
          <w:sz w:val="22"/>
          <w:lang w:val="en-GB"/>
        </w:rPr>
      </w:pPr>
      <w:r w:rsidRPr="00E55CA8">
        <w:rPr>
          <w:rFonts w:eastAsia="宋体" w:cs="Times New Roman"/>
          <w:bCs/>
          <w:kern w:val="0"/>
          <w:sz w:val="22"/>
          <w:lang w:val="en-GB"/>
        </w:rPr>
        <w:t xml:space="preserve">For Highway and Urban grid, </w:t>
      </w:r>
      <w:r w:rsidRPr="00E55CA8">
        <w:rPr>
          <w:rFonts w:cs="Arial"/>
          <w:i/>
          <w:sz w:val="22"/>
          <w:szCs w:val="18"/>
          <w:lang w:eastAsia="ko-KR"/>
        </w:rPr>
        <w:t>h</w:t>
      </w:r>
      <w:r w:rsidRPr="00E55CA8">
        <w:rPr>
          <w:sz w:val="22"/>
          <w:szCs w:val="18"/>
          <w:vertAlign w:val="subscript"/>
          <w:lang w:eastAsia="ko-KR"/>
        </w:rPr>
        <w:t xml:space="preserve">E </w:t>
      </w:r>
      <w:r w:rsidRPr="00E55CA8">
        <w:rPr>
          <w:sz w:val="22"/>
          <w:szCs w:val="18"/>
          <w:lang w:eastAsia="ko-KR"/>
        </w:rPr>
        <w:t xml:space="preserve">= 0.25m is used </w:t>
      </w:r>
      <w:r w:rsidRPr="00E55CA8">
        <w:rPr>
          <w:rFonts w:eastAsia="宋体" w:cs="Times New Roman"/>
          <w:bCs/>
          <w:iCs/>
          <w:kern w:val="0"/>
          <w:sz w:val="22"/>
        </w:rPr>
        <w:t xml:space="preserve">to avoid that </w:t>
      </w:r>
      <w:r w:rsidRPr="00E55CA8">
        <w:rPr>
          <w:rFonts w:eastAsia="宋体" w:cs="Times New Roman"/>
          <w:bCs/>
          <w:kern w:val="0"/>
          <w:sz w:val="22"/>
          <w:lang w:val="en-GB"/>
        </w:rPr>
        <w:t>b</w:t>
      </w:r>
      <w:r w:rsidRPr="00E55CA8">
        <w:rPr>
          <w:rFonts w:eastAsia="宋体" w:cs="Times New Roman"/>
          <w:bCs/>
          <w:kern w:val="0"/>
          <w:sz w:val="22"/>
        </w:rPr>
        <w:t>reak point distance is negative when</w:t>
      </w:r>
      <w:r w:rsidRPr="00E55CA8">
        <w:rPr>
          <w:rFonts w:eastAsia="宋体" w:cs="Times New Roman"/>
          <w:bCs/>
          <w:i/>
          <w:kern w:val="0"/>
          <w:sz w:val="22"/>
        </w:rPr>
        <w:t xml:space="preserve"> h</w:t>
      </w:r>
      <w:r w:rsidRPr="00E55CA8">
        <w:rPr>
          <w:rFonts w:eastAsia="宋体" w:cs="Times New Roman"/>
          <w:bCs/>
          <w:i/>
          <w:kern w:val="0"/>
          <w:sz w:val="22"/>
          <w:vertAlign w:val="subscript"/>
        </w:rPr>
        <w:t>UT</w:t>
      </w:r>
      <w:r w:rsidRPr="00E55CA8">
        <w:rPr>
          <w:rFonts w:eastAsia="宋体" w:cs="Times New Roman"/>
          <w:bCs/>
          <w:iCs/>
          <w:kern w:val="0"/>
          <w:sz w:val="22"/>
        </w:rPr>
        <w:t xml:space="preserve"> is below 1.5m</w:t>
      </w:r>
    </w:p>
    <w:p w14:paraId="1B8C0D65" w14:textId="77777777" w:rsidR="00E55CA8" w:rsidRPr="00E55CA8" w:rsidRDefault="00E55CA8" w:rsidP="003D4A48">
      <w:pPr>
        <w:numPr>
          <w:ilvl w:val="0"/>
          <w:numId w:val="27"/>
        </w:numPr>
        <w:adjustRightInd w:val="0"/>
        <w:snapToGrid w:val="0"/>
        <w:spacing w:before="120" w:after="120"/>
        <w:rPr>
          <w:rFonts w:eastAsia="宋体" w:cs="Times New Roman"/>
          <w:kern w:val="0"/>
          <w:sz w:val="22"/>
          <w:lang w:val="en-GB"/>
        </w:rPr>
      </w:pPr>
      <w:r w:rsidRPr="00E55CA8">
        <w:rPr>
          <w:rFonts w:eastAsia="宋体" w:cs="Times New Roman" w:hint="eastAsia"/>
          <w:bCs/>
          <w:kern w:val="0"/>
          <w:sz w:val="22"/>
        </w:rPr>
        <w:t>F</w:t>
      </w:r>
      <w:r w:rsidRPr="00E55CA8">
        <w:rPr>
          <w:rFonts w:eastAsia="宋体" w:cs="Times New Roman"/>
          <w:bCs/>
          <w:kern w:val="0"/>
          <w:sz w:val="22"/>
        </w:rPr>
        <w:t xml:space="preserve">or </w:t>
      </w:r>
      <w:r w:rsidRPr="00E55CA8">
        <w:rPr>
          <w:rFonts w:eastAsia="宋体" w:cs="Times New Roman"/>
          <w:bCs/>
          <w:kern w:val="0"/>
          <w:sz w:val="22"/>
          <w:lang w:val="en-GB"/>
        </w:rPr>
        <w:t xml:space="preserve">InF, Indoor Office, and Indoor Room, the lower boundary of </w:t>
      </w:r>
      <w:r w:rsidRPr="00E55CA8">
        <w:rPr>
          <w:rFonts w:eastAsia="宋体" w:cs="Times New Roman"/>
          <w:bCs/>
          <w:i/>
          <w:kern w:val="0"/>
          <w:sz w:val="22"/>
        </w:rPr>
        <w:t>h</w:t>
      </w:r>
      <w:r w:rsidRPr="00E55CA8">
        <w:rPr>
          <w:rFonts w:eastAsia="宋体" w:cs="Times New Roman"/>
          <w:bCs/>
          <w:i/>
          <w:kern w:val="0"/>
          <w:sz w:val="22"/>
          <w:vertAlign w:val="subscript"/>
        </w:rPr>
        <w:t>UT</w:t>
      </w:r>
      <w:r w:rsidRPr="00E55CA8">
        <w:rPr>
          <w:rFonts w:eastAsia="宋体" w:cs="Times New Roman"/>
          <w:bCs/>
          <w:kern w:val="0"/>
          <w:sz w:val="22"/>
        </w:rPr>
        <w:t xml:space="preserve"> for </w:t>
      </w:r>
      <w:r w:rsidRPr="00E55CA8">
        <w:rPr>
          <w:rFonts w:eastAsia="宋体" w:cs="Times New Roman"/>
          <w:bCs/>
          <w:kern w:val="0"/>
          <w:sz w:val="22"/>
          <w:lang w:val="en-GB"/>
        </w:rPr>
        <w:t xml:space="preserve">path loss calculation is not limited, and can be directly used for the case that </w:t>
      </w:r>
      <w:r w:rsidRPr="00E55CA8">
        <w:rPr>
          <w:sz w:val="22"/>
        </w:rPr>
        <w:t>a scattering point of target is less than 1.5m</w:t>
      </w:r>
    </w:p>
    <w:p w14:paraId="66EA8A12" w14:textId="77777777" w:rsidR="00E55CA8" w:rsidRPr="00E55CA8" w:rsidRDefault="00E55CA8" w:rsidP="003D4A48">
      <w:pPr>
        <w:numPr>
          <w:ilvl w:val="0"/>
          <w:numId w:val="27"/>
        </w:numPr>
        <w:adjustRightInd w:val="0"/>
        <w:snapToGrid w:val="0"/>
        <w:spacing w:before="120" w:after="120"/>
        <w:rPr>
          <w:rFonts w:eastAsia="宋体" w:cs="Times New Roman"/>
          <w:kern w:val="0"/>
          <w:sz w:val="22"/>
          <w:lang w:val="en-GB"/>
        </w:rPr>
      </w:pPr>
      <w:r w:rsidRPr="00E55CA8">
        <w:rPr>
          <w:rFonts w:eastAsia="宋体" w:cs="Times New Roman" w:hint="eastAsia"/>
          <w:bCs/>
          <w:kern w:val="0"/>
          <w:sz w:val="22"/>
          <w:lang w:val="en-GB"/>
        </w:rPr>
        <w:t>F</w:t>
      </w:r>
      <w:r w:rsidRPr="00E55CA8">
        <w:rPr>
          <w:rFonts w:eastAsia="宋体" w:cs="Times New Roman"/>
          <w:bCs/>
          <w:kern w:val="0"/>
          <w:sz w:val="22"/>
          <w:lang w:val="en-GB"/>
        </w:rPr>
        <w:t>or RMa, the b</w:t>
      </w:r>
      <w:r w:rsidRPr="00E55CA8">
        <w:rPr>
          <w:rFonts w:eastAsia="宋体" w:cs="Times New Roman"/>
          <w:bCs/>
          <w:kern w:val="0"/>
          <w:sz w:val="22"/>
        </w:rPr>
        <w:t xml:space="preserve">reak point distance is </w:t>
      </w:r>
      <w:r w:rsidRPr="00E55CA8">
        <w:rPr>
          <w:rFonts w:eastAsia="宋体" w:cs="Times New Roman"/>
          <w:bCs/>
          <w:i/>
          <w:kern w:val="0"/>
          <w:sz w:val="22"/>
        </w:rPr>
        <w:t>d</w:t>
      </w:r>
      <w:r w:rsidRPr="00E55CA8">
        <w:rPr>
          <w:rFonts w:eastAsia="宋体" w:cs="Times New Roman"/>
          <w:bCs/>
          <w:i/>
          <w:kern w:val="0"/>
          <w:sz w:val="22"/>
          <w:vertAlign w:val="subscript"/>
        </w:rPr>
        <w:t>BP</w:t>
      </w:r>
      <w:r w:rsidRPr="00E55CA8">
        <w:rPr>
          <w:rFonts w:eastAsia="宋体" w:cs="Times New Roman"/>
          <w:bCs/>
          <w:kern w:val="0"/>
          <w:sz w:val="22"/>
        </w:rPr>
        <w:t xml:space="preserve"> = 2</w:t>
      </w:r>
      <w:r w:rsidRPr="00E55CA8">
        <w:rPr>
          <w:rFonts w:eastAsia="宋体" w:cs="Times New Roman"/>
          <w:bCs/>
          <w:kern w:val="0"/>
          <w:sz w:val="22"/>
          <w:lang w:val="en-GB"/>
        </w:rPr>
        <w:t>π</w:t>
      </w:r>
      <w:r w:rsidRPr="00E55CA8">
        <w:rPr>
          <w:rFonts w:eastAsia="宋体" w:cs="Times New Roman"/>
          <w:bCs/>
          <w:kern w:val="0"/>
          <w:sz w:val="22"/>
        </w:rPr>
        <w:t xml:space="preserve"> </w:t>
      </w:r>
      <w:r w:rsidRPr="00E55CA8">
        <w:rPr>
          <w:rFonts w:eastAsia="宋体" w:cs="Times New Roman"/>
          <w:bCs/>
          <w:i/>
          <w:kern w:val="0"/>
          <w:sz w:val="22"/>
        </w:rPr>
        <w:t>h</w:t>
      </w:r>
      <w:r w:rsidRPr="00E55CA8">
        <w:rPr>
          <w:rFonts w:eastAsia="宋体" w:cs="Times New Roman"/>
          <w:bCs/>
          <w:i/>
          <w:kern w:val="0"/>
          <w:sz w:val="22"/>
          <w:vertAlign w:val="subscript"/>
        </w:rPr>
        <w:t>BS</w:t>
      </w:r>
      <w:r w:rsidRPr="00E55CA8">
        <w:rPr>
          <w:rFonts w:eastAsia="宋体" w:cs="Times New Roman"/>
          <w:bCs/>
          <w:kern w:val="0"/>
          <w:sz w:val="22"/>
        </w:rPr>
        <w:t xml:space="preserve"> </w:t>
      </w:r>
      <w:r w:rsidRPr="00E55CA8">
        <w:rPr>
          <w:rFonts w:eastAsia="宋体" w:cs="Times New Roman"/>
          <w:bCs/>
          <w:i/>
          <w:kern w:val="0"/>
          <w:sz w:val="22"/>
        </w:rPr>
        <w:t>h</w:t>
      </w:r>
      <w:r w:rsidRPr="00E55CA8">
        <w:rPr>
          <w:rFonts w:eastAsia="宋体" w:cs="Times New Roman"/>
          <w:bCs/>
          <w:i/>
          <w:kern w:val="0"/>
          <w:sz w:val="22"/>
          <w:vertAlign w:val="subscript"/>
        </w:rPr>
        <w:t>UT</w:t>
      </w:r>
      <w:r w:rsidRPr="00E55CA8">
        <w:rPr>
          <w:rFonts w:eastAsia="宋体" w:cs="Times New Roman"/>
          <w:bCs/>
          <w:kern w:val="0"/>
          <w:sz w:val="22"/>
        </w:rPr>
        <w:t xml:space="preserve"> </w:t>
      </w:r>
      <w:r w:rsidRPr="00E55CA8">
        <w:rPr>
          <w:rFonts w:eastAsia="宋体" w:cs="Times New Roman"/>
          <w:bCs/>
          <w:i/>
          <w:kern w:val="0"/>
          <w:sz w:val="22"/>
        </w:rPr>
        <w:t>f</w:t>
      </w:r>
      <w:r w:rsidRPr="00E55CA8">
        <w:rPr>
          <w:rFonts w:eastAsia="宋体" w:cs="Times New Roman"/>
          <w:bCs/>
          <w:i/>
          <w:kern w:val="0"/>
          <w:sz w:val="22"/>
          <w:vertAlign w:val="subscript"/>
        </w:rPr>
        <w:t>c</w:t>
      </w:r>
      <w:r w:rsidRPr="00E55CA8">
        <w:rPr>
          <w:rFonts w:eastAsia="宋体" w:cs="Times New Roman"/>
          <w:bCs/>
          <w:kern w:val="0"/>
          <w:sz w:val="22"/>
        </w:rPr>
        <w:t>/</w:t>
      </w:r>
      <w:r w:rsidRPr="00E55CA8">
        <w:rPr>
          <w:rFonts w:eastAsia="宋体" w:cs="Times New Roman"/>
          <w:bCs/>
          <w:i/>
          <w:kern w:val="0"/>
          <w:sz w:val="22"/>
        </w:rPr>
        <w:t>c</w:t>
      </w:r>
      <w:r w:rsidRPr="00E55CA8">
        <w:rPr>
          <w:rFonts w:eastAsia="宋体" w:cs="Times New Roman"/>
          <w:bCs/>
          <w:iCs/>
          <w:kern w:val="0"/>
          <w:sz w:val="22"/>
        </w:rPr>
        <w:t xml:space="preserve">, which is positive even when </w:t>
      </w:r>
      <w:r w:rsidRPr="00E55CA8">
        <w:rPr>
          <w:rFonts w:eastAsia="宋体" w:cs="Times New Roman"/>
          <w:bCs/>
          <w:i/>
          <w:kern w:val="0"/>
          <w:sz w:val="22"/>
        </w:rPr>
        <w:t>h</w:t>
      </w:r>
      <w:r w:rsidRPr="00E55CA8">
        <w:rPr>
          <w:rFonts w:eastAsia="宋体" w:cs="Times New Roman"/>
          <w:bCs/>
          <w:i/>
          <w:kern w:val="0"/>
          <w:sz w:val="22"/>
          <w:vertAlign w:val="subscript"/>
        </w:rPr>
        <w:t>UT</w:t>
      </w:r>
      <w:r w:rsidRPr="00E55CA8">
        <w:rPr>
          <w:rFonts w:eastAsia="宋体" w:cs="Times New Roman"/>
          <w:bCs/>
          <w:iCs/>
          <w:kern w:val="0"/>
          <w:sz w:val="22"/>
        </w:rPr>
        <w:t xml:space="preserve"> is below 1.5m, and can be directly used when </w:t>
      </w:r>
      <w:r w:rsidRPr="00E55CA8">
        <w:rPr>
          <w:sz w:val="22"/>
        </w:rPr>
        <w:t>a scattering point of target is less than 1.5m</w:t>
      </w:r>
    </w:p>
    <w:p w14:paraId="4EBFBF16" w14:textId="77777777" w:rsidR="00E55CA8" w:rsidRPr="00E55CA8" w:rsidRDefault="00E55CA8" w:rsidP="003D4A48">
      <w:pPr>
        <w:numPr>
          <w:ilvl w:val="0"/>
          <w:numId w:val="27"/>
        </w:numPr>
        <w:adjustRightInd w:val="0"/>
        <w:snapToGrid w:val="0"/>
        <w:spacing w:before="120" w:after="120"/>
        <w:rPr>
          <w:rFonts w:eastAsia="宋体" w:cs="Times New Roman"/>
          <w:kern w:val="0"/>
          <w:sz w:val="22"/>
          <w:lang w:val="en-GB"/>
        </w:rPr>
      </w:pPr>
      <w:r w:rsidRPr="00E55CA8">
        <w:rPr>
          <w:rFonts w:eastAsia="宋体" w:cs="Times New Roman"/>
          <w:bCs/>
          <w:kern w:val="0"/>
          <w:sz w:val="22"/>
        </w:rPr>
        <w:t xml:space="preserve">For </w:t>
      </w:r>
      <w:r w:rsidRPr="00E55CA8">
        <w:rPr>
          <w:rFonts w:eastAsia="宋体" w:cs="Times New Roman"/>
          <w:bCs/>
          <w:kern w:val="0"/>
          <w:sz w:val="22"/>
          <w:lang w:val="en-GB"/>
        </w:rPr>
        <w:t>UMi and UMa, b</w:t>
      </w:r>
      <w:r w:rsidRPr="00E55CA8">
        <w:rPr>
          <w:rFonts w:eastAsia="宋体" w:cs="Times New Roman"/>
          <w:bCs/>
          <w:kern w:val="0"/>
          <w:sz w:val="22"/>
        </w:rPr>
        <w:t xml:space="preserve">reak point distance is </w:t>
      </w:r>
      <w:r w:rsidRPr="00E55CA8">
        <w:rPr>
          <w:i/>
          <w:sz w:val="22"/>
          <w:szCs w:val="18"/>
          <w:lang w:eastAsia="ko-KR"/>
        </w:rPr>
        <w:t>d</w:t>
      </w:r>
      <w:r w:rsidRPr="00E55CA8">
        <w:rPr>
          <w:sz w:val="22"/>
          <w:szCs w:val="18"/>
          <w:lang w:eastAsia="ko-KR"/>
        </w:rPr>
        <w:t>'</w:t>
      </w:r>
      <w:r w:rsidRPr="00E55CA8">
        <w:rPr>
          <w:sz w:val="22"/>
          <w:szCs w:val="18"/>
          <w:vertAlign w:val="subscript"/>
          <w:lang w:eastAsia="ko-KR"/>
        </w:rPr>
        <w:t>BP</w:t>
      </w:r>
      <w:r w:rsidRPr="00E55CA8">
        <w:rPr>
          <w:rFonts w:eastAsia="宋体" w:cs="Times New Roman"/>
          <w:bCs/>
          <w:iCs/>
          <w:kern w:val="0"/>
          <w:sz w:val="22"/>
        </w:rPr>
        <w:t xml:space="preserve"> is negative when </w:t>
      </w:r>
      <w:r w:rsidRPr="00E55CA8">
        <w:rPr>
          <w:rFonts w:eastAsia="宋体" w:cs="Times New Roman"/>
          <w:bCs/>
          <w:i/>
          <w:kern w:val="0"/>
          <w:sz w:val="22"/>
        </w:rPr>
        <w:t>h</w:t>
      </w:r>
      <w:r w:rsidRPr="00E55CA8">
        <w:rPr>
          <w:rFonts w:eastAsia="宋体" w:cs="Times New Roman"/>
          <w:bCs/>
          <w:i/>
          <w:kern w:val="0"/>
          <w:sz w:val="22"/>
          <w:vertAlign w:val="subscript"/>
        </w:rPr>
        <w:t>UT</w:t>
      </w:r>
      <w:r w:rsidRPr="00E55CA8">
        <w:rPr>
          <w:rFonts w:eastAsia="宋体" w:cs="Times New Roman"/>
          <w:bCs/>
          <w:iCs/>
          <w:kern w:val="0"/>
          <w:sz w:val="22"/>
        </w:rPr>
        <w:t xml:space="preserve"> is below 1.5m. For simplify, </w:t>
      </w:r>
      <w:r w:rsidRPr="00E55CA8">
        <w:rPr>
          <w:rFonts w:ascii="Times" w:eastAsia="Malgun Gothic" w:hAnsi="Times"/>
          <w:sz w:val="22"/>
        </w:rPr>
        <w:t xml:space="preserve">use </w:t>
      </w:r>
      <m:oMath>
        <m:sSub>
          <m:sSubPr>
            <m:ctrlPr>
              <w:rPr>
                <w:rFonts w:ascii="Cambria Math" w:eastAsia="Malgun Gothic" w:hAnsi="Cambria Math"/>
                <w:sz w:val="22"/>
              </w:rPr>
            </m:ctrlPr>
          </m:sSubPr>
          <m:e>
            <m:r>
              <w:rPr>
                <w:rFonts w:ascii="Cambria Math" w:eastAsia="Malgun Gothic" w:hAnsi="Cambria Math"/>
                <w:sz w:val="22"/>
              </w:rPr>
              <m:t>PL</m:t>
            </m:r>
          </m:e>
          <m:sub>
            <m:r>
              <m:rPr>
                <m:sty m:val="p"/>
              </m:rPr>
              <w:rPr>
                <w:rFonts w:ascii="Cambria Math" w:eastAsia="Malgun Gothic" w:hAnsi="Cambria Math"/>
                <w:sz w:val="22"/>
              </w:rPr>
              <m:t>1</m:t>
            </m:r>
          </m:sub>
        </m:sSub>
      </m:oMath>
      <w:r w:rsidRPr="00E55CA8">
        <w:rPr>
          <w:rFonts w:ascii="Times" w:eastAsia="Malgun Gothic" w:hAnsi="Times" w:hint="eastAsia"/>
          <w:sz w:val="22"/>
        </w:rPr>
        <w:t xml:space="preserve"> </w:t>
      </w:r>
      <w:r w:rsidRPr="00E55CA8">
        <w:rPr>
          <w:rFonts w:ascii="Times" w:eastAsia="Malgun Gothic" w:hAnsi="Times"/>
          <w:sz w:val="22"/>
        </w:rPr>
        <w:t xml:space="preserve">in </w:t>
      </w:r>
      <w:r w:rsidRPr="00E55CA8">
        <w:rPr>
          <w:rFonts w:ascii="Times" w:eastAsia="Batang" w:hAnsi="Times"/>
          <w:sz w:val="22"/>
          <w:lang w:val="en-GB" w:eastAsia="x-none"/>
        </w:rPr>
        <w:t>Table 7.</w:t>
      </w:r>
      <w:r w:rsidRPr="00E55CA8">
        <w:rPr>
          <w:rFonts w:ascii="Times" w:eastAsia="Batang" w:hAnsi="Times" w:hint="eastAsia"/>
          <w:sz w:val="22"/>
          <w:lang w:val="en-GB" w:eastAsia="ko-KR"/>
        </w:rPr>
        <w:t>4.1</w:t>
      </w:r>
      <w:r w:rsidRPr="00E55CA8">
        <w:rPr>
          <w:rFonts w:ascii="Times" w:eastAsia="Batang" w:hAnsi="Times"/>
          <w:sz w:val="22"/>
          <w:lang w:val="en-GB" w:eastAsia="x-none"/>
        </w:rPr>
        <w:t xml:space="preserve">-1: Pathloss models in TR 38.901 when </w:t>
      </w:r>
      <w:r w:rsidRPr="00E55CA8">
        <w:rPr>
          <w:rFonts w:eastAsia="宋体" w:cs="Times New Roman"/>
          <w:bCs/>
          <w:i/>
          <w:kern w:val="0"/>
          <w:sz w:val="22"/>
        </w:rPr>
        <w:t>h</w:t>
      </w:r>
      <w:r w:rsidRPr="00E55CA8">
        <w:rPr>
          <w:rFonts w:eastAsia="宋体" w:cs="Times New Roman"/>
          <w:bCs/>
          <w:i/>
          <w:kern w:val="0"/>
          <w:sz w:val="22"/>
          <w:vertAlign w:val="subscript"/>
        </w:rPr>
        <w:t>UT</w:t>
      </w:r>
      <w:r w:rsidRPr="00E55CA8">
        <w:rPr>
          <w:rFonts w:eastAsia="宋体" w:cs="Times New Roman"/>
          <w:bCs/>
          <w:iCs/>
          <w:kern w:val="0"/>
          <w:sz w:val="22"/>
        </w:rPr>
        <w:t xml:space="preserve"> is below 1.5m</w:t>
      </w:r>
    </w:p>
    <w:p w14:paraId="2D129412" w14:textId="77777777" w:rsidR="00E55CA8" w:rsidRPr="00E55CA8" w:rsidRDefault="00E55CA8" w:rsidP="003D4A48">
      <w:pPr>
        <w:numPr>
          <w:ilvl w:val="0"/>
          <w:numId w:val="27"/>
        </w:numPr>
        <w:adjustRightInd w:val="0"/>
        <w:snapToGrid w:val="0"/>
        <w:spacing w:before="120" w:after="120"/>
        <w:rPr>
          <w:rFonts w:eastAsia="宋体" w:cs="Times New Roman"/>
          <w:kern w:val="0"/>
          <w:sz w:val="22"/>
          <w:lang w:val="en-GB"/>
        </w:rPr>
      </w:pPr>
      <w:r w:rsidRPr="00E55CA8">
        <w:rPr>
          <w:rFonts w:eastAsia="宋体" w:cs="Times New Roman" w:hint="eastAsia"/>
          <w:bCs/>
          <w:iCs/>
          <w:kern w:val="0"/>
          <w:sz w:val="22"/>
        </w:rPr>
        <w:t>F</w:t>
      </w:r>
      <w:r w:rsidRPr="00E55CA8">
        <w:rPr>
          <w:rFonts w:eastAsia="宋体" w:cs="Times New Roman"/>
          <w:bCs/>
          <w:iCs/>
          <w:kern w:val="0"/>
          <w:sz w:val="22"/>
        </w:rPr>
        <w:t xml:space="preserve">or </w:t>
      </w:r>
      <w:r w:rsidRPr="00E55CA8">
        <w:rPr>
          <w:rFonts w:eastAsia="宋体" w:cs="Times New Roman"/>
          <w:bCs/>
          <w:kern w:val="0"/>
          <w:sz w:val="22"/>
          <w:lang w:val="en-GB"/>
        </w:rPr>
        <w:t>HST, the pathloss model of RMa and UMa can be reused in FR1 and FR2, respectively</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99"/>
        <w:gridCol w:w="3026"/>
        <w:gridCol w:w="3025"/>
      </w:tblGrid>
      <w:tr w:rsidR="00E55CA8" w:rsidRPr="00E55CA8" w14:paraId="35B2422A" w14:textId="77777777" w:rsidTr="00A9367C">
        <w:tc>
          <w:tcPr>
            <w:tcW w:w="1657" w:type="pct"/>
            <w:shd w:val="clear" w:color="auto" w:fill="D0CECE"/>
          </w:tcPr>
          <w:p w14:paraId="459448B6" w14:textId="77777777" w:rsidR="00E55CA8" w:rsidRPr="00E55CA8" w:rsidRDefault="00E55CA8" w:rsidP="00E55CA8">
            <w:pPr>
              <w:adjustRightInd w:val="0"/>
              <w:snapToGrid w:val="0"/>
              <w:rPr>
                <w:rFonts w:eastAsia="宋体" w:cs="Times New Roman"/>
                <w:b/>
                <w:kern w:val="0"/>
                <w:sz w:val="22"/>
                <w:lang w:val="en-GB"/>
              </w:rPr>
            </w:pPr>
            <w:r w:rsidRPr="00E55CA8">
              <w:rPr>
                <w:rFonts w:eastAsia="宋体" w:cs="Times New Roman"/>
                <w:b/>
                <w:kern w:val="0"/>
                <w:sz w:val="22"/>
                <w:lang w:val="en-GB"/>
              </w:rPr>
              <w:t>Sensing Targets</w:t>
            </w:r>
          </w:p>
        </w:tc>
        <w:tc>
          <w:tcPr>
            <w:tcW w:w="1672" w:type="pct"/>
            <w:shd w:val="clear" w:color="auto" w:fill="D0CECE"/>
          </w:tcPr>
          <w:p w14:paraId="64B64E2C" w14:textId="6DDBF323" w:rsidR="00E55CA8" w:rsidRPr="00E55CA8" w:rsidRDefault="00A9367C" w:rsidP="00E55CA8">
            <w:pPr>
              <w:adjustRightInd w:val="0"/>
              <w:snapToGrid w:val="0"/>
              <w:rPr>
                <w:rFonts w:eastAsia="宋体" w:cs="Times New Roman"/>
                <w:b/>
                <w:kern w:val="0"/>
                <w:sz w:val="22"/>
                <w:lang w:val="en-GB"/>
              </w:rPr>
            </w:pPr>
            <w:r>
              <w:rPr>
                <w:rFonts w:eastAsia="宋体" w:cs="Times New Roman" w:hint="eastAsia"/>
                <w:b/>
                <w:kern w:val="0"/>
                <w:sz w:val="22"/>
                <w:lang w:val="en-GB"/>
              </w:rPr>
              <w:t>S</w:t>
            </w:r>
            <w:r w:rsidR="00E55CA8" w:rsidRPr="00E55CA8">
              <w:rPr>
                <w:rFonts w:eastAsia="宋体" w:cs="Times New Roman"/>
                <w:b/>
                <w:kern w:val="0"/>
                <w:sz w:val="22"/>
                <w:lang w:val="en-GB"/>
              </w:rPr>
              <w:t>cenarios</w:t>
            </w:r>
          </w:p>
        </w:tc>
        <w:tc>
          <w:tcPr>
            <w:tcW w:w="1671" w:type="pct"/>
            <w:shd w:val="clear" w:color="auto" w:fill="D0CECE"/>
          </w:tcPr>
          <w:p w14:paraId="40E1E8F1" w14:textId="77777777" w:rsidR="00E55CA8" w:rsidRPr="00E55CA8" w:rsidRDefault="00E55CA8" w:rsidP="00E55CA8">
            <w:pPr>
              <w:adjustRightInd w:val="0"/>
              <w:snapToGrid w:val="0"/>
              <w:rPr>
                <w:rFonts w:eastAsia="宋体" w:cs="Times New Roman"/>
                <w:b/>
                <w:kern w:val="0"/>
                <w:sz w:val="22"/>
                <w:lang w:val="en-GB"/>
              </w:rPr>
            </w:pPr>
            <w:r w:rsidRPr="00E55CA8">
              <w:rPr>
                <w:rFonts w:eastAsia="宋体" w:cs="Times New Roman"/>
                <w:b/>
                <w:kern w:val="0"/>
                <w:sz w:val="22"/>
                <w:lang w:val="en-GB"/>
              </w:rPr>
              <w:t xml:space="preserve">Applicability range of </w:t>
            </w:r>
            <m:oMath>
              <m:sSub>
                <m:sSubPr>
                  <m:ctrlPr>
                    <w:rPr>
                      <w:rFonts w:ascii="Cambria Math" w:eastAsia="宋体" w:hAnsi="Cambria Math" w:cs="Times New Roman"/>
                      <w:b/>
                      <w:bCs/>
                      <w:i/>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UT</m:t>
                  </m:r>
                </m:sub>
              </m:sSub>
            </m:oMath>
            <w:r w:rsidRPr="00E55CA8">
              <w:rPr>
                <w:rFonts w:eastAsia="宋体" w:cs="Times New Roman"/>
                <w:sz w:val="22"/>
              </w:rPr>
              <w:t xml:space="preserve"> in </w:t>
            </w:r>
            <w:r w:rsidRPr="00E55CA8">
              <w:rPr>
                <w:rFonts w:eastAsia="宋体" w:cs="Times New Roman"/>
                <w:b/>
                <w:kern w:val="0"/>
                <w:sz w:val="22"/>
                <w:lang w:val="en-GB"/>
              </w:rPr>
              <w:t>path loss model</w:t>
            </w:r>
          </w:p>
        </w:tc>
      </w:tr>
      <w:tr w:rsidR="00E55CA8" w:rsidRPr="00E55CA8" w14:paraId="221A6BFE" w14:textId="77777777" w:rsidTr="00A9367C">
        <w:tc>
          <w:tcPr>
            <w:tcW w:w="1657" w:type="pct"/>
            <w:shd w:val="clear" w:color="auto" w:fill="auto"/>
          </w:tcPr>
          <w:p w14:paraId="12A10C38"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UAVs</w:t>
            </w:r>
          </w:p>
        </w:tc>
        <w:tc>
          <w:tcPr>
            <w:tcW w:w="1672" w:type="pct"/>
            <w:shd w:val="clear" w:color="auto" w:fill="auto"/>
          </w:tcPr>
          <w:p w14:paraId="475E7458" w14:textId="77777777" w:rsidR="00E55CA8" w:rsidRPr="00E55CA8" w:rsidRDefault="00E55CA8" w:rsidP="00E55CA8">
            <w:pPr>
              <w:adjustRightInd w:val="0"/>
              <w:snapToGrid w:val="0"/>
              <w:rPr>
                <w:rFonts w:eastAsia="宋体" w:cs="Times New Roman"/>
                <w:bCs/>
                <w:kern w:val="0"/>
                <w:sz w:val="22"/>
                <w:lang w:val="sv-SE"/>
              </w:rPr>
            </w:pPr>
            <w:r w:rsidRPr="00E55CA8">
              <w:rPr>
                <w:rFonts w:eastAsia="宋体" w:cs="Times New Roman"/>
                <w:bCs/>
                <w:kern w:val="0"/>
                <w:sz w:val="22"/>
                <w:lang w:val="sv-SE"/>
              </w:rPr>
              <w:t xml:space="preserve">RMa-AV, UMa-AV, UMi-AV </w:t>
            </w:r>
          </w:p>
        </w:tc>
        <w:tc>
          <w:tcPr>
            <w:tcW w:w="1671" w:type="pct"/>
          </w:tcPr>
          <w:p w14:paraId="0DA2300F" w14:textId="77777777" w:rsidR="00E55CA8" w:rsidRPr="00E55CA8" w:rsidRDefault="00E55CA8" w:rsidP="00E55CA8">
            <w:pPr>
              <w:adjustRightInd w:val="0"/>
              <w:snapToGrid w:val="0"/>
              <w:rPr>
                <w:rFonts w:eastAsia="宋体" w:cs="Times New Roman"/>
                <w:bCs/>
                <w:kern w:val="0"/>
                <w:sz w:val="22"/>
                <w:lang w:val="sv-SE"/>
              </w:rPr>
            </w:pPr>
            <w:r w:rsidRPr="00E55CA8">
              <w:rPr>
                <w:rFonts w:eastAsia="宋体" w:cs="Times New Roman"/>
                <w:bCs/>
                <w:kern w:val="0"/>
                <w:sz w:val="22"/>
                <w:lang w:val="sv-SE"/>
              </w:rPr>
              <w:t xml:space="preserve">RMa-AV, UMa-AV, UMi-AV: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≤300</m:t>
              </m:r>
              <m:r>
                <w:rPr>
                  <w:rFonts w:ascii="Cambria Math" w:eastAsia="宋体" w:hAnsi="Cambria Math" w:cs="Times New Roman"/>
                  <w:sz w:val="22"/>
                </w:rPr>
                <m:t>m</m:t>
              </m:r>
            </m:oMath>
          </w:p>
        </w:tc>
      </w:tr>
      <w:tr w:rsidR="00E55CA8" w:rsidRPr="00E55CA8" w14:paraId="5EB71414" w14:textId="77777777" w:rsidTr="00A9367C">
        <w:tc>
          <w:tcPr>
            <w:tcW w:w="1657" w:type="pct"/>
            <w:shd w:val="clear" w:color="auto" w:fill="auto"/>
          </w:tcPr>
          <w:p w14:paraId="6AADC01E"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Humans indoors</w:t>
            </w:r>
          </w:p>
        </w:tc>
        <w:tc>
          <w:tcPr>
            <w:tcW w:w="1672" w:type="pct"/>
            <w:shd w:val="clear" w:color="auto" w:fill="auto"/>
          </w:tcPr>
          <w:p w14:paraId="26B03EBA"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InF, Indoor Office, [Indoor Room (TR 38.808)], [UMi, UMa]</w:t>
            </w:r>
          </w:p>
        </w:tc>
        <w:tc>
          <w:tcPr>
            <w:tcW w:w="1671" w:type="pct"/>
          </w:tcPr>
          <w:p w14:paraId="52633AC3" w14:textId="77777777" w:rsidR="00E55CA8" w:rsidRPr="00E55CA8" w:rsidRDefault="00E55CA8" w:rsidP="00E55CA8">
            <w:pPr>
              <w:adjustRightInd w:val="0"/>
              <w:snapToGrid w:val="0"/>
              <w:rPr>
                <w:rFonts w:eastAsia="宋体" w:cs="Times New Roman"/>
                <w:sz w:val="22"/>
              </w:rPr>
            </w:pPr>
            <w:r w:rsidRPr="00E55CA8">
              <w:rPr>
                <w:rFonts w:eastAsia="宋体" w:cs="Times New Roman"/>
                <w:sz w:val="22"/>
              </w:rPr>
              <w:t xml:space="preserve">InF, InH, Indoor Room: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is not limited</w:t>
            </w:r>
          </w:p>
          <w:p w14:paraId="43D238D6" w14:textId="77777777" w:rsidR="00E55CA8" w:rsidRPr="00E55CA8" w:rsidRDefault="00E55CA8" w:rsidP="00E55CA8">
            <w:pPr>
              <w:adjustRightInd w:val="0"/>
              <w:snapToGrid w:val="0"/>
              <w:rPr>
                <w:rFonts w:eastAsia="宋体" w:cs="Times New Roman"/>
                <w:sz w:val="22"/>
                <w:lang w:val="sv-SE"/>
              </w:rPr>
            </w:pPr>
            <w:r w:rsidRPr="00E55CA8">
              <w:rPr>
                <w:rFonts w:eastAsia="宋体" w:cs="Times New Roman"/>
                <w:sz w:val="22"/>
                <w:lang w:val="sv-SE"/>
              </w:rPr>
              <w:t xml:space="preserve">UMi: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p>
          <w:p w14:paraId="72DB3617" w14:textId="77777777" w:rsidR="00E55CA8" w:rsidRPr="00E55CA8" w:rsidRDefault="00E55CA8" w:rsidP="00E55CA8">
            <w:pPr>
              <w:adjustRightInd w:val="0"/>
              <w:snapToGrid w:val="0"/>
              <w:rPr>
                <w:rFonts w:eastAsia="宋体" w:cs="Times New Roman"/>
                <w:bCs/>
                <w:kern w:val="0"/>
                <w:sz w:val="22"/>
                <w:lang w:val="sv-SE"/>
              </w:rPr>
            </w:pPr>
            <w:r w:rsidRPr="00E55CA8">
              <w:rPr>
                <w:rFonts w:eastAsia="宋体" w:cs="Times New Roman"/>
                <w:bCs/>
                <w:kern w:val="0"/>
                <w:sz w:val="22"/>
                <w:lang w:val="sv-SE"/>
              </w:rPr>
              <w:t xml:space="preserve">UMa: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p>
        </w:tc>
      </w:tr>
      <w:tr w:rsidR="00E55CA8" w:rsidRPr="00E55CA8" w14:paraId="653944BB" w14:textId="77777777" w:rsidTr="00A9367C">
        <w:tc>
          <w:tcPr>
            <w:tcW w:w="1657" w:type="pct"/>
            <w:shd w:val="clear" w:color="auto" w:fill="auto"/>
          </w:tcPr>
          <w:p w14:paraId="308A29B2"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Humans outdoors</w:t>
            </w:r>
          </w:p>
        </w:tc>
        <w:tc>
          <w:tcPr>
            <w:tcW w:w="1672" w:type="pct"/>
            <w:shd w:val="clear" w:color="auto" w:fill="auto"/>
          </w:tcPr>
          <w:p w14:paraId="3F6E50C1"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UMi, UMa, [</w:t>
            </w:r>
            <w:r w:rsidRPr="00E55CA8">
              <w:rPr>
                <w:rFonts w:eastAsia="宋体" w:cs="Times New Roman"/>
                <w:bCs/>
                <w:kern w:val="0"/>
                <w:sz w:val="22"/>
                <w:lang w:val="sv-SE"/>
              </w:rPr>
              <w:t>RMa]</w:t>
            </w:r>
          </w:p>
        </w:tc>
        <w:tc>
          <w:tcPr>
            <w:tcW w:w="1671" w:type="pct"/>
          </w:tcPr>
          <w:p w14:paraId="061CD3B5" w14:textId="77777777" w:rsidR="00E55CA8" w:rsidRPr="00E55CA8" w:rsidRDefault="00E55CA8" w:rsidP="00E55CA8">
            <w:pPr>
              <w:adjustRightInd w:val="0"/>
              <w:snapToGrid w:val="0"/>
              <w:rPr>
                <w:rFonts w:eastAsia="宋体" w:cs="Times New Roman"/>
                <w:sz w:val="22"/>
                <w:lang w:val="sv-SE"/>
              </w:rPr>
            </w:pPr>
            <w:r w:rsidRPr="00E55CA8">
              <w:rPr>
                <w:rFonts w:eastAsia="宋体" w:cs="Times New Roman"/>
                <w:sz w:val="22"/>
                <w:lang w:val="sv-SE"/>
              </w:rPr>
              <w:t xml:space="preserve">UMi: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p>
          <w:p w14:paraId="1AF28732" w14:textId="77777777" w:rsidR="00E55CA8" w:rsidRPr="00E55CA8" w:rsidRDefault="00E55CA8" w:rsidP="00E55CA8">
            <w:pPr>
              <w:adjustRightInd w:val="0"/>
              <w:snapToGrid w:val="0"/>
              <w:jc w:val="left"/>
              <w:rPr>
                <w:rFonts w:eastAsia="宋体" w:cs="Times New Roman"/>
                <w:bCs/>
                <w:kern w:val="0"/>
                <w:sz w:val="22"/>
                <w:lang w:val="sv-SE"/>
              </w:rPr>
            </w:pPr>
            <w:r w:rsidRPr="00E55CA8">
              <w:rPr>
                <w:rFonts w:eastAsia="宋体" w:cs="Times New Roman"/>
                <w:bCs/>
                <w:kern w:val="0"/>
                <w:sz w:val="22"/>
                <w:lang w:val="sv-SE"/>
              </w:rPr>
              <w:t xml:space="preserve">UMa: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r w:rsidRPr="00E55CA8">
              <w:rPr>
                <w:rFonts w:eastAsia="宋体" w:cs="Times New Roman"/>
                <w:sz w:val="22"/>
                <w:lang w:val="sv-SE"/>
              </w:rPr>
              <w:t xml:space="preserve"> RMa: </w:t>
            </w:r>
            <m:oMath>
              <m:r>
                <w:rPr>
                  <w:rFonts w:ascii="Cambria Math" w:eastAsia="宋体" w:hAnsi="Cambria Math" w:cs="Times New Roman"/>
                  <w:sz w:val="22"/>
                  <w:lang w:val="sv-SE"/>
                </w:rPr>
                <m:t>1</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≤10</m:t>
              </m:r>
              <m:r>
                <w:rPr>
                  <w:rFonts w:ascii="Cambria Math" w:eastAsia="宋体" w:hAnsi="Cambria Math" w:cs="Times New Roman"/>
                  <w:sz w:val="22"/>
                </w:rPr>
                <m:t>m</m:t>
              </m:r>
            </m:oMath>
          </w:p>
        </w:tc>
      </w:tr>
      <w:tr w:rsidR="00E55CA8" w:rsidRPr="00E55CA8" w14:paraId="2DA444F2" w14:textId="77777777" w:rsidTr="00A9367C">
        <w:tc>
          <w:tcPr>
            <w:tcW w:w="1657" w:type="pct"/>
            <w:shd w:val="clear" w:color="auto" w:fill="auto"/>
          </w:tcPr>
          <w:p w14:paraId="610EA348"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lastRenderedPageBreak/>
              <w:t>Automotive vehicles (at least outdoors)</w:t>
            </w:r>
          </w:p>
        </w:tc>
        <w:tc>
          <w:tcPr>
            <w:tcW w:w="1672" w:type="pct"/>
            <w:shd w:val="clear" w:color="auto" w:fill="auto"/>
          </w:tcPr>
          <w:p w14:paraId="099AE9D6"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Highway, Urban grid, UMa, UMi, RMa</w:t>
            </w:r>
          </w:p>
        </w:tc>
        <w:tc>
          <w:tcPr>
            <w:tcW w:w="1671" w:type="pct"/>
          </w:tcPr>
          <w:p w14:paraId="170960B4"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 xml:space="preserve">Highway, Urban grid: reuse path loss of UMa and RMa for B2V, B2P, B2R links; </w:t>
            </w:r>
            <w:r w:rsidRPr="00E55CA8">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is not limited for V2V, V2P, P2P, V2R, R2R link</w:t>
            </w:r>
          </w:p>
          <w:p w14:paraId="5DCFA870" w14:textId="77777777" w:rsidR="00E55CA8" w:rsidRPr="00E55CA8" w:rsidRDefault="00E55CA8" w:rsidP="00E55CA8">
            <w:pPr>
              <w:adjustRightInd w:val="0"/>
              <w:snapToGrid w:val="0"/>
              <w:rPr>
                <w:rFonts w:eastAsia="宋体" w:cs="Times New Roman"/>
                <w:sz w:val="22"/>
                <w:lang w:val="sv-SE"/>
              </w:rPr>
            </w:pPr>
            <w:r w:rsidRPr="00E55CA8">
              <w:rPr>
                <w:rFonts w:eastAsia="宋体" w:cs="Times New Roman"/>
                <w:sz w:val="22"/>
                <w:lang w:val="sv-SE"/>
              </w:rPr>
              <w:t xml:space="preserve">UMi: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p>
          <w:p w14:paraId="027DC2BC" w14:textId="77777777" w:rsidR="00E55CA8" w:rsidRPr="00E55CA8" w:rsidRDefault="00E55CA8" w:rsidP="00E55CA8">
            <w:pPr>
              <w:adjustRightInd w:val="0"/>
              <w:snapToGrid w:val="0"/>
              <w:jc w:val="left"/>
              <w:rPr>
                <w:rFonts w:eastAsia="宋体" w:cs="Times New Roman"/>
                <w:bCs/>
                <w:kern w:val="0"/>
                <w:sz w:val="22"/>
                <w:lang w:val="sv-SE"/>
              </w:rPr>
            </w:pPr>
            <w:r w:rsidRPr="00E55CA8">
              <w:rPr>
                <w:rFonts w:eastAsia="宋体" w:cs="Times New Roman"/>
                <w:bCs/>
                <w:kern w:val="0"/>
                <w:sz w:val="22"/>
                <w:lang w:val="sv-SE"/>
              </w:rPr>
              <w:t xml:space="preserve">UMa: </w:t>
            </w:r>
            <m:oMath>
              <m:r>
                <w:rPr>
                  <w:rFonts w:ascii="Cambria Math" w:eastAsia="宋体" w:hAnsi="Cambria Math" w:cs="Times New Roman"/>
                  <w:sz w:val="22"/>
                  <w:lang w:val="sv-SE"/>
                </w:rPr>
                <m:t>1.5</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≤22.5</m:t>
              </m:r>
              <m:r>
                <w:rPr>
                  <w:rFonts w:ascii="Cambria Math" w:eastAsia="宋体" w:hAnsi="Cambria Math" w:cs="Times New Roman"/>
                  <w:sz w:val="22"/>
                </w:rPr>
                <m:t>m</m:t>
              </m:r>
            </m:oMath>
            <w:r w:rsidRPr="00E55CA8">
              <w:rPr>
                <w:rFonts w:eastAsia="宋体" w:cs="Times New Roman"/>
                <w:sz w:val="22"/>
                <w:lang w:val="sv-SE"/>
              </w:rPr>
              <w:t xml:space="preserve"> RMa: </w:t>
            </w:r>
            <m:oMath>
              <m:r>
                <w:rPr>
                  <w:rFonts w:ascii="Cambria Math" w:eastAsia="宋体" w:hAnsi="Cambria Math" w:cs="Times New Roman"/>
                  <w:sz w:val="22"/>
                  <w:lang w:val="sv-SE"/>
                </w:rPr>
                <m:t>1</m:t>
              </m:r>
              <m:r>
                <w:rPr>
                  <w:rFonts w:ascii="Cambria Math" w:eastAsia="宋体" w:hAnsi="Cambria Math" w:cs="Times New Roman"/>
                  <w:sz w:val="22"/>
                </w:rPr>
                <m:t>m</m:t>
              </m:r>
              <m:r>
                <w:rPr>
                  <w:rFonts w:ascii="Cambria Math" w:eastAsia="宋体" w:hAnsi="Cambria Math" w:cs="Times New Roman"/>
                  <w:sz w:val="22"/>
                  <w:lang w:val="sv-SE"/>
                </w:rPr>
                <m:t>≤</m:t>
              </m:r>
              <m:sSub>
                <m:sSubPr>
                  <m:ctrlPr>
                    <w:rPr>
                      <w:rFonts w:ascii="Cambria Math" w:eastAsia="宋体" w:hAnsi="Cambria Math" w:cs="Times New Roman"/>
                      <w:i/>
                      <w:sz w:val="22"/>
                    </w:rPr>
                  </m:ctrlPr>
                </m:sSubPr>
                <m:e>
                  <m:r>
                    <w:rPr>
                      <w:rFonts w:ascii="Cambria Math" w:eastAsia="宋体" w:hAnsi="Cambria Math" w:cs="Times New Roman"/>
                      <w:sz w:val="22"/>
                      <w:lang w:val="sv-SE"/>
                    </w:rPr>
                    <m:t>h</m:t>
                  </m:r>
                </m:e>
                <m:sub>
                  <m:r>
                    <w:rPr>
                      <w:rFonts w:ascii="Cambria Math" w:eastAsia="宋体" w:hAnsi="Cambria Math" w:cs="Times New Roman"/>
                      <w:sz w:val="22"/>
                    </w:rPr>
                    <m:t>UT</m:t>
                  </m:r>
                </m:sub>
              </m:sSub>
              <m:r>
                <w:rPr>
                  <w:rFonts w:ascii="Cambria Math" w:eastAsia="宋体" w:hAnsi="Cambria Math" w:cs="Times New Roman"/>
                  <w:sz w:val="22"/>
                  <w:lang w:val="sv-SE"/>
                </w:rPr>
                <m:t>≤10</m:t>
              </m:r>
              <m:r>
                <w:rPr>
                  <w:rFonts w:ascii="Cambria Math" w:eastAsia="宋体" w:hAnsi="Cambria Math" w:cs="Times New Roman"/>
                  <w:sz w:val="22"/>
                </w:rPr>
                <m:t>m</m:t>
              </m:r>
            </m:oMath>
          </w:p>
        </w:tc>
      </w:tr>
      <w:tr w:rsidR="00E55CA8" w:rsidRPr="00E55CA8" w14:paraId="3B275F33" w14:textId="77777777" w:rsidTr="00A9367C">
        <w:tc>
          <w:tcPr>
            <w:tcW w:w="1657" w:type="pct"/>
            <w:shd w:val="clear" w:color="auto" w:fill="auto"/>
          </w:tcPr>
          <w:p w14:paraId="11F5B68F"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Automated guided vehicles (e.g., in indoor factories)</w:t>
            </w:r>
          </w:p>
        </w:tc>
        <w:tc>
          <w:tcPr>
            <w:tcW w:w="1672" w:type="pct"/>
            <w:shd w:val="clear" w:color="auto" w:fill="auto"/>
          </w:tcPr>
          <w:p w14:paraId="1A6950BC"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InF</w:t>
            </w:r>
          </w:p>
        </w:tc>
        <w:tc>
          <w:tcPr>
            <w:tcW w:w="1671" w:type="pct"/>
          </w:tcPr>
          <w:p w14:paraId="554B0C65" w14:textId="77777777" w:rsidR="00E55CA8" w:rsidRPr="00E55CA8" w:rsidRDefault="00E55CA8" w:rsidP="00E55CA8">
            <w:pPr>
              <w:adjustRightInd w:val="0"/>
              <w:snapToGrid w:val="0"/>
              <w:rPr>
                <w:rFonts w:eastAsia="宋体" w:cs="Times New Roman"/>
                <w:bCs/>
                <w:kern w:val="0"/>
                <w:sz w:val="22"/>
              </w:rPr>
            </w:pPr>
            <w:r w:rsidRPr="00E55CA8">
              <w:rPr>
                <w:rFonts w:eastAsia="宋体" w:cs="Times New Roman"/>
                <w:sz w:val="22"/>
              </w:rPr>
              <w:t xml:space="preserve">InF: 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is not limited</w:t>
            </w:r>
          </w:p>
        </w:tc>
      </w:tr>
      <w:tr w:rsidR="00E55CA8" w:rsidRPr="00E55CA8" w14:paraId="4256E15E" w14:textId="77777777" w:rsidTr="00A9367C">
        <w:tc>
          <w:tcPr>
            <w:tcW w:w="1657" w:type="pct"/>
            <w:shd w:val="clear" w:color="auto" w:fill="auto"/>
          </w:tcPr>
          <w:p w14:paraId="707BFF91"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Objects creating hazards on roads/railways (examples defined in TR 22.837)</w:t>
            </w:r>
          </w:p>
        </w:tc>
        <w:tc>
          <w:tcPr>
            <w:tcW w:w="1672" w:type="pct"/>
            <w:shd w:val="clear" w:color="auto" w:fill="auto"/>
          </w:tcPr>
          <w:p w14:paraId="600847EC"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Highway, Urban grid, HST</w:t>
            </w:r>
          </w:p>
        </w:tc>
        <w:tc>
          <w:tcPr>
            <w:tcW w:w="1671" w:type="pct"/>
          </w:tcPr>
          <w:p w14:paraId="38BC1874"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 xml:space="preserve">Highway, Urban grid: reuse path loss of UMa and RMa for B2V, B2P, B2R links; </w:t>
            </w:r>
            <w:r w:rsidRPr="00E55CA8">
              <w:rPr>
                <w:rFonts w:eastAsia="宋体" w:cs="Times New Roman"/>
                <w:sz w:val="22"/>
              </w:rPr>
              <w:t xml:space="preserve">range of </w:t>
            </w:r>
            <m:oMath>
              <m:sSub>
                <m:sSubPr>
                  <m:ctrlPr>
                    <w:rPr>
                      <w:rFonts w:ascii="Cambria Math" w:eastAsia="宋体" w:hAnsi="Cambria Math" w:cs="Times New Roman"/>
                      <w:i/>
                      <w:sz w:val="22"/>
                    </w:rPr>
                  </m:ctrlPr>
                </m:sSubPr>
                <m:e>
                  <m:r>
                    <w:rPr>
                      <w:rFonts w:ascii="Cambria Math" w:eastAsia="宋体" w:hAnsi="Cambria Math" w:cs="Times New Roman"/>
                      <w:sz w:val="22"/>
                    </w:rPr>
                    <m:t>h</m:t>
                  </m:r>
                </m:e>
                <m:sub>
                  <m:r>
                    <w:rPr>
                      <w:rFonts w:ascii="Cambria Math" w:eastAsia="宋体" w:hAnsi="Cambria Math" w:cs="Times New Roman"/>
                      <w:sz w:val="22"/>
                    </w:rPr>
                    <m:t>UT</m:t>
                  </m:r>
                </m:sub>
              </m:sSub>
            </m:oMath>
            <w:r w:rsidRPr="00E55CA8">
              <w:rPr>
                <w:rFonts w:eastAsia="宋体" w:cs="Times New Roman"/>
                <w:sz w:val="22"/>
              </w:rPr>
              <w:t xml:space="preserve"> is not limited for V2V, V2P, P2P, V2R, R2R link</w:t>
            </w:r>
          </w:p>
          <w:p w14:paraId="2302ED50" w14:textId="77777777" w:rsidR="00E55CA8" w:rsidRPr="00E55CA8" w:rsidRDefault="00E55CA8" w:rsidP="00E55CA8">
            <w:pPr>
              <w:adjustRightInd w:val="0"/>
              <w:snapToGrid w:val="0"/>
              <w:rPr>
                <w:rFonts w:eastAsia="宋体" w:cs="Times New Roman"/>
                <w:bCs/>
                <w:kern w:val="0"/>
                <w:sz w:val="22"/>
                <w:lang w:val="en-GB"/>
              </w:rPr>
            </w:pPr>
            <w:r w:rsidRPr="00E55CA8">
              <w:rPr>
                <w:rFonts w:eastAsia="宋体" w:cs="Times New Roman"/>
                <w:bCs/>
                <w:kern w:val="0"/>
                <w:sz w:val="22"/>
                <w:lang w:val="en-GB"/>
              </w:rPr>
              <w:t>HST: reuse path loss of UMa and RMa</w:t>
            </w:r>
          </w:p>
        </w:tc>
      </w:tr>
    </w:tbl>
    <w:p w14:paraId="1A109BAF" w14:textId="01D120AB" w:rsidR="00E55CA8" w:rsidRPr="00E55CA8" w:rsidRDefault="00E55CA8" w:rsidP="00E55CA8">
      <w:pPr>
        <w:adjustRightInd w:val="0"/>
        <w:snapToGrid w:val="0"/>
        <w:spacing w:before="120" w:after="120"/>
        <w:rPr>
          <w:rFonts w:eastAsia="宋体" w:cs="Times New Roman"/>
          <w:b/>
          <w:bCs/>
          <w:i/>
          <w:iCs/>
          <w:sz w:val="22"/>
        </w:rPr>
      </w:pPr>
      <w:bookmarkStart w:id="34" w:name="_Ref197625413"/>
      <w:bookmarkStart w:id="35" w:name="_Ref194075027"/>
      <w:r w:rsidRPr="00E55CA8">
        <w:rPr>
          <w:rFonts w:eastAsia="宋体" w:cs="Times New Roman"/>
          <w:b/>
          <w:bCs/>
          <w:i/>
          <w:iCs/>
          <w:sz w:val="22"/>
        </w:rPr>
        <w:t xml:space="preserve">Proposal </w:t>
      </w:r>
      <w:r w:rsidRPr="00E55CA8">
        <w:rPr>
          <w:rFonts w:eastAsia="宋体" w:cs="Times New Roman"/>
          <w:b/>
          <w:bCs/>
          <w:i/>
          <w:iCs/>
          <w:sz w:val="22"/>
        </w:rPr>
        <w:fldChar w:fldCharType="begin"/>
      </w:r>
      <w:r w:rsidRPr="00E55CA8">
        <w:rPr>
          <w:rFonts w:eastAsia="宋体" w:cs="Times New Roman"/>
          <w:b/>
          <w:bCs/>
          <w:i/>
          <w:iCs/>
          <w:sz w:val="22"/>
        </w:rPr>
        <w:instrText xml:space="preserve"> SEQ Proposal \* ARABIC </w:instrText>
      </w:r>
      <w:r w:rsidRPr="00E55CA8">
        <w:rPr>
          <w:rFonts w:eastAsia="宋体" w:cs="Times New Roman"/>
          <w:b/>
          <w:bCs/>
          <w:i/>
          <w:iCs/>
          <w:sz w:val="22"/>
        </w:rPr>
        <w:fldChar w:fldCharType="separate"/>
      </w:r>
      <w:r w:rsidR="001806E2">
        <w:rPr>
          <w:rFonts w:eastAsia="宋体" w:cs="Times New Roman"/>
          <w:b/>
          <w:bCs/>
          <w:i/>
          <w:iCs/>
          <w:noProof/>
          <w:sz w:val="22"/>
        </w:rPr>
        <w:t>15</w:t>
      </w:r>
      <w:r w:rsidRPr="00E55CA8">
        <w:rPr>
          <w:rFonts w:eastAsia="宋体" w:cs="Times New Roman"/>
          <w:b/>
          <w:bCs/>
          <w:i/>
          <w:iCs/>
          <w:sz w:val="22"/>
        </w:rPr>
        <w:fldChar w:fldCharType="end"/>
      </w:r>
      <w:r w:rsidRPr="00E55CA8">
        <w:rPr>
          <w:rFonts w:eastAsia="宋体" w:cs="Times New Roman"/>
          <w:b/>
          <w:bCs/>
          <w:i/>
          <w:iCs/>
          <w:sz w:val="22"/>
        </w:rPr>
        <w:t xml:space="preserve">: When </w:t>
      </w:r>
      <w:r w:rsidRPr="00E55CA8">
        <w:rPr>
          <w:rFonts w:eastAsia="宋体" w:cs="Times New Roman"/>
          <w:b/>
          <w:bCs/>
          <w:i/>
          <w:iCs/>
          <w:sz w:val="22"/>
          <w:lang w:val="en-GB"/>
        </w:rPr>
        <w:t>the height of a scattering point of target is less than 1.5m</w:t>
      </w:r>
      <w:r w:rsidR="00A9367C">
        <w:rPr>
          <w:rFonts w:eastAsia="宋体" w:cs="Times New Roman"/>
          <w:b/>
          <w:bCs/>
          <w:i/>
          <w:iCs/>
          <w:sz w:val="22"/>
          <w:lang w:val="en-GB"/>
        </w:rPr>
        <w:t>,</w:t>
      </w:r>
      <w:bookmarkEnd w:id="34"/>
    </w:p>
    <w:p w14:paraId="0A313576" w14:textId="53EBD512" w:rsidR="00E55CA8" w:rsidRPr="00E55CA8" w:rsidRDefault="00A9367C" w:rsidP="003D4A48">
      <w:pPr>
        <w:numPr>
          <w:ilvl w:val="0"/>
          <w:numId w:val="28"/>
        </w:numPr>
        <w:adjustRightInd w:val="0"/>
        <w:snapToGrid w:val="0"/>
        <w:spacing w:before="120" w:after="120"/>
        <w:rPr>
          <w:rFonts w:eastAsia="宋体" w:cs="Times New Roman"/>
          <w:kern w:val="0"/>
          <w:sz w:val="22"/>
        </w:rPr>
      </w:pPr>
      <w:r>
        <w:rPr>
          <w:rFonts w:eastAsia="宋体" w:cs="Times New Roman"/>
          <w:b/>
          <w:bCs/>
          <w:i/>
          <w:iCs/>
          <w:sz w:val="22"/>
          <w:lang w:val="en-GB"/>
        </w:rPr>
        <w:t>f</w:t>
      </w:r>
      <w:r w:rsidR="00E55CA8" w:rsidRPr="00E55CA8">
        <w:rPr>
          <w:rFonts w:eastAsia="宋体" w:cs="Times New Roman"/>
          <w:b/>
          <w:bCs/>
          <w:i/>
          <w:iCs/>
          <w:sz w:val="22"/>
          <w:lang w:val="en-GB"/>
        </w:rPr>
        <w:t>or InF, Indoor Office, Indoor Room, RMa, Highway, and Urban grid, existing TRs that are referred to generate ISAC channel can be reused directly</w:t>
      </w:r>
      <w:r>
        <w:rPr>
          <w:rFonts w:eastAsia="宋体" w:cs="Times New Roman"/>
          <w:b/>
          <w:bCs/>
          <w:i/>
          <w:iCs/>
          <w:sz w:val="22"/>
          <w:lang w:val="en-GB"/>
        </w:rPr>
        <w:t>;</w:t>
      </w:r>
    </w:p>
    <w:p w14:paraId="1CDC9BC7" w14:textId="1959FA45" w:rsidR="00E55CA8" w:rsidRPr="00E55CA8" w:rsidRDefault="00A9367C" w:rsidP="003D4A48">
      <w:pPr>
        <w:numPr>
          <w:ilvl w:val="0"/>
          <w:numId w:val="28"/>
        </w:numPr>
        <w:adjustRightInd w:val="0"/>
        <w:snapToGrid w:val="0"/>
        <w:spacing w:before="120" w:after="120"/>
        <w:rPr>
          <w:rFonts w:eastAsia="宋体" w:cs="Times New Roman"/>
          <w:kern w:val="0"/>
          <w:sz w:val="22"/>
        </w:rPr>
      </w:pPr>
      <w:r>
        <w:rPr>
          <w:rFonts w:eastAsia="宋体" w:cs="Times New Roman" w:hint="eastAsia"/>
          <w:b/>
          <w:bCs/>
          <w:i/>
          <w:iCs/>
          <w:sz w:val="22"/>
        </w:rPr>
        <w:t>f</w:t>
      </w:r>
      <w:r w:rsidR="00E55CA8" w:rsidRPr="00E55CA8">
        <w:rPr>
          <w:rFonts w:eastAsia="宋体" w:cs="Times New Roman"/>
          <w:b/>
          <w:bCs/>
          <w:i/>
          <w:iCs/>
          <w:sz w:val="22"/>
        </w:rPr>
        <w:t xml:space="preserve">or </w:t>
      </w:r>
      <w:r w:rsidR="00E55CA8" w:rsidRPr="00E55CA8">
        <w:rPr>
          <w:rFonts w:eastAsia="宋体" w:cs="Times New Roman"/>
          <w:b/>
          <w:bCs/>
          <w:i/>
          <w:iCs/>
          <w:sz w:val="22"/>
          <w:lang w:val="en-GB"/>
        </w:rPr>
        <w:t xml:space="preserve">UMi and UMa, option 4 is preferred, i.e., </w:t>
      </w:r>
      <w:r w:rsidR="00E55CA8" w:rsidRPr="00E55CA8">
        <w:rPr>
          <w:rFonts w:eastAsia="宋体" w:cs="Times New Roman"/>
          <w:b/>
          <w:bCs/>
          <w:i/>
          <w:iCs/>
          <w:sz w:val="22"/>
        </w:rPr>
        <w:t xml:space="preserve">use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1</m:t>
            </m:r>
          </m:sub>
        </m:sSub>
      </m:oMath>
      <w:r w:rsidR="00E55CA8" w:rsidRPr="00E55CA8">
        <w:rPr>
          <w:rFonts w:eastAsia="宋体" w:cs="Times New Roman" w:hint="eastAsia"/>
          <w:b/>
          <w:bCs/>
          <w:i/>
          <w:iCs/>
          <w:sz w:val="22"/>
        </w:rPr>
        <w:t xml:space="preserve"> </w:t>
      </w:r>
      <w:r w:rsidR="00E55CA8" w:rsidRPr="00E55CA8">
        <w:rPr>
          <w:rFonts w:eastAsia="宋体" w:cs="Times New Roman"/>
          <w:b/>
          <w:bCs/>
          <w:i/>
          <w:iCs/>
          <w:sz w:val="22"/>
        </w:rPr>
        <w:t xml:space="preserve">in </w:t>
      </w:r>
      <w:r w:rsidR="00E55CA8" w:rsidRPr="00E55CA8">
        <w:rPr>
          <w:rFonts w:eastAsia="宋体" w:cs="Times New Roman"/>
          <w:b/>
          <w:bCs/>
          <w:i/>
          <w:iCs/>
          <w:sz w:val="22"/>
          <w:lang w:val="en-GB"/>
        </w:rPr>
        <w:t>Table 7.</w:t>
      </w:r>
      <w:r w:rsidR="00E55CA8" w:rsidRPr="00E55CA8">
        <w:rPr>
          <w:rFonts w:eastAsia="宋体" w:cs="Times New Roman" w:hint="eastAsia"/>
          <w:b/>
          <w:bCs/>
          <w:i/>
          <w:iCs/>
          <w:sz w:val="22"/>
          <w:lang w:val="en-GB"/>
        </w:rPr>
        <w:t>4.1</w:t>
      </w:r>
      <w:r w:rsidR="00E55CA8" w:rsidRPr="00E55CA8">
        <w:rPr>
          <w:rFonts w:eastAsia="宋体" w:cs="Times New Roman"/>
          <w:b/>
          <w:bCs/>
          <w:i/>
          <w:iCs/>
          <w:sz w:val="22"/>
          <w:lang w:val="en-GB"/>
        </w:rPr>
        <w:t xml:space="preserve">-1: Pathloss models in TR 38.901 when </w:t>
      </w:r>
      <w:r w:rsidR="00E55CA8" w:rsidRPr="00E55CA8">
        <w:rPr>
          <w:rFonts w:eastAsia="宋体" w:cs="Times New Roman"/>
          <w:b/>
          <w:bCs/>
          <w:i/>
          <w:iCs/>
          <w:sz w:val="22"/>
        </w:rPr>
        <w:t>h</w:t>
      </w:r>
      <w:r w:rsidR="00E55CA8" w:rsidRPr="00E55CA8">
        <w:rPr>
          <w:rFonts w:eastAsia="宋体" w:cs="Times New Roman"/>
          <w:b/>
          <w:bCs/>
          <w:i/>
          <w:iCs/>
          <w:sz w:val="22"/>
          <w:vertAlign w:val="subscript"/>
        </w:rPr>
        <w:t>UT</w:t>
      </w:r>
      <w:r w:rsidR="00E55CA8" w:rsidRPr="00E55CA8">
        <w:rPr>
          <w:rFonts w:eastAsia="宋体" w:cs="Times New Roman"/>
          <w:b/>
          <w:bCs/>
          <w:i/>
          <w:iCs/>
          <w:sz w:val="22"/>
        </w:rPr>
        <w:t xml:space="preserve"> is below 1.5m</w:t>
      </w:r>
      <w:r>
        <w:rPr>
          <w:rFonts w:eastAsia="宋体" w:cs="Times New Roman"/>
          <w:b/>
          <w:bCs/>
          <w:i/>
          <w:iCs/>
          <w:sz w:val="22"/>
        </w:rPr>
        <w:t>;</w:t>
      </w:r>
    </w:p>
    <w:p w14:paraId="5650E5B4" w14:textId="4D5CFACF" w:rsidR="00E55CA8" w:rsidRPr="00E55CA8" w:rsidRDefault="00A9367C" w:rsidP="003D4A48">
      <w:pPr>
        <w:numPr>
          <w:ilvl w:val="0"/>
          <w:numId w:val="28"/>
        </w:numPr>
        <w:adjustRightInd w:val="0"/>
        <w:snapToGrid w:val="0"/>
        <w:spacing w:before="120" w:after="120"/>
        <w:rPr>
          <w:rFonts w:eastAsia="宋体" w:cs="Times New Roman"/>
          <w:kern w:val="0"/>
          <w:sz w:val="22"/>
        </w:rPr>
      </w:pPr>
      <w:r>
        <w:rPr>
          <w:rFonts w:eastAsia="宋体" w:cs="Times New Roman"/>
          <w:b/>
          <w:bCs/>
          <w:i/>
          <w:iCs/>
          <w:sz w:val="22"/>
        </w:rPr>
        <w:t>f</w:t>
      </w:r>
      <w:r w:rsidR="00E55CA8" w:rsidRPr="00E55CA8">
        <w:rPr>
          <w:rFonts w:eastAsia="宋体" w:cs="Times New Roman"/>
          <w:b/>
          <w:bCs/>
          <w:i/>
          <w:iCs/>
          <w:sz w:val="22"/>
        </w:rPr>
        <w:t xml:space="preserve">or HST, </w:t>
      </w:r>
      <w:r w:rsidR="00E55CA8" w:rsidRPr="00E55CA8">
        <w:rPr>
          <w:rFonts w:eastAsia="宋体" w:cs="Times New Roman"/>
          <w:b/>
          <w:bCs/>
          <w:i/>
          <w:iCs/>
          <w:sz w:val="22"/>
          <w:lang w:val="en-GB"/>
        </w:rPr>
        <w:t>the pathloss model of RMa and UMa can be reused in FR1 and FR2, respectively</w:t>
      </w:r>
      <w:r w:rsidR="00E55CA8" w:rsidRPr="00E55CA8">
        <w:rPr>
          <w:rFonts w:eastAsia="宋体" w:cs="Times New Roman"/>
          <w:b/>
          <w:bCs/>
          <w:i/>
          <w:iCs/>
          <w:sz w:val="22"/>
        </w:rPr>
        <w:t>.</w:t>
      </w:r>
      <w:bookmarkEnd w:id="35"/>
    </w:p>
    <w:p w14:paraId="7888FE02" w14:textId="77777777" w:rsidR="00E55CA8" w:rsidRPr="00E55CA8" w:rsidRDefault="00E55CA8" w:rsidP="00313CCC">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E55CA8">
        <w:rPr>
          <w:rFonts w:ascii="Arial" w:eastAsia="宋体" w:hAnsi="Arial" w:cs="Arial"/>
          <w:sz w:val="26"/>
          <w:szCs w:val="26"/>
        </w:rPr>
        <w:t>Concatenation model</w:t>
      </w:r>
    </w:p>
    <w:p w14:paraId="3A8587D7" w14:textId="35C879C6"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In the RAN1#119</w:t>
      </w:r>
      <w:r w:rsidR="00A9367C">
        <w:rPr>
          <w:rFonts w:eastAsia="宋体" w:cs="Times New Roman"/>
          <w:kern w:val="0"/>
          <w:sz w:val="22"/>
        </w:rPr>
        <w:t xml:space="preserve"> meeting</w:t>
      </w:r>
      <w:r w:rsidRPr="00E55CA8">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_Ref187858185 \r \h </w:instrText>
      </w:r>
      <w:r w:rsidR="004A450D">
        <w:rPr>
          <w:rFonts w:eastAsia="宋体" w:cs="Times New Roman"/>
          <w:kern w:val="0"/>
          <w:sz w:val="22"/>
        </w:rPr>
      </w:r>
      <w:r w:rsidR="004A450D">
        <w:rPr>
          <w:rFonts w:eastAsia="宋体" w:cs="Times New Roman"/>
          <w:kern w:val="0"/>
          <w:sz w:val="22"/>
        </w:rPr>
        <w:fldChar w:fldCharType="separate"/>
      </w:r>
      <w:r w:rsidR="001806E2">
        <w:rPr>
          <w:rFonts w:eastAsia="宋体" w:cs="Times New Roman"/>
          <w:kern w:val="0"/>
          <w:sz w:val="22"/>
        </w:rPr>
        <w:t>[6]</w:t>
      </w:r>
      <w:r w:rsidR="004A450D">
        <w:rPr>
          <w:rFonts w:eastAsia="宋体" w:cs="Times New Roman"/>
          <w:kern w:val="0"/>
          <w:sz w:val="22"/>
        </w:rPr>
        <w:fldChar w:fldCharType="end"/>
      </w:r>
      <w:r w:rsidR="00A9367C">
        <w:rPr>
          <w:rFonts w:eastAsia="宋体" w:cs="Times New Roman"/>
          <w:kern w:val="0"/>
          <w:sz w:val="22"/>
        </w:rPr>
        <w:t xml:space="preserve"> </w:t>
      </w:r>
      <w:r w:rsidRPr="00E55CA8">
        <w:rPr>
          <w:rFonts w:eastAsia="宋体" w:cs="Times New Roman"/>
          <w:kern w:val="0"/>
          <w:sz w:val="22"/>
        </w:rPr>
        <w:t>and RAN1#120</w:t>
      </w:r>
      <w:r w:rsidR="00A9367C">
        <w:rPr>
          <w:rFonts w:eastAsia="宋体" w:cs="Times New Roman"/>
          <w:kern w:val="0"/>
          <w:sz w:val="22"/>
        </w:rPr>
        <w:t xml:space="preserve"> meeting</w:t>
      </w:r>
      <w:r w:rsidRPr="00E55CA8">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_Ref197623901 \r \h </w:instrText>
      </w:r>
      <w:r w:rsidR="004A450D">
        <w:rPr>
          <w:rFonts w:eastAsia="宋体" w:cs="Times New Roman"/>
          <w:kern w:val="0"/>
          <w:sz w:val="22"/>
        </w:rPr>
      </w:r>
      <w:r w:rsidR="004A450D">
        <w:rPr>
          <w:rFonts w:eastAsia="宋体" w:cs="Times New Roman"/>
          <w:kern w:val="0"/>
          <w:sz w:val="22"/>
        </w:rPr>
        <w:fldChar w:fldCharType="separate"/>
      </w:r>
      <w:r w:rsidR="001806E2">
        <w:rPr>
          <w:rFonts w:eastAsia="宋体" w:cs="Times New Roman"/>
          <w:kern w:val="0"/>
          <w:sz w:val="22"/>
        </w:rPr>
        <w:t>[7]</w:t>
      </w:r>
      <w:r w:rsidR="004A450D">
        <w:rPr>
          <w:rFonts w:eastAsia="宋体" w:cs="Times New Roman"/>
          <w:kern w:val="0"/>
          <w:sz w:val="22"/>
        </w:rPr>
        <w:fldChar w:fldCharType="end"/>
      </w:r>
      <w:r w:rsidRPr="00E55CA8">
        <w:rPr>
          <w:rFonts w:eastAsia="宋体" w:cs="Times New Roman"/>
          <w:kern w:val="0"/>
          <w:sz w:val="22"/>
        </w:rPr>
        <w:t>, following agreements have been achieved for the target channel modelling for the concatenation of Tx-target and target-Rx link.</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55CA8" w:rsidRPr="00E55CA8" w14:paraId="32EFA3CC" w14:textId="77777777" w:rsidTr="00F017E4">
        <w:tc>
          <w:tcPr>
            <w:tcW w:w="9050" w:type="dxa"/>
          </w:tcPr>
          <w:p w14:paraId="2FB91959" w14:textId="77777777" w:rsidR="00E55CA8" w:rsidRPr="00E55CA8" w:rsidRDefault="00E55CA8" w:rsidP="00E55CA8">
            <w:pPr>
              <w:snapToGrid w:val="0"/>
              <w:spacing w:after="0"/>
              <w:rPr>
                <w:rFonts w:eastAsia="等线"/>
                <w:b/>
                <w:bCs/>
                <w:sz w:val="22"/>
                <w:szCs w:val="22"/>
                <w:highlight w:val="green"/>
              </w:rPr>
            </w:pPr>
            <w:r w:rsidRPr="00E55CA8">
              <w:rPr>
                <w:rFonts w:eastAsia="宋体"/>
                <w:b/>
                <w:bCs/>
                <w:sz w:val="22"/>
                <w:szCs w:val="22"/>
                <w:highlight w:val="green"/>
              </w:rPr>
              <w:t>Agreement</w:t>
            </w:r>
          </w:p>
          <w:p w14:paraId="6B0E47CB" w14:textId="77777777" w:rsidR="00E55CA8" w:rsidRPr="00E55CA8" w:rsidRDefault="00E55CA8" w:rsidP="003D4A48">
            <w:pPr>
              <w:widowControl/>
              <w:numPr>
                <w:ilvl w:val="0"/>
                <w:numId w:val="12"/>
              </w:numPr>
              <w:snapToGrid w:val="0"/>
              <w:spacing w:after="0"/>
              <w:jc w:val="left"/>
              <w:rPr>
                <w:rFonts w:eastAsia="宋体"/>
                <w:sz w:val="22"/>
                <w:szCs w:val="22"/>
              </w:rPr>
            </w:pPr>
            <w:r w:rsidRPr="00E55CA8">
              <w:rPr>
                <w:rFonts w:eastAsia="宋体"/>
                <w:sz w:val="22"/>
                <w:szCs w:val="22"/>
              </w:rPr>
              <w:t xml:space="preserve">To generate indirect paths of NLOS ray + NLOS ray in the target channel </w:t>
            </w:r>
          </w:p>
          <w:p w14:paraId="1DE51622" w14:textId="77777777" w:rsidR="00E55CA8" w:rsidRPr="00E55CA8" w:rsidRDefault="00E55CA8" w:rsidP="003D4A48">
            <w:pPr>
              <w:widowControl/>
              <w:numPr>
                <w:ilvl w:val="1"/>
                <w:numId w:val="12"/>
              </w:numPr>
              <w:snapToGrid w:val="0"/>
              <w:spacing w:after="0"/>
              <w:jc w:val="left"/>
              <w:rPr>
                <w:rFonts w:eastAsia="宋体"/>
                <w:sz w:val="22"/>
                <w:szCs w:val="22"/>
              </w:rPr>
            </w:pPr>
            <w:r w:rsidRPr="00E55CA8">
              <w:rPr>
                <w:rFonts w:eastAsia="宋体"/>
                <w:sz w:val="22"/>
                <w:szCs w:val="22"/>
              </w:rPr>
              <w:t>Option 0 is recommended, i.e., ray level full convolution between Tx-target link and target-Rx link for radio propagation Case 1/2/3/4</w:t>
            </w:r>
          </w:p>
          <w:p w14:paraId="788ED2AA" w14:textId="77777777" w:rsidR="00E55CA8" w:rsidRPr="00E55CA8" w:rsidRDefault="00E55CA8" w:rsidP="003D4A48">
            <w:pPr>
              <w:widowControl/>
              <w:numPr>
                <w:ilvl w:val="1"/>
                <w:numId w:val="12"/>
              </w:numPr>
              <w:snapToGrid w:val="0"/>
              <w:spacing w:after="0"/>
              <w:jc w:val="left"/>
              <w:rPr>
                <w:rFonts w:eastAsia="宋体"/>
                <w:sz w:val="22"/>
                <w:szCs w:val="22"/>
              </w:rPr>
            </w:pPr>
            <w:r w:rsidRPr="00E55CA8">
              <w:rPr>
                <w:rFonts w:eastAsia="宋体"/>
                <w:sz w:val="22"/>
                <w:szCs w:val="22"/>
              </w:rPr>
              <w:t>Option 3 to generate a reduced number of indirect paths of NLOS ray + NLOS ray is recommended, i.e., ray level 1-by-1 random coupling between Tx-target link and target-Rx link is supported for radio propagation Case 1/2/3/4</w:t>
            </w:r>
          </w:p>
          <w:p w14:paraId="1A34CC6E" w14:textId="77777777" w:rsidR="00E55CA8" w:rsidRPr="00E55CA8" w:rsidRDefault="00E55CA8" w:rsidP="003D4A48">
            <w:pPr>
              <w:widowControl/>
              <w:numPr>
                <w:ilvl w:val="2"/>
                <w:numId w:val="12"/>
              </w:numPr>
              <w:snapToGrid w:val="0"/>
              <w:spacing w:after="0"/>
              <w:jc w:val="left"/>
              <w:rPr>
                <w:rFonts w:eastAsia="宋体"/>
                <w:sz w:val="22"/>
                <w:szCs w:val="22"/>
              </w:rPr>
            </w:pPr>
            <w:r w:rsidRPr="00E55CA8">
              <w:rPr>
                <w:rFonts w:eastAsia="宋体"/>
                <w:sz w:val="22"/>
                <w:szCs w:val="22"/>
              </w:rPr>
              <w:t xml:space="preserve">If number of rays in the two links are different, e.g., M1, M2 respectively for link 1 and link 2, </w:t>
            </w:r>
          </w:p>
          <w:p w14:paraId="7693576C" w14:textId="77777777" w:rsidR="00E55CA8" w:rsidRPr="00E55CA8" w:rsidRDefault="00E55CA8" w:rsidP="003D4A48">
            <w:pPr>
              <w:widowControl/>
              <w:numPr>
                <w:ilvl w:val="3"/>
                <w:numId w:val="12"/>
              </w:numPr>
              <w:snapToGrid w:val="0"/>
              <w:spacing w:after="0"/>
              <w:jc w:val="left"/>
              <w:rPr>
                <w:rFonts w:eastAsia="宋体"/>
                <w:sz w:val="22"/>
                <w:szCs w:val="22"/>
              </w:rPr>
            </w:pPr>
            <w:r w:rsidRPr="00E55CA8">
              <w:rPr>
                <w:rFonts w:eastAsia="宋体"/>
                <w:sz w:val="22"/>
                <w:szCs w:val="22"/>
              </w:rPr>
              <w:t>If M1&lt;M2, randomly M1 rays are selected in link 2, otherwise randomly M2 rays are selected in link 1</w:t>
            </w:r>
          </w:p>
          <w:p w14:paraId="0D8DC4AC" w14:textId="77777777" w:rsidR="00E55CA8" w:rsidRPr="00E55CA8" w:rsidRDefault="00E55CA8" w:rsidP="003D4A48">
            <w:pPr>
              <w:widowControl/>
              <w:numPr>
                <w:ilvl w:val="1"/>
                <w:numId w:val="12"/>
              </w:numPr>
              <w:snapToGrid w:val="0"/>
              <w:spacing w:after="0"/>
              <w:jc w:val="left"/>
              <w:rPr>
                <w:rFonts w:eastAsia="宋体"/>
                <w:sz w:val="22"/>
                <w:szCs w:val="22"/>
              </w:rPr>
            </w:pPr>
            <w:r w:rsidRPr="00E55CA8">
              <w:rPr>
                <w:rFonts w:eastAsia="宋体"/>
                <w:sz w:val="22"/>
                <w:szCs w:val="22"/>
              </w:rPr>
              <w:t>Other methods are up to company choice for complexity reduction</w:t>
            </w:r>
          </w:p>
          <w:p w14:paraId="12BEA678" w14:textId="77777777" w:rsidR="00E55CA8" w:rsidRPr="00E55CA8" w:rsidRDefault="00E55CA8" w:rsidP="003D4A48">
            <w:pPr>
              <w:widowControl/>
              <w:numPr>
                <w:ilvl w:val="1"/>
                <w:numId w:val="12"/>
              </w:numPr>
              <w:snapToGrid w:val="0"/>
              <w:spacing w:after="0"/>
              <w:jc w:val="left"/>
              <w:rPr>
                <w:rFonts w:eastAsia="宋体"/>
                <w:sz w:val="22"/>
                <w:szCs w:val="22"/>
              </w:rPr>
            </w:pPr>
            <w:r w:rsidRPr="00E55CA8">
              <w:rPr>
                <w:rFonts w:eastAsia="宋体"/>
                <w:sz w:val="22"/>
                <w:szCs w:val="22"/>
              </w:rPr>
              <w:t>Both option 0 and 3 will be calibrated independently. Company should report which option is used in calibration</w:t>
            </w:r>
          </w:p>
          <w:p w14:paraId="370514F9" w14:textId="77777777" w:rsidR="00E55CA8" w:rsidRPr="00E55CA8" w:rsidRDefault="00E55CA8" w:rsidP="003D4A48">
            <w:pPr>
              <w:widowControl/>
              <w:numPr>
                <w:ilvl w:val="0"/>
                <w:numId w:val="12"/>
              </w:numPr>
              <w:snapToGrid w:val="0"/>
              <w:spacing w:after="0"/>
              <w:jc w:val="left"/>
              <w:rPr>
                <w:rFonts w:eastAsia="宋体"/>
                <w:sz w:val="22"/>
                <w:szCs w:val="22"/>
              </w:rPr>
            </w:pPr>
            <w:r w:rsidRPr="00E55CA8">
              <w:rPr>
                <w:rFonts w:eastAsia="宋体"/>
                <w:sz w:val="22"/>
                <w:szCs w:val="22"/>
              </w:rPr>
              <w:t>The power threshold for path dropping is X=[-25] dB</w:t>
            </w:r>
          </w:p>
          <w:p w14:paraId="590263F4" w14:textId="77777777" w:rsidR="00E55CA8" w:rsidRPr="00E55CA8" w:rsidRDefault="00E55CA8" w:rsidP="003D4A48">
            <w:pPr>
              <w:widowControl/>
              <w:numPr>
                <w:ilvl w:val="1"/>
                <w:numId w:val="12"/>
              </w:numPr>
              <w:snapToGrid w:val="0"/>
              <w:spacing w:after="0"/>
              <w:jc w:val="left"/>
              <w:rPr>
                <w:rFonts w:eastAsia="宋体"/>
                <w:sz w:val="22"/>
                <w:szCs w:val="22"/>
              </w:rPr>
            </w:pPr>
            <w:r w:rsidRPr="00E55CA8">
              <w:rPr>
                <w:rFonts w:eastAsia="宋体"/>
                <w:sz w:val="22"/>
                <w:szCs w:val="22"/>
              </w:rPr>
              <w:t>X is relative to the strongest indirect path in the target channel</w:t>
            </w:r>
          </w:p>
          <w:p w14:paraId="4BC17D21" w14:textId="77777777" w:rsidR="00E55CA8" w:rsidRPr="00E55CA8" w:rsidRDefault="00E55CA8" w:rsidP="003D4A48">
            <w:pPr>
              <w:widowControl/>
              <w:numPr>
                <w:ilvl w:val="0"/>
                <w:numId w:val="12"/>
              </w:numPr>
              <w:snapToGrid w:val="0"/>
              <w:spacing w:after="0"/>
              <w:jc w:val="left"/>
              <w:rPr>
                <w:rFonts w:eastAsia="宋体"/>
                <w:sz w:val="22"/>
                <w:szCs w:val="22"/>
              </w:rPr>
            </w:pPr>
            <w:r w:rsidRPr="00E55CA8">
              <w:rPr>
                <w:rFonts w:eastAsia="宋体"/>
                <w:sz w:val="22"/>
                <w:szCs w:val="22"/>
              </w:rPr>
              <w:t>FFS: further power normalization of target channel is performed after path dropping,</w:t>
            </w:r>
          </w:p>
          <w:p w14:paraId="58EA2DA2" w14:textId="77777777" w:rsidR="00E55CA8" w:rsidRPr="00E55CA8" w:rsidRDefault="00E55CA8" w:rsidP="003D4A48">
            <w:pPr>
              <w:widowControl/>
              <w:numPr>
                <w:ilvl w:val="0"/>
                <w:numId w:val="12"/>
              </w:numPr>
              <w:snapToGrid w:val="0"/>
              <w:spacing w:after="0"/>
              <w:jc w:val="left"/>
              <w:rPr>
                <w:rFonts w:eastAsia="宋体"/>
                <w:sz w:val="22"/>
                <w:szCs w:val="22"/>
              </w:rPr>
            </w:pPr>
            <w:r w:rsidRPr="00E55CA8">
              <w:rPr>
                <w:rFonts w:eastAsia="宋体"/>
                <w:sz w:val="22"/>
                <w:szCs w:val="22"/>
              </w:rPr>
              <w:t>Note: power normalization when target channel and background channel are combined can be discussed separately</w:t>
            </w:r>
          </w:p>
          <w:p w14:paraId="2AE5871B" w14:textId="77777777" w:rsidR="00E55CA8" w:rsidRPr="00E55CA8" w:rsidRDefault="00E55CA8" w:rsidP="003D4A48">
            <w:pPr>
              <w:widowControl/>
              <w:numPr>
                <w:ilvl w:val="0"/>
                <w:numId w:val="12"/>
              </w:numPr>
              <w:snapToGrid w:val="0"/>
              <w:spacing w:after="0"/>
              <w:jc w:val="left"/>
              <w:rPr>
                <w:rFonts w:eastAsia="宋体"/>
                <w:sz w:val="22"/>
                <w:szCs w:val="22"/>
              </w:rPr>
            </w:pPr>
            <w:r w:rsidRPr="00E55CA8">
              <w:rPr>
                <w:rFonts w:eastAsia="宋体"/>
                <w:sz w:val="22"/>
                <w:szCs w:val="22"/>
              </w:rPr>
              <w:t>FFS The set of remaining indirect paths can be updated during movement of Tx, target or Rx</w:t>
            </w:r>
          </w:p>
          <w:p w14:paraId="427CD5D3" w14:textId="77777777" w:rsidR="00E55CA8" w:rsidRPr="00E55CA8" w:rsidRDefault="00E55CA8" w:rsidP="00E55CA8">
            <w:pPr>
              <w:widowControl/>
              <w:tabs>
                <w:tab w:val="left" w:pos="0"/>
              </w:tabs>
              <w:snapToGrid w:val="0"/>
              <w:spacing w:after="0"/>
              <w:jc w:val="left"/>
              <w:rPr>
                <w:rFonts w:eastAsia="宋体"/>
                <w:sz w:val="22"/>
                <w:szCs w:val="22"/>
              </w:rPr>
            </w:pPr>
          </w:p>
          <w:p w14:paraId="4A23D046" w14:textId="77777777" w:rsidR="00E55CA8" w:rsidRPr="00E55CA8" w:rsidRDefault="00E55CA8" w:rsidP="00E55CA8">
            <w:pPr>
              <w:widowControl/>
              <w:snapToGrid w:val="0"/>
              <w:spacing w:after="0"/>
              <w:rPr>
                <w:rFonts w:eastAsia="Malgun Gothic"/>
                <w:b/>
                <w:bCs/>
                <w:sz w:val="22"/>
                <w:szCs w:val="22"/>
                <w:lang w:val="en-GB" w:eastAsia="en-US"/>
              </w:rPr>
            </w:pPr>
            <w:r w:rsidRPr="00E55CA8">
              <w:rPr>
                <w:rFonts w:eastAsia="Malgun Gothic"/>
                <w:b/>
                <w:bCs/>
                <w:sz w:val="22"/>
                <w:szCs w:val="22"/>
                <w:highlight w:val="green"/>
                <w:lang w:val="en-GB" w:eastAsia="en-US"/>
              </w:rPr>
              <w:t>Agreement</w:t>
            </w:r>
          </w:p>
          <w:p w14:paraId="5AF9F85A" w14:textId="77777777" w:rsidR="00E55CA8" w:rsidRPr="00E55CA8" w:rsidRDefault="00E55CA8" w:rsidP="003D4A48">
            <w:pPr>
              <w:widowControl/>
              <w:numPr>
                <w:ilvl w:val="0"/>
                <w:numId w:val="11"/>
              </w:numPr>
              <w:suppressAutoHyphens/>
              <w:snapToGrid w:val="0"/>
              <w:spacing w:after="0"/>
              <w:jc w:val="left"/>
              <w:rPr>
                <w:rFonts w:eastAsia="等线"/>
                <w:sz w:val="22"/>
                <w:szCs w:val="22"/>
              </w:rPr>
            </w:pPr>
            <w:r w:rsidRPr="00E55CA8">
              <w:rPr>
                <w:rFonts w:eastAsia="等线"/>
                <w:sz w:val="22"/>
                <w:szCs w:val="22"/>
                <w:lang w:val="en-GB"/>
              </w:rPr>
              <w:t>For target channel</w:t>
            </w:r>
          </w:p>
          <w:p w14:paraId="42B97641" w14:textId="77777777" w:rsidR="00E55CA8" w:rsidRPr="00E55CA8" w:rsidRDefault="00E55CA8" w:rsidP="003D4A48">
            <w:pPr>
              <w:widowControl/>
              <w:numPr>
                <w:ilvl w:val="1"/>
                <w:numId w:val="11"/>
              </w:numPr>
              <w:suppressAutoHyphens/>
              <w:snapToGrid w:val="0"/>
              <w:spacing w:after="0"/>
              <w:jc w:val="left"/>
              <w:rPr>
                <w:rFonts w:eastAsia="等线"/>
                <w:sz w:val="22"/>
                <w:szCs w:val="22"/>
              </w:rPr>
            </w:pPr>
            <w:r w:rsidRPr="00E55CA8">
              <w:rPr>
                <w:rFonts w:eastAsia="等线"/>
                <w:sz w:val="22"/>
                <w:szCs w:val="22"/>
                <w:lang w:val="en-GB"/>
              </w:rPr>
              <w:lastRenderedPageBreak/>
              <w:t>T</w:t>
            </w:r>
            <w:r w:rsidRPr="00E55CA8">
              <w:rPr>
                <w:rFonts w:eastAsia="等线"/>
                <w:sz w:val="22"/>
                <w:szCs w:val="22"/>
              </w:rPr>
              <w:t>he power threshold for removing clusters in step 6 in section 7.5, TR 38.901, i.e., -25 dB is reused to generate Tx-target link and target-Rx link</w:t>
            </w:r>
          </w:p>
          <w:p w14:paraId="5FFA621F" w14:textId="77777777" w:rsidR="00E55CA8" w:rsidRPr="00E55CA8" w:rsidRDefault="00E55CA8" w:rsidP="003D4A48">
            <w:pPr>
              <w:widowControl/>
              <w:numPr>
                <w:ilvl w:val="1"/>
                <w:numId w:val="11"/>
              </w:numPr>
              <w:suppressAutoHyphens/>
              <w:snapToGrid w:val="0"/>
              <w:spacing w:after="0"/>
              <w:jc w:val="left"/>
              <w:rPr>
                <w:rFonts w:eastAsia="等线"/>
                <w:sz w:val="22"/>
                <w:szCs w:val="22"/>
              </w:rPr>
            </w:pPr>
            <w:r w:rsidRPr="00E55CA8">
              <w:rPr>
                <w:rFonts w:eastAsia="等线"/>
                <w:sz w:val="22"/>
                <w:szCs w:val="22"/>
              </w:rPr>
              <w:t>The power threshold for path dropping after concatenation is relaxed to [X=-40] dB</w:t>
            </w:r>
          </w:p>
          <w:p w14:paraId="2393162E" w14:textId="77777777" w:rsidR="00E55CA8" w:rsidRPr="00E55CA8" w:rsidRDefault="00E55CA8" w:rsidP="003D4A48">
            <w:pPr>
              <w:widowControl/>
              <w:numPr>
                <w:ilvl w:val="0"/>
                <w:numId w:val="11"/>
              </w:numPr>
              <w:suppressAutoHyphens/>
              <w:snapToGrid w:val="0"/>
              <w:spacing w:after="0"/>
              <w:jc w:val="left"/>
              <w:rPr>
                <w:rFonts w:eastAsia="等线"/>
                <w:sz w:val="22"/>
                <w:szCs w:val="22"/>
              </w:rPr>
            </w:pPr>
            <w:r w:rsidRPr="00E55CA8">
              <w:rPr>
                <w:rFonts w:eastAsia="等线"/>
                <w:sz w:val="22"/>
                <w:szCs w:val="22"/>
                <w:lang w:val="en-GB"/>
              </w:rPr>
              <w:t>For background channel</w:t>
            </w:r>
          </w:p>
          <w:p w14:paraId="5CC6B129" w14:textId="77777777" w:rsidR="00E55CA8" w:rsidRPr="00E55CA8" w:rsidRDefault="00E55CA8" w:rsidP="003D4A48">
            <w:pPr>
              <w:widowControl/>
              <w:numPr>
                <w:ilvl w:val="1"/>
                <w:numId w:val="11"/>
              </w:numPr>
              <w:suppressAutoHyphens/>
              <w:snapToGrid w:val="0"/>
              <w:spacing w:after="0"/>
              <w:jc w:val="left"/>
              <w:rPr>
                <w:rFonts w:eastAsia="等线"/>
                <w:sz w:val="22"/>
                <w:szCs w:val="22"/>
              </w:rPr>
            </w:pPr>
            <w:r w:rsidRPr="00E55CA8">
              <w:rPr>
                <w:rFonts w:eastAsia="等线"/>
                <w:sz w:val="22"/>
                <w:szCs w:val="22"/>
                <w:lang w:val="en-GB"/>
              </w:rPr>
              <w:t>T</w:t>
            </w:r>
            <w:r w:rsidRPr="00E55CA8">
              <w:rPr>
                <w:rFonts w:eastAsia="等线"/>
                <w:sz w:val="22"/>
                <w:szCs w:val="22"/>
              </w:rPr>
              <w:t xml:space="preserve">he power threshold for removing clusters in step 6 in section 7.5, TR 38.901, i.e., [-25 dB] is reused to generated the background channel </w:t>
            </w:r>
          </w:p>
          <w:p w14:paraId="4D87528D" w14:textId="77777777" w:rsidR="00E55CA8" w:rsidRPr="00E55CA8" w:rsidRDefault="00E55CA8" w:rsidP="003D4A48">
            <w:pPr>
              <w:widowControl/>
              <w:numPr>
                <w:ilvl w:val="2"/>
                <w:numId w:val="11"/>
              </w:numPr>
              <w:suppressAutoHyphens/>
              <w:snapToGrid w:val="0"/>
              <w:spacing w:after="0"/>
              <w:jc w:val="left"/>
              <w:rPr>
                <w:rFonts w:eastAsia="等线"/>
                <w:iCs/>
                <w:sz w:val="22"/>
                <w:szCs w:val="22"/>
                <w:lang w:val="en-GB" w:eastAsia="en-US"/>
              </w:rPr>
            </w:pPr>
            <w:r w:rsidRPr="00E55CA8">
              <w:rPr>
                <w:rFonts w:eastAsia="等线"/>
                <w:sz w:val="22"/>
                <w:szCs w:val="22"/>
              </w:rPr>
              <w:t>FFS</w:t>
            </w:r>
            <w:r w:rsidRPr="00E55CA8">
              <w:rPr>
                <w:rFonts w:eastAsia="等线"/>
                <w:iCs/>
                <w:sz w:val="22"/>
                <w:szCs w:val="22"/>
                <w:lang w:val="en-GB" w:eastAsia="en-US"/>
              </w:rPr>
              <w:t xml:space="preserve">: </w:t>
            </w:r>
            <w:r w:rsidRPr="00E55CA8">
              <w:rPr>
                <w:rFonts w:eastAsia="等线"/>
                <w:sz w:val="22"/>
                <w:szCs w:val="22"/>
              </w:rPr>
              <w:t>whether</w:t>
            </w:r>
            <w:r w:rsidRPr="00E55CA8">
              <w:rPr>
                <w:rFonts w:eastAsia="等线"/>
                <w:iCs/>
                <w:sz w:val="22"/>
                <w:szCs w:val="22"/>
                <w:lang w:val="en-GB" w:eastAsia="en-US"/>
              </w:rPr>
              <w:t xml:space="preserve"> to add additional very low power clusters</w:t>
            </w:r>
          </w:p>
          <w:p w14:paraId="5B76D133" w14:textId="77777777" w:rsidR="00E55CA8" w:rsidRPr="00E55CA8" w:rsidRDefault="00E55CA8" w:rsidP="003D4A48">
            <w:pPr>
              <w:widowControl/>
              <w:numPr>
                <w:ilvl w:val="2"/>
                <w:numId w:val="11"/>
              </w:numPr>
              <w:suppressAutoHyphens/>
              <w:snapToGrid w:val="0"/>
              <w:spacing w:after="0"/>
              <w:jc w:val="left"/>
              <w:rPr>
                <w:rFonts w:eastAsia="宋体"/>
                <w:sz w:val="22"/>
                <w:szCs w:val="22"/>
              </w:rPr>
            </w:pPr>
            <w:r w:rsidRPr="00E55CA8">
              <w:rPr>
                <w:rFonts w:eastAsia="等线"/>
                <w:sz w:val="22"/>
                <w:szCs w:val="22"/>
              </w:rPr>
              <w:t>FFS: The reference power for removing cluster is the min (max. Tx-target link cluster power, max. target-Rx link cluster power)</w:t>
            </w:r>
          </w:p>
          <w:p w14:paraId="78447388" w14:textId="77777777" w:rsidR="00E55CA8" w:rsidRPr="00E55CA8" w:rsidRDefault="00E55CA8" w:rsidP="00E55CA8">
            <w:pPr>
              <w:widowControl/>
              <w:tabs>
                <w:tab w:val="left" w:pos="0"/>
              </w:tabs>
              <w:suppressAutoHyphens/>
              <w:snapToGrid w:val="0"/>
              <w:spacing w:after="0"/>
              <w:jc w:val="left"/>
              <w:rPr>
                <w:rFonts w:eastAsia="等线"/>
                <w:sz w:val="22"/>
                <w:szCs w:val="22"/>
              </w:rPr>
            </w:pPr>
          </w:p>
          <w:p w14:paraId="751118B9" w14:textId="77777777" w:rsidR="00E55CA8" w:rsidRPr="00E55CA8" w:rsidRDefault="00E55CA8" w:rsidP="00E55CA8">
            <w:pPr>
              <w:widowControl/>
              <w:rPr>
                <w:rFonts w:eastAsia="Malgun Gothic"/>
                <w:b/>
                <w:bCs/>
                <w:sz w:val="22"/>
                <w:szCs w:val="22"/>
                <w:highlight w:val="green"/>
                <w:lang w:val="en-GB" w:eastAsia="en-US"/>
              </w:rPr>
            </w:pPr>
            <w:r w:rsidRPr="00E55CA8">
              <w:rPr>
                <w:rFonts w:eastAsia="Malgun Gothic"/>
                <w:b/>
                <w:bCs/>
                <w:sz w:val="22"/>
                <w:highlight w:val="green"/>
                <w:lang w:val="en-GB" w:eastAsia="en-US"/>
              </w:rPr>
              <w:t>Agreement</w:t>
            </w:r>
          </w:p>
          <w:p w14:paraId="2BEE55D6" w14:textId="77777777" w:rsidR="00E55CA8" w:rsidRPr="00E55CA8" w:rsidRDefault="00E55CA8" w:rsidP="00E55CA8">
            <w:pPr>
              <w:widowControl/>
              <w:jc w:val="left"/>
              <w:rPr>
                <w:rFonts w:eastAsia="宋体"/>
                <w:sz w:val="22"/>
                <w:szCs w:val="22"/>
              </w:rPr>
            </w:pPr>
            <w:r w:rsidRPr="00E55CA8">
              <w:rPr>
                <w:rFonts w:ascii="Times" w:eastAsia="Malgun Gothic" w:hAnsi="Times"/>
                <w:sz w:val="22"/>
                <w:lang w:val="en-GB"/>
              </w:rPr>
              <w:t>Normalization on the product of three p</w:t>
            </w:r>
            <w:r w:rsidRPr="00E55CA8">
              <w:rPr>
                <w:rFonts w:eastAsia="宋体"/>
                <w:sz w:val="22"/>
                <w:lang w:val="en-GB"/>
              </w:rPr>
              <w:t xml:space="preserve">olarization matrixes of a direct/indirect path generated by stochastic cluster, i.e., </w:t>
            </w:r>
            <w:r w:rsidRPr="00E55CA8">
              <w:rPr>
                <w:rFonts w:eastAsia="宋体"/>
                <w:i/>
                <w:sz w:val="22"/>
                <w:lang w:val="en-GB"/>
              </w:rPr>
              <w:t>CPM</w:t>
            </w:r>
            <w:r w:rsidRPr="00E55CA8">
              <w:rPr>
                <w:rFonts w:eastAsia="宋体"/>
                <w:i/>
                <w:sz w:val="22"/>
                <w:vertAlign w:val="subscript"/>
                <w:lang w:val="en-GB"/>
              </w:rPr>
              <w:t>tx,sp,rx</w:t>
            </w:r>
            <w:r w:rsidRPr="00E55CA8">
              <w:rPr>
                <w:rFonts w:eastAsia="宋体"/>
                <w:i/>
                <w:sz w:val="22"/>
                <w:lang w:val="en-GB"/>
              </w:rPr>
              <w:t>= CPM</w:t>
            </w:r>
            <w:r w:rsidRPr="00E55CA8">
              <w:rPr>
                <w:rFonts w:eastAsia="宋体"/>
                <w:i/>
                <w:sz w:val="22"/>
                <w:vertAlign w:val="subscript"/>
                <w:lang w:val="en-GB"/>
              </w:rPr>
              <w:t>sp,rx</w:t>
            </w:r>
            <w:r w:rsidRPr="00E55CA8">
              <w:rPr>
                <w:rFonts w:eastAsia="宋体"/>
                <w:sz w:val="22"/>
                <w:lang w:val="en-GB"/>
              </w:rPr>
              <w:t xml:space="preserve"> . </w:t>
            </w:r>
            <w:r w:rsidRPr="00E55CA8">
              <w:rPr>
                <w:rFonts w:eastAsia="宋体"/>
                <w:i/>
                <w:sz w:val="22"/>
                <w:lang w:val="en-GB"/>
              </w:rPr>
              <w:t>CPM</w:t>
            </w:r>
            <w:r w:rsidRPr="00E55CA8">
              <w:rPr>
                <w:rFonts w:eastAsia="宋体"/>
                <w:i/>
                <w:sz w:val="22"/>
                <w:vertAlign w:val="subscript"/>
                <w:lang w:val="en-GB"/>
              </w:rPr>
              <w:t>sp</w:t>
            </w:r>
            <w:r w:rsidRPr="00E55CA8">
              <w:rPr>
                <w:rFonts w:eastAsia="宋体"/>
                <w:sz w:val="22"/>
                <w:lang w:val="en-GB"/>
              </w:rPr>
              <w:t xml:space="preserve"> . </w:t>
            </w:r>
            <w:r w:rsidRPr="00E55CA8">
              <w:rPr>
                <w:rFonts w:eastAsia="宋体"/>
                <w:i/>
                <w:sz w:val="22"/>
                <w:lang w:val="en-GB"/>
              </w:rPr>
              <w:t>CPM</w:t>
            </w:r>
            <w:r w:rsidRPr="00E55CA8">
              <w:rPr>
                <w:rFonts w:eastAsia="宋体"/>
                <w:i/>
                <w:sz w:val="22"/>
                <w:vertAlign w:val="subscript"/>
                <w:lang w:val="en-GB"/>
              </w:rPr>
              <w:t>tx</w:t>
            </w:r>
            <w:r w:rsidRPr="00E55CA8">
              <w:rPr>
                <w:rFonts w:eastAsia="宋体"/>
                <w:i/>
                <w:sz w:val="22"/>
                <w:lang w:val="en-GB"/>
              </w:rPr>
              <w:t>,</w:t>
            </w:r>
            <w:r w:rsidRPr="00E55CA8">
              <w:rPr>
                <w:rFonts w:eastAsia="宋体"/>
                <w:i/>
                <w:sz w:val="22"/>
                <w:vertAlign w:val="subscript"/>
                <w:lang w:val="en-GB"/>
              </w:rPr>
              <w:t>sp</w:t>
            </w:r>
            <w:r w:rsidRPr="00E55CA8">
              <w:rPr>
                <w:rFonts w:eastAsia="宋体"/>
                <w:sz w:val="22"/>
                <w:lang w:val="en-GB"/>
              </w:rPr>
              <w:t xml:space="preserve"> is supported</w:t>
            </w:r>
          </w:p>
          <w:p w14:paraId="715FCA7B" w14:textId="77777777" w:rsidR="00E55CA8" w:rsidRPr="00E55CA8" w:rsidRDefault="00E55CA8" w:rsidP="003D4A48">
            <w:pPr>
              <w:widowControl/>
              <w:numPr>
                <w:ilvl w:val="1"/>
                <w:numId w:val="12"/>
              </w:numPr>
              <w:snapToGrid w:val="0"/>
              <w:spacing w:after="0"/>
              <w:jc w:val="left"/>
              <w:rPr>
                <w:rFonts w:eastAsia="等线"/>
                <w:sz w:val="22"/>
                <w:szCs w:val="22"/>
              </w:rPr>
            </w:pPr>
            <w:r w:rsidRPr="00E55CA8">
              <w:rPr>
                <w:rFonts w:eastAsia="宋体"/>
                <w:sz w:val="22"/>
                <w:lang w:val="en-GB"/>
              </w:rPr>
              <w:t xml:space="preserve">The scaling </w:t>
            </w:r>
            <w:r w:rsidRPr="00E55CA8">
              <w:rPr>
                <w:rFonts w:eastAsia="宋体"/>
                <w:sz w:val="22"/>
              </w:rPr>
              <w:t>factor</w:t>
            </w:r>
            <w:r w:rsidRPr="00E55CA8">
              <w:rPr>
                <w:rFonts w:eastAsia="宋体"/>
                <w:sz w:val="22"/>
                <w:lang w:val="en-GB"/>
              </w:rPr>
              <w:t xml:space="preserve"> is </w:t>
            </w:r>
            <m:oMath>
              <m:f>
                <m:fPr>
                  <m:ctrlPr>
                    <w:rPr>
                      <w:rFonts w:ascii="Cambria Math" w:eastAsia="宋体" w:hAnsi="Cambria Math"/>
                      <w:sz w:val="22"/>
                      <w:szCs w:val="22"/>
                      <w:lang w:val="en-GB"/>
                    </w:rPr>
                  </m:ctrlPr>
                </m:fPr>
                <m:num>
                  <m:rad>
                    <m:radPr>
                      <m:degHide m:val="1"/>
                      <m:ctrlPr>
                        <w:rPr>
                          <w:rFonts w:ascii="Cambria Math" w:eastAsia="宋体" w:hAnsi="Cambria Math"/>
                          <w:sz w:val="22"/>
                          <w:szCs w:val="22"/>
                          <w:lang w:val="en-GB"/>
                        </w:rPr>
                      </m:ctrlPr>
                    </m:radPr>
                    <m:deg/>
                    <m:e>
                      <m:r>
                        <m:rPr>
                          <m:sty m:val="p"/>
                        </m:rPr>
                        <w:rPr>
                          <w:rFonts w:ascii="Cambria Math" w:eastAsia="宋体" w:hAnsi="Cambria Math"/>
                          <w:sz w:val="22"/>
                          <w:lang w:val="en-GB"/>
                        </w:rPr>
                        <m:t>2</m:t>
                      </m:r>
                    </m:e>
                  </m:rad>
                </m:num>
                <m:den>
                  <m:rad>
                    <m:radPr>
                      <m:degHide m:val="1"/>
                      <m:ctrlPr>
                        <w:rPr>
                          <w:rFonts w:ascii="Cambria Math" w:eastAsia="宋体" w:hAnsi="Cambria Math"/>
                          <w:sz w:val="22"/>
                          <w:szCs w:val="22"/>
                          <w:lang w:val="en-GB"/>
                        </w:rPr>
                      </m:ctrlPr>
                    </m:radPr>
                    <m:deg/>
                    <m:e>
                      <m:sSup>
                        <m:sSupPr>
                          <m:ctrlPr>
                            <w:rPr>
                              <w:rFonts w:ascii="Cambria Math" w:eastAsia="宋体" w:hAnsi="Cambria Math"/>
                              <w:sz w:val="22"/>
                              <w:szCs w:val="22"/>
                              <w:lang w:val="en-GB"/>
                            </w:rPr>
                          </m:ctrlPr>
                        </m:sSupPr>
                        <m:e>
                          <m:d>
                            <m:dPr>
                              <m:begChr m:val="|"/>
                              <m:endChr m:val="|"/>
                              <m:ctrlPr>
                                <w:rPr>
                                  <w:rFonts w:ascii="Cambria Math" w:eastAsia="宋体" w:hAnsi="Cambria Math"/>
                                  <w:sz w:val="22"/>
                                  <w:szCs w:val="22"/>
                                  <w:lang w:val="en-GB"/>
                                </w:rPr>
                              </m:ctrlPr>
                            </m:dPr>
                            <m:e>
                              <m:r>
                                <w:rPr>
                                  <w:rFonts w:ascii="Cambria Math" w:eastAsia="宋体" w:hAnsi="Cambria Math"/>
                                  <w:sz w:val="22"/>
                                  <w:lang w:val="en-GB"/>
                                </w:rPr>
                                <m:t>d</m:t>
                              </m:r>
                              <m:r>
                                <m:rPr>
                                  <m:sty m:val="p"/>
                                </m:rPr>
                                <w:rPr>
                                  <w:rFonts w:ascii="Cambria Math" w:eastAsia="宋体" w:hAnsi="Cambria Math"/>
                                  <w:sz w:val="22"/>
                                  <w:lang w:val="en-GB"/>
                                </w:rPr>
                                <m:t>11</m:t>
                              </m:r>
                            </m:e>
                          </m:d>
                        </m:e>
                        <m:sup>
                          <m:r>
                            <m:rPr>
                              <m:sty m:val="p"/>
                            </m:rPr>
                            <w:rPr>
                              <w:rFonts w:ascii="Cambria Math" w:eastAsia="宋体" w:hAnsi="Cambria Math"/>
                              <w:sz w:val="22"/>
                              <w:lang w:val="en-GB"/>
                            </w:rPr>
                            <m:t>2</m:t>
                          </m:r>
                        </m:sup>
                      </m:sSup>
                      <m:r>
                        <m:rPr>
                          <m:sty m:val="p"/>
                        </m:rPr>
                        <w:rPr>
                          <w:rFonts w:ascii="Cambria Math" w:eastAsia="宋体" w:hAnsi="Cambria Math"/>
                          <w:sz w:val="22"/>
                          <w:lang w:val="en-GB"/>
                        </w:rPr>
                        <m:t>+</m:t>
                      </m:r>
                      <m:sSup>
                        <m:sSupPr>
                          <m:ctrlPr>
                            <w:rPr>
                              <w:rFonts w:ascii="Cambria Math" w:eastAsia="宋体" w:hAnsi="Cambria Math"/>
                              <w:sz w:val="22"/>
                              <w:szCs w:val="22"/>
                              <w:lang w:val="en-GB"/>
                            </w:rPr>
                          </m:ctrlPr>
                        </m:sSupPr>
                        <m:e>
                          <m:d>
                            <m:dPr>
                              <m:begChr m:val="|"/>
                              <m:endChr m:val="|"/>
                              <m:ctrlPr>
                                <w:rPr>
                                  <w:rFonts w:ascii="Cambria Math" w:eastAsia="宋体" w:hAnsi="Cambria Math"/>
                                  <w:sz w:val="22"/>
                                  <w:szCs w:val="22"/>
                                  <w:lang w:val="en-GB"/>
                                </w:rPr>
                              </m:ctrlPr>
                            </m:dPr>
                            <m:e>
                              <m:r>
                                <w:rPr>
                                  <w:rFonts w:ascii="Cambria Math" w:eastAsia="宋体" w:hAnsi="Cambria Math"/>
                                  <w:sz w:val="22"/>
                                  <w:lang w:val="en-GB"/>
                                </w:rPr>
                                <m:t>d</m:t>
                              </m:r>
                              <m:r>
                                <m:rPr>
                                  <m:sty m:val="p"/>
                                </m:rPr>
                                <w:rPr>
                                  <w:rFonts w:ascii="Cambria Math" w:eastAsia="宋体" w:hAnsi="Cambria Math"/>
                                  <w:sz w:val="22"/>
                                  <w:lang w:val="en-GB"/>
                                </w:rPr>
                                <m:t>22</m:t>
                              </m:r>
                            </m:e>
                          </m:d>
                        </m:e>
                        <m:sup>
                          <m:r>
                            <m:rPr>
                              <m:sty m:val="p"/>
                            </m:rPr>
                            <w:rPr>
                              <w:rFonts w:ascii="Cambria Math" w:eastAsia="宋体" w:hAnsi="Cambria Math"/>
                              <w:sz w:val="22"/>
                              <w:lang w:val="en-GB"/>
                            </w:rPr>
                            <m:t>2</m:t>
                          </m:r>
                        </m:sup>
                      </m:sSup>
                    </m:e>
                  </m:rad>
                </m:den>
              </m:f>
            </m:oMath>
          </w:p>
          <w:p w14:paraId="02E7C56D" w14:textId="77777777" w:rsidR="00E55CA8" w:rsidRPr="00E55CA8" w:rsidRDefault="00E55CA8" w:rsidP="00E55CA8">
            <w:pPr>
              <w:widowControl/>
              <w:tabs>
                <w:tab w:val="left" w:pos="0"/>
              </w:tabs>
              <w:suppressAutoHyphens/>
              <w:snapToGrid w:val="0"/>
              <w:spacing w:after="0"/>
              <w:jc w:val="left"/>
              <w:rPr>
                <w:rFonts w:eastAsia="等线"/>
                <w:sz w:val="22"/>
                <w:szCs w:val="22"/>
              </w:rPr>
            </w:pPr>
          </w:p>
          <w:p w14:paraId="108D9A14" w14:textId="77777777" w:rsidR="00E55CA8" w:rsidRPr="00E55CA8" w:rsidRDefault="00E55CA8" w:rsidP="00E55CA8">
            <w:pPr>
              <w:widowControl/>
              <w:rPr>
                <w:rFonts w:eastAsia="Malgun Gothic"/>
                <w:b/>
                <w:bCs/>
                <w:sz w:val="22"/>
                <w:szCs w:val="22"/>
                <w:highlight w:val="green"/>
                <w:lang w:val="en-GB" w:eastAsia="en-US"/>
              </w:rPr>
            </w:pPr>
            <w:r w:rsidRPr="00E55CA8">
              <w:rPr>
                <w:rFonts w:eastAsia="Malgun Gothic"/>
                <w:b/>
                <w:bCs/>
                <w:sz w:val="22"/>
                <w:highlight w:val="green"/>
                <w:lang w:val="en-GB" w:eastAsia="en-US"/>
              </w:rPr>
              <w:t>Agreement</w:t>
            </w:r>
          </w:p>
          <w:p w14:paraId="235C9C94" w14:textId="77777777" w:rsidR="00E55CA8" w:rsidRPr="00E55CA8" w:rsidRDefault="00E55CA8" w:rsidP="00A9367C">
            <w:pPr>
              <w:widowControl/>
              <w:tabs>
                <w:tab w:val="left" w:pos="0"/>
              </w:tabs>
              <w:suppressAutoHyphens/>
              <w:snapToGrid w:val="0"/>
              <w:jc w:val="left"/>
              <w:rPr>
                <w:rFonts w:eastAsia="等线"/>
                <w:sz w:val="22"/>
                <w:szCs w:val="22"/>
              </w:rPr>
            </w:pPr>
            <w:r w:rsidRPr="00E55CA8">
              <w:rPr>
                <w:rFonts w:ascii="Times" w:eastAsia="Batang" w:hAnsi="Times"/>
                <w:sz w:val="22"/>
                <w:lang w:val="en-GB" w:eastAsia="en-US"/>
              </w:rPr>
              <w:t>Power normalization of target channel after path dropping</w:t>
            </w:r>
            <w:r w:rsidRPr="00E55CA8">
              <w:rPr>
                <w:rFonts w:ascii="Times" w:eastAsia="Malgun Gothic" w:hAnsi="Times"/>
                <w:sz w:val="22"/>
                <w:lang w:val="en-GB"/>
              </w:rPr>
              <w:t xml:space="preserve"> of the target channel is not supported.</w:t>
            </w:r>
          </w:p>
        </w:tc>
      </w:tr>
    </w:tbl>
    <w:p w14:paraId="6F3DB9A4" w14:textId="61DE2C0A" w:rsidR="00E55CA8" w:rsidRPr="00E55CA8" w:rsidRDefault="00E55CA8" w:rsidP="00741BBB">
      <w:pPr>
        <w:widowControl/>
        <w:overflowPunct w:val="0"/>
        <w:autoSpaceDE w:val="0"/>
        <w:autoSpaceDN w:val="0"/>
        <w:adjustRightInd w:val="0"/>
        <w:snapToGrid w:val="0"/>
        <w:spacing w:before="120" w:after="120"/>
        <w:textAlignment w:val="baseline"/>
        <w:rPr>
          <w:rFonts w:eastAsia="宋体" w:cs="Times New Roman"/>
          <w:sz w:val="22"/>
        </w:rPr>
      </w:pPr>
      <w:r w:rsidRPr="00E55CA8">
        <w:rPr>
          <w:rFonts w:eastAsia="宋体" w:cs="Times New Roman"/>
          <w:sz w:val="22"/>
        </w:rPr>
        <w:lastRenderedPageBreak/>
        <w:t xml:space="preserve">To further reduce the number of paths in the target channel, path dropping after concatenation is introduced. By doing this, the complexity of concatenation options 0/3 when the power of dropped indirect paths to the power of total indirect paths becomes negligible. In this contribution, path dropping after concatenation with X = -25/-30/-35/-40/-45dB are simulated. </w:t>
      </w:r>
      <w:r w:rsidRPr="00E55CA8">
        <w:rPr>
          <w:rFonts w:eastAsia="宋体" w:cs="Times New Roman"/>
          <w:kern w:val="0"/>
          <w:sz w:val="22"/>
        </w:rPr>
        <w:t xml:space="preserve">Simulation </w:t>
      </w:r>
      <w:r w:rsidRPr="00E55CA8">
        <w:rPr>
          <w:rFonts w:eastAsia="宋体" w:cs="Times New Roman"/>
          <w:sz w:val="22"/>
        </w:rPr>
        <w:t>assumptions is shown in</w:t>
      </w:r>
      <w:r w:rsidR="004A450D">
        <w:rPr>
          <w:rFonts w:eastAsia="宋体" w:cs="Times New Roman"/>
          <w:sz w:val="22"/>
        </w:rPr>
        <w:t xml:space="preserve"> </w:t>
      </w:r>
      <w:r w:rsidR="004A450D">
        <w:rPr>
          <w:rFonts w:eastAsia="宋体" w:cs="Times New Roman"/>
          <w:sz w:val="22"/>
        </w:rPr>
        <w:fldChar w:fldCharType="begin"/>
      </w:r>
      <w:r w:rsidR="004A450D">
        <w:rPr>
          <w:rFonts w:eastAsia="宋体" w:cs="Times New Roman"/>
          <w:sz w:val="22"/>
        </w:rPr>
        <w:instrText xml:space="preserve"> REF _Ref197623922 \h </w:instrText>
      </w:r>
      <w:r w:rsidR="004A450D">
        <w:rPr>
          <w:rFonts w:eastAsia="宋体" w:cs="Times New Roman"/>
          <w:sz w:val="22"/>
        </w:rPr>
      </w:r>
      <w:r w:rsidR="004A450D">
        <w:rPr>
          <w:rFonts w:eastAsia="宋体" w:cs="Times New Roman"/>
          <w:sz w:val="22"/>
        </w:rPr>
        <w:fldChar w:fldCharType="separate"/>
      </w:r>
      <w:r w:rsidR="001806E2" w:rsidRPr="00E55CA8">
        <w:rPr>
          <w:rFonts w:cs="Times New Roman"/>
          <w:kern w:val="0"/>
          <w:sz w:val="22"/>
        </w:rPr>
        <w:t xml:space="preserve">Table </w:t>
      </w:r>
      <w:r w:rsidR="001806E2">
        <w:rPr>
          <w:rFonts w:cs="Times New Roman"/>
          <w:noProof/>
          <w:kern w:val="0"/>
          <w:sz w:val="22"/>
        </w:rPr>
        <w:t>3</w:t>
      </w:r>
      <w:r w:rsidR="004A450D">
        <w:rPr>
          <w:rFonts w:eastAsia="宋体" w:cs="Times New Roman"/>
          <w:sz w:val="22"/>
        </w:rPr>
        <w:fldChar w:fldCharType="end"/>
      </w:r>
      <w:r w:rsidRPr="00E55CA8">
        <w:rPr>
          <w:rFonts w:eastAsia="宋体" w:cs="Times New Roman"/>
          <w:sz w:val="22"/>
        </w:rPr>
        <w:t>.</w:t>
      </w:r>
    </w:p>
    <w:p w14:paraId="2E07BAD8" w14:textId="64CC02FF" w:rsidR="00E55CA8" w:rsidRPr="00E55CA8" w:rsidRDefault="00E55CA8" w:rsidP="00E55CA8">
      <w:pPr>
        <w:keepNext/>
        <w:adjustRightInd w:val="0"/>
        <w:snapToGrid w:val="0"/>
        <w:spacing w:before="120"/>
        <w:jc w:val="center"/>
        <w:rPr>
          <w:rFonts w:cs="Times New Roman"/>
          <w:kern w:val="0"/>
          <w:sz w:val="22"/>
        </w:rPr>
      </w:pPr>
      <w:bookmarkStart w:id="36" w:name="_Ref197623922"/>
      <w:r w:rsidRPr="00E55CA8">
        <w:rPr>
          <w:rFonts w:cs="Times New Roman"/>
          <w:kern w:val="0"/>
          <w:sz w:val="22"/>
        </w:rPr>
        <w:t xml:space="preserve">Table </w:t>
      </w:r>
      <w:r w:rsidRPr="00E55CA8">
        <w:rPr>
          <w:rFonts w:cs="Times New Roman"/>
          <w:kern w:val="0"/>
          <w:sz w:val="22"/>
        </w:rPr>
        <w:fldChar w:fldCharType="begin"/>
      </w:r>
      <w:r w:rsidRPr="00E55CA8">
        <w:rPr>
          <w:rFonts w:cs="Times New Roman"/>
          <w:kern w:val="0"/>
          <w:sz w:val="22"/>
        </w:rPr>
        <w:instrText xml:space="preserve"> SEQ Table \* ARABIC </w:instrText>
      </w:r>
      <w:r w:rsidRPr="00E55CA8">
        <w:rPr>
          <w:rFonts w:cs="Times New Roman"/>
          <w:kern w:val="0"/>
          <w:sz w:val="22"/>
        </w:rPr>
        <w:fldChar w:fldCharType="separate"/>
      </w:r>
      <w:r w:rsidR="001806E2">
        <w:rPr>
          <w:rFonts w:cs="Times New Roman"/>
          <w:noProof/>
          <w:kern w:val="0"/>
          <w:sz w:val="22"/>
        </w:rPr>
        <w:t>3</w:t>
      </w:r>
      <w:r w:rsidRPr="00E55CA8">
        <w:rPr>
          <w:rFonts w:cs="Times New Roman"/>
          <w:kern w:val="0"/>
          <w:sz w:val="22"/>
        </w:rPr>
        <w:fldChar w:fldCharType="end"/>
      </w:r>
      <w:bookmarkEnd w:id="36"/>
      <w:r w:rsidRPr="00E55CA8">
        <w:rPr>
          <w:rFonts w:cs="Times New Roman"/>
          <w:kern w:val="0"/>
          <w:sz w:val="22"/>
        </w:rPr>
        <w:t xml:space="preserve"> Simulation assumptions for path dropping after concatenation.</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0"/>
        <w:gridCol w:w="6940"/>
      </w:tblGrid>
      <w:tr w:rsidR="00E55CA8" w:rsidRPr="00E55CA8" w14:paraId="36DC8BAF" w14:textId="77777777" w:rsidTr="00F017E4">
        <w:tc>
          <w:tcPr>
            <w:tcW w:w="1166" w:type="pct"/>
            <w:shd w:val="clear" w:color="auto" w:fill="BFBFBF" w:themeFill="background1" w:themeFillShade="BF"/>
          </w:tcPr>
          <w:p w14:paraId="7997CA74" w14:textId="77777777" w:rsidR="00E55CA8" w:rsidRPr="00E55CA8" w:rsidRDefault="00E55CA8" w:rsidP="00E55CA8">
            <w:pPr>
              <w:widowControl/>
              <w:overflowPunct w:val="0"/>
              <w:snapToGrid w:val="0"/>
              <w:spacing w:after="0"/>
              <w:textAlignment w:val="baseline"/>
              <w:rPr>
                <w:rFonts w:eastAsia="宋体"/>
                <w:b/>
                <w:bCs/>
                <w:sz w:val="22"/>
                <w:szCs w:val="22"/>
              </w:rPr>
            </w:pPr>
            <w:r w:rsidRPr="00E55CA8">
              <w:rPr>
                <w:rFonts w:eastAsia="宋体"/>
                <w:b/>
                <w:bCs/>
                <w:sz w:val="22"/>
                <w:szCs w:val="22"/>
              </w:rPr>
              <w:t>Scenario</w:t>
            </w:r>
          </w:p>
        </w:tc>
        <w:tc>
          <w:tcPr>
            <w:tcW w:w="3834" w:type="pct"/>
            <w:shd w:val="clear" w:color="auto" w:fill="BFBFBF" w:themeFill="background1" w:themeFillShade="BF"/>
          </w:tcPr>
          <w:p w14:paraId="4F3ECA1D" w14:textId="77777777" w:rsidR="00E55CA8" w:rsidRPr="00E55CA8" w:rsidRDefault="00E55CA8" w:rsidP="00E55CA8">
            <w:pPr>
              <w:widowControl/>
              <w:overflowPunct w:val="0"/>
              <w:snapToGrid w:val="0"/>
              <w:spacing w:after="0"/>
              <w:textAlignment w:val="baseline"/>
              <w:rPr>
                <w:rFonts w:eastAsia="宋体"/>
                <w:b/>
                <w:bCs/>
                <w:sz w:val="22"/>
                <w:szCs w:val="22"/>
              </w:rPr>
            </w:pPr>
            <w:r w:rsidRPr="00E55CA8">
              <w:rPr>
                <w:rFonts w:eastAsia="宋体"/>
                <w:b/>
                <w:bCs/>
                <w:sz w:val="22"/>
                <w:szCs w:val="22"/>
              </w:rPr>
              <w:t>InH, UMi</w:t>
            </w:r>
          </w:p>
        </w:tc>
      </w:tr>
      <w:tr w:rsidR="00E55CA8" w:rsidRPr="00E55CA8" w14:paraId="08F2C9F5" w14:textId="77777777" w:rsidTr="00F017E4">
        <w:tc>
          <w:tcPr>
            <w:tcW w:w="1166" w:type="pct"/>
          </w:tcPr>
          <w:p w14:paraId="45E7878C"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Radio propagation</w:t>
            </w:r>
          </w:p>
        </w:tc>
        <w:tc>
          <w:tcPr>
            <w:tcW w:w="3834" w:type="pct"/>
          </w:tcPr>
          <w:p w14:paraId="5E47F0EE"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Case 1/2/3/4</w:t>
            </w:r>
          </w:p>
        </w:tc>
      </w:tr>
      <w:tr w:rsidR="00E55CA8" w:rsidRPr="00E55CA8" w14:paraId="106473B5" w14:textId="77777777" w:rsidTr="00F017E4">
        <w:tc>
          <w:tcPr>
            <w:tcW w:w="1166" w:type="pct"/>
          </w:tcPr>
          <w:p w14:paraId="653A7A44"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Concatenation schemes</w:t>
            </w:r>
          </w:p>
        </w:tc>
        <w:tc>
          <w:tcPr>
            <w:tcW w:w="3834" w:type="pct"/>
          </w:tcPr>
          <w:p w14:paraId="0F7180BC"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Option 0/3 for radio propagation Case 1/2/3/4</w:t>
            </w:r>
          </w:p>
        </w:tc>
      </w:tr>
      <w:tr w:rsidR="00E55CA8" w:rsidRPr="00E55CA8" w14:paraId="47B9F650" w14:textId="77777777" w:rsidTr="00F017E4">
        <w:tc>
          <w:tcPr>
            <w:tcW w:w="1166" w:type="pct"/>
          </w:tcPr>
          <w:p w14:paraId="78B79E33"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RCS model</w:t>
            </w:r>
          </w:p>
        </w:tc>
        <w:tc>
          <w:tcPr>
            <w:tcW w:w="3834" w:type="pct"/>
          </w:tcPr>
          <w:p w14:paraId="373CF441"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Option 1: RCS=A*B1*B2=1</w:t>
            </w:r>
          </w:p>
          <w:p w14:paraId="3873207B"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Option 2: A=mean RCS (0dB), B1=1, B2 is isotropic RCS pattern with normal distribution in dB scale (u=0, sigma=3 dB)</w:t>
            </w:r>
          </w:p>
          <w:p w14:paraId="33B1D15F" w14:textId="77777777" w:rsidR="00E55CA8" w:rsidRPr="00E55CA8" w:rsidRDefault="00E55CA8" w:rsidP="003D4A48">
            <w:pPr>
              <w:widowControl/>
              <w:numPr>
                <w:ilvl w:val="0"/>
                <w:numId w:val="10"/>
              </w:numPr>
              <w:overflowPunct w:val="0"/>
              <w:snapToGrid w:val="0"/>
              <w:spacing w:after="0"/>
              <w:textAlignment w:val="baseline"/>
              <w:rPr>
                <w:rFonts w:eastAsia="宋体"/>
                <w:sz w:val="22"/>
                <w:szCs w:val="22"/>
              </w:rPr>
            </w:pPr>
            <w:r w:rsidRPr="00E55CA8">
              <w:rPr>
                <w:rFonts w:eastAsia="宋体"/>
                <w:sz w:val="22"/>
                <w:szCs w:val="22"/>
              </w:rPr>
              <w:t>B2 is independently generated per path (ray pair)</w:t>
            </w:r>
          </w:p>
        </w:tc>
      </w:tr>
      <w:tr w:rsidR="00E55CA8" w:rsidRPr="00E55CA8" w14:paraId="4CBD1913" w14:textId="77777777" w:rsidTr="00F017E4">
        <w:tc>
          <w:tcPr>
            <w:tcW w:w="1166" w:type="pct"/>
          </w:tcPr>
          <w:p w14:paraId="442B3BDF"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1-by-1 coupling</w:t>
            </w:r>
          </w:p>
        </w:tc>
        <w:tc>
          <w:tcPr>
            <w:tcW w:w="3834" w:type="pct"/>
          </w:tcPr>
          <w:p w14:paraId="49A4A790"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Number of rays in Tx-target-Rx after concatenation = Min {</w:t>
            </w:r>
            <m:oMath>
              <m:sSub>
                <m:sSubPr>
                  <m:ctrlPr>
                    <w:rPr>
                      <w:rFonts w:ascii="Cambria Math" w:eastAsia="宋体" w:hAnsi="Cambria Math"/>
                      <w:i/>
                      <w:sz w:val="22"/>
                      <w:szCs w:val="22"/>
                    </w:rPr>
                  </m:ctrlPr>
                </m:sSubPr>
                <m:e>
                  <m:r>
                    <w:rPr>
                      <w:rFonts w:ascii="Cambria Math" w:eastAsia="宋体" w:hAnsi="Cambria Math"/>
                      <w:sz w:val="22"/>
                      <w:szCs w:val="22"/>
                    </w:rPr>
                    <m:t>M</m:t>
                  </m:r>
                </m:e>
                <m:sub>
                  <m:r>
                    <w:rPr>
                      <w:rFonts w:ascii="Cambria Math" w:eastAsia="宋体" w:hAnsi="Cambria Math"/>
                      <w:sz w:val="22"/>
                      <w:szCs w:val="22"/>
                    </w:rPr>
                    <m:t>1</m:t>
                  </m:r>
                </m:sub>
              </m:sSub>
            </m:oMath>
            <w:r w:rsidRPr="00E55CA8">
              <w:rPr>
                <w:rFonts w:eastAsia="宋体"/>
                <w:sz w:val="22"/>
                <w:szCs w:val="22"/>
              </w:rPr>
              <w:t>,</w:t>
            </w:r>
            <w:r w:rsidRPr="00E55CA8">
              <w:rPr>
                <w:rFonts w:eastAsia="宋体"/>
                <w:i/>
                <w:sz w:val="22"/>
                <w:szCs w:val="22"/>
              </w:rPr>
              <w:t xml:space="preserve"> </w:t>
            </w:r>
            <m:oMath>
              <m:sSub>
                <m:sSubPr>
                  <m:ctrlPr>
                    <w:rPr>
                      <w:rFonts w:ascii="Cambria Math" w:eastAsia="宋体" w:hAnsi="Cambria Math"/>
                      <w:i/>
                      <w:sz w:val="22"/>
                      <w:szCs w:val="22"/>
                    </w:rPr>
                  </m:ctrlPr>
                </m:sSubPr>
                <m:e>
                  <m:r>
                    <w:rPr>
                      <w:rFonts w:ascii="Cambria Math" w:eastAsia="宋体" w:hAnsi="Cambria Math"/>
                      <w:sz w:val="22"/>
                      <w:szCs w:val="22"/>
                    </w:rPr>
                    <m:t>M</m:t>
                  </m:r>
                </m:e>
                <m:sub>
                  <m:r>
                    <w:rPr>
                      <w:rFonts w:ascii="Cambria Math" w:eastAsia="宋体" w:hAnsi="Cambria Math"/>
                      <w:sz w:val="22"/>
                      <w:szCs w:val="22"/>
                    </w:rPr>
                    <m:t>2</m:t>
                  </m:r>
                </m:sub>
              </m:sSub>
            </m:oMath>
            <w:r w:rsidRPr="00E55CA8">
              <w:rPr>
                <w:rFonts w:eastAsia="宋体"/>
                <w:sz w:val="22"/>
                <w:szCs w:val="22"/>
              </w:rPr>
              <w:t xml:space="preserve">}, and </w:t>
            </w:r>
            <m:oMath>
              <m:sSub>
                <m:sSubPr>
                  <m:ctrlPr>
                    <w:rPr>
                      <w:rFonts w:ascii="Cambria Math" w:eastAsia="宋体" w:hAnsi="Cambria Math"/>
                      <w:i/>
                      <w:sz w:val="22"/>
                      <w:szCs w:val="22"/>
                    </w:rPr>
                  </m:ctrlPr>
                </m:sSubPr>
                <m:e>
                  <m:r>
                    <w:rPr>
                      <w:rFonts w:ascii="Cambria Math" w:eastAsia="宋体" w:hAnsi="Cambria Math"/>
                      <w:sz w:val="22"/>
                      <w:szCs w:val="22"/>
                    </w:rPr>
                    <m:t>M</m:t>
                  </m:r>
                </m:e>
                <m:sub>
                  <m:r>
                    <w:rPr>
                      <w:rFonts w:ascii="Cambria Math" w:eastAsia="宋体" w:hAnsi="Cambria Math"/>
                      <w:sz w:val="22"/>
                      <w:szCs w:val="22"/>
                    </w:rPr>
                    <m:t>1</m:t>
                  </m:r>
                </m:sub>
              </m:sSub>
            </m:oMath>
            <w:r w:rsidRPr="00E55CA8">
              <w:rPr>
                <w:rFonts w:eastAsia="宋体"/>
                <w:sz w:val="22"/>
                <w:szCs w:val="22"/>
              </w:rPr>
              <w:t xml:space="preserve"> and </w:t>
            </w:r>
            <m:oMath>
              <m:sSub>
                <m:sSubPr>
                  <m:ctrlPr>
                    <w:rPr>
                      <w:rFonts w:ascii="Cambria Math" w:eastAsia="宋体" w:hAnsi="Cambria Math"/>
                      <w:i/>
                      <w:sz w:val="22"/>
                      <w:szCs w:val="22"/>
                    </w:rPr>
                  </m:ctrlPr>
                </m:sSubPr>
                <m:e>
                  <m:r>
                    <w:rPr>
                      <w:rFonts w:ascii="Cambria Math" w:eastAsia="宋体" w:hAnsi="Cambria Math"/>
                      <w:sz w:val="22"/>
                      <w:szCs w:val="22"/>
                    </w:rPr>
                    <m:t>M</m:t>
                  </m:r>
                </m:e>
                <m:sub>
                  <m:r>
                    <w:rPr>
                      <w:rFonts w:ascii="Cambria Math" w:eastAsia="宋体" w:hAnsi="Cambria Math"/>
                      <w:sz w:val="22"/>
                      <w:szCs w:val="22"/>
                    </w:rPr>
                    <m:t>2</m:t>
                  </m:r>
                </m:sub>
              </m:sSub>
            </m:oMath>
            <w:r w:rsidRPr="00E55CA8">
              <w:rPr>
                <w:rFonts w:eastAsia="宋体"/>
                <w:sz w:val="22"/>
                <w:szCs w:val="22"/>
              </w:rPr>
              <w:t xml:space="preserve"> are number of rays of Tx-target and target-Rx for concatenation option 3, respectively.</w:t>
            </w:r>
          </w:p>
        </w:tc>
      </w:tr>
      <w:tr w:rsidR="00E55CA8" w:rsidRPr="00E55CA8" w14:paraId="3593B12B" w14:textId="77777777" w:rsidTr="00F017E4">
        <w:tc>
          <w:tcPr>
            <w:tcW w:w="1166" w:type="pct"/>
          </w:tcPr>
          <w:p w14:paraId="0D77DEF9"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Path dropping after concatenation</w:t>
            </w:r>
          </w:p>
        </w:tc>
        <w:tc>
          <w:tcPr>
            <w:tcW w:w="3834" w:type="pct"/>
          </w:tcPr>
          <w:p w14:paraId="4AB1AD9B"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Alt 1: No drop</w:t>
            </w:r>
          </w:p>
          <w:p w14:paraId="1D5DE129" w14:textId="77777777" w:rsidR="00E55CA8" w:rsidRPr="00E55CA8" w:rsidRDefault="00E55CA8" w:rsidP="00E55CA8">
            <w:pPr>
              <w:widowControl/>
              <w:overflowPunct w:val="0"/>
              <w:snapToGrid w:val="0"/>
              <w:spacing w:after="0"/>
              <w:textAlignment w:val="baseline"/>
              <w:rPr>
                <w:rFonts w:eastAsia="宋体"/>
                <w:sz w:val="22"/>
                <w:szCs w:val="22"/>
              </w:rPr>
            </w:pPr>
            <w:r w:rsidRPr="00E55CA8">
              <w:rPr>
                <w:rFonts w:eastAsia="宋体"/>
                <w:sz w:val="22"/>
                <w:szCs w:val="22"/>
              </w:rPr>
              <w:t xml:space="preserve">Alt 2: Indirect path m is dropped when </w:t>
            </w:r>
            <m:oMath>
              <m:sSub>
                <m:sSubPr>
                  <m:ctrlPr>
                    <w:rPr>
                      <w:rFonts w:ascii="Cambria Math" w:eastAsia="宋体" w:hAnsi="Cambria Math"/>
                      <w:i/>
                      <w:sz w:val="22"/>
                      <w:szCs w:val="22"/>
                    </w:rPr>
                  </m:ctrlPr>
                </m:sSubPr>
                <m:e>
                  <m:r>
                    <w:rPr>
                      <w:rFonts w:ascii="Cambria Math" w:eastAsia="宋体" w:hAnsi="Cambria Math"/>
                      <w:sz w:val="22"/>
                      <w:szCs w:val="22"/>
                    </w:rPr>
                    <m:t>P</m:t>
                  </m:r>
                </m:e>
                <m:sub>
                  <m:func>
                    <m:funcPr>
                      <m:ctrlPr>
                        <w:rPr>
                          <w:rFonts w:ascii="Cambria Math" w:eastAsia="宋体" w:hAnsi="Cambria Math"/>
                          <w:i/>
                          <w:sz w:val="22"/>
                          <w:szCs w:val="22"/>
                        </w:rPr>
                      </m:ctrlPr>
                    </m:funcPr>
                    <m:fName>
                      <m:r>
                        <w:rPr>
                          <w:rFonts w:ascii="Cambria Math" w:eastAsia="宋体" w:hAnsi="Cambria Math"/>
                          <w:sz w:val="22"/>
                          <w:szCs w:val="22"/>
                        </w:rPr>
                        <m:t>max,</m:t>
                      </m:r>
                    </m:fName>
                    <m:e>
                      <m:r>
                        <w:rPr>
                          <w:rFonts w:ascii="Cambria Math" w:eastAsia="宋体" w:hAnsi="Cambria Math"/>
                          <w:sz w:val="22"/>
                          <w:szCs w:val="22"/>
                        </w:rPr>
                        <m:t>1</m:t>
                      </m:r>
                    </m:e>
                  </m:func>
                </m:sub>
              </m:sSub>
              <m:r>
                <w:rPr>
                  <w:rFonts w:ascii="Cambria Math" w:eastAsia="宋体" w:hAnsi="Cambria Math"/>
                  <w:sz w:val="22"/>
                  <w:szCs w:val="22"/>
                </w:rPr>
                <m:t>-</m:t>
              </m:r>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indirect,m</m:t>
                  </m:r>
                </m:sub>
              </m:sSub>
              <m:r>
                <w:rPr>
                  <w:rFonts w:ascii="Cambria Math" w:eastAsia="宋体" w:hAnsi="Cambria Math"/>
                  <w:sz w:val="22"/>
                  <w:szCs w:val="22"/>
                </w:rPr>
                <m:t>&gt;[-X]B</m:t>
              </m:r>
            </m:oMath>
            <w:r w:rsidRPr="00E55CA8">
              <w:rPr>
                <w:rFonts w:eastAsia="宋体"/>
                <w:sz w:val="22"/>
                <w:szCs w:val="22"/>
              </w:rPr>
              <w:t xml:space="preserve">, where </w:t>
            </w:r>
            <m:oMath>
              <m:sSub>
                <m:sSubPr>
                  <m:ctrlPr>
                    <w:rPr>
                      <w:rFonts w:ascii="Cambria Math" w:eastAsia="宋体" w:hAnsi="Cambria Math"/>
                      <w:i/>
                      <w:sz w:val="22"/>
                      <w:szCs w:val="22"/>
                    </w:rPr>
                  </m:ctrlPr>
                </m:sSubPr>
                <m:e>
                  <m:r>
                    <w:rPr>
                      <w:rFonts w:ascii="Cambria Math" w:eastAsia="宋体" w:hAnsi="Cambria Math"/>
                      <w:sz w:val="22"/>
                      <w:szCs w:val="22"/>
                    </w:rPr>
                    <m:t>P</m:t>
                  </m:r>
                </m:e>
                <m:sub>
                  <m:func>
                    <m:funcPr>
                      <m:ctrlPr>
                        <w:rPr>
                          <w:rFonts w:ascii="Cambria Math" w:eastAsia="宋体" w:hAnsi="Cambria Math"/>
                          <w:i/>
                          <w:sz w:val="22"/>
                          <w:szCs w:val="22"/>
                        </w:rPr>
                      </m:ctrlPr>
                    </m:funcPr>
                    <m:fName>
                      <m:r>
                        <w:rPr>
                          <w:rFonts w:ascii="Cambria Math" w:eastAsia="宋体" w:hAnsi="Cambria Math"/>
                          <w:sz w:val="22"/>
                          <w:szCs w:val="22"/>
                        </w:rPr>
                        <m:t>max,</m:t>
                      </m:r>
                    </m:fName>
                    <m:e>
                      <m:r>
                        <w:rPr>
                          <w:rFonts w:ascii="Cambria Math" w:eastAsia="宋体" w:hAnsi="Cambria Math"/>
                          <w:sz w:val="22"/>
                          <w:szCs w:val="22"/>
                        </w:rPr>
                        <m:t>1</m:t>
                      </m:r>
                    </m:e>
                  </m:func>
                </m:sub>
              </m:sSub>
            </m:oMath>
            <w:r w:rsidRPr="00E55CA8">
              <w:rPr>
                <w:rFonts w:eastAsia="宋体"/>
                <w:sz w:val="22"/>
                <w:szCs w:val="22"/>
              </w:rPr>
              <w:t xml:space="preserve"> is the max power of indirect path in dB, </w:t>
            </w:r>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indirect,m</m:t>
                  </m:r>
                </m:sub>
              </m:sSub>
            </m:oMath>
            <w:r w:rsidRPr="00E55CA8">
              <w:rPr>
                <w:rFonts w:eastAsia="宋体"/>
                <w:sz w:val="22"/>
                <w:szCs w:val="22"/>
              </w:rPr>
              <w:t xml:space="preserve"> is the power of indirect path in dB</w:t>
            </w:r>
          </w:p>
        </w:tc>
      </w:tr>
    </w:tbl>
    <w:p w14:paraId="7E009F33" w14:textId="6BE6C983" w:rsidR="00E55CA8" w:rsidRPr="00E55CA8" w:rsidRDefault="00E55CA8" w:rsidP="00E55CA8">
      <w:pPr>
        <w:adjustRightInd w:val="0"/>
        <w:snapToGrid w:val="0"/>
        <w:spacing w:before="120" w:after="120"/>
        <w:rPr>
          <w:rFonts w:eastAsia="宋体" w:cs="Times New Roman"/>
          <w:sz w:val="22"/>
        </w:rPr>
      </w:pPr>
      <w:r w:rsidRPr="00E55CA8">
        <w:rPr>
          <w:rFonts w:eastAsia="宋体" w:cs="Times New Roman"/>
          <w:sz w:val="22"/>
        </w:rPr>
        <w:t xml:space="preserve">In the simulation, the number drop ratio of LOS-NLOS path (i.e., ratio of number of LOS-NLOS paths dropped to total number of LOS-NLOS paths), number drop ratio of NLOS-LOS path, number drop ratio of NLOS-NLOS paths, number drop ratio of indirect paths are considered. Besides, the power drop ratio of indirect paths (ratio of power of indirect paths dropped to total power of indirect paths) is also simulated. The results for InH are shown in </w:t>
      </w:r>
      <w:r w:rsidR="004A450D">
        <w:rPr>
          <w:rFonts w:eastAsia="宋体" w:cs="Times New Roman"/>
          <w:sz w:val="22"/>
        </w:rPr>
        <w:fldChar w:fldCharType="begin"/>
      </w:r>
      <w:r w:rsidR="004A450D">
        <w:rPr>
          <w:rFonts w:eastAsia="宋体" w:cs="Times New Roman"/>
          <w:sz w:val="22"/>
        </w:rPr>
        <w:instrText xml:space="preserve"> REF _Ref197623943 \h </w:instrText>
      </w:r>
      <w:r w:rsidR="004A450D">
        <w:rPr>
          <w:rFonts w:eastAsia="宋体" w:cs="Times New Roman"/>
          <w:sz w:val="22"/>
        </w:rPr>
      </w:r>
      <w:r w:rsidR="004A450D">
        <w:rPr>
          <w:rFonts w:eastAsia="宋体" w:cs="Times New Roman"/>
          <w:sz w:val="22"/>
        </w:rPr>
        <w:fldChar w:fldCharType="separate"/>
      </w:r>
      <w:r w:rsidR="001806E2" w:rsidRPr="00E55CA8">
        <w:rPr>
          <w:rFonts w:eastAsia="黑体" w:cs="Times New Roman"/>
          <w:sz w:val="22"/>
        </w:rPr>
        <w:t xml:space="preserve">Fig. </w:t>
      </w:r>
      <w:r w:rsidR="001806E2">
        <w:rPr>
          <w:rFonts w:eastAsia="黑体" w:cs="Times New Roman"/>
          <w:noProof/>
          <w:sz w:val="22"/>
        </w:rPr>
        <w:t>7</w:t>
      </w:r>
      <w:r w:rsidR="004A450D">
        <w:rPr>
          <w:rFonts w:eastAsia="宋体" w:cs="Times New Roman"/>
          <w:sz w:val="22"/>
        </w:rPr>
        <w:fldChar w:fldCharType="end"/>
      </w:r>
      <w:r w:rsidR="004A450D">
        <w:rPr>
          <w:rFonts w:eastAsia="宋体" w:cs="Times New Roman"/>
          <w:sz w:val="22"/>
        </w:rPr>
        <w:t xml:space="preserve"> </w:t>
      </w:r>
      <w:r w:rsidRPr="00E55CA8">
        <w:rPr>
          <w:rFonts w:eastAsia="宋体" w:cs="Times New Roman"/>
          <w:sz w:val="22"/>
        </w:rPr>
        <w:t>as below.</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E55CA8" w:rsidRPr="00E55CA8" w14:paraId="6A2CBB88" w14:textId="77777777" w:rsidTr="00F017E4">
        <w:tc>
          <w:tcPr>
            <w:tcW w:w="3020" w:type="dxa"/>
          </w:tcPr>
          <w:p w14:paraId="78E86CE6" w14:textId="77777777" w:rsidR="00E55CA8" w:rsidRPr="00E55CA8" w:rsidRDefault="00E55CA8" w:rsidP="00E55CA8">
            <w:pPr>
              <w:snapToGrid w:val="0"/>
              <w:rPr>
                <w:rFonts w:eastAsia="宋体"/>
                <w:sz w:val="22"/>
                <w:szCs w:val="22"/>
              </w:rPr>
            </w:pPr>
            <w:r w:rsidRPr="00E55CA8">
              <w:rPr>
                <w:rFonts w:eastAsia="宋体"/>
                <w:noProof/>
                <w:sz w:val="22"/>
              </w:rPr>
              <w:lastRenderedPageBreak/>
              <w:drawing>
                <wp:inline distT="0" distB="0" distL="0" distR="0" wp14:anchorId="62EFB241" wp14:editId="20964AAC">
                  <wp:extent cx="1908000" cy="1421503"/>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1320"/>
                          <a:stretch/>
                        </pic:blipFill>
                        <pic:spPr bwMode="auto">
                          <a:xfrm>
                            <a:off x="0" y="0"/>
                            <a:ext cx="1908000" cy="1421503"/>
                          </a:xfrm>
                          <a:prstGeom prst="rect">
                            <a:avLst/>
                          </a:prstGeom>
                          <a:ln>
                            <a:noFill/>
                          </a:ln>
                          <a:extLst>
                            <a:ext uri="{53640926-AAD7-44D8-BBD7-CCE9431645EC}">
                              <a14:shadowObscured xmlns:a14="http://schemas.microsoft.com/office/drawing/2010/main"/>
                            </a:ext>
                          </a:extLst>
                        </pic:spPr>
                      </pic:pic>
                    </a:graphicData>
                  </a:graphic>
                </wp:inline>
              </w:drawing>
            </w:r>
          </w:p>
          <w:p w14:paraId="07A699B0"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1 with X = -25dB</w:t>
            </w:r>
          </w:p>
        </w:tc>
        <w:tc>
          <w:tcPr>
            <w:tcW w:w="3020" w:type="dxa"/>
          </w:tcPr>
          <w:p w14:paraId="1D62983B"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40BB60E8" wp14:editId="6F817580">
                  <wp:extent cx="1908000" cy="143445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08000" cy="1434457"/>
                          </a:xfrm>
                          <a:prstGeom prst="rect">
                            <a:avLst/>
                          </a:prstGeom>
                        </pic:spPr>
                      </pic:pic>
                    </a:graphicData>
                  </a:graphic>
                </wp:inline>
              </w:drawing>
            </w:r>
          </w:p>
          <w:p w14:paraId="6A76D81D"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1 with X = -30dB</w:t>
            </w:r>
          </w:p>
        </w:tc>
        <w:tc>
          <w:tcPr>
            <w:tcW w:w="3020" w:type="dxa"/>
          </w:tcPr>
          <w:p w14:paraId="6C4DB1B7"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5485ABCE" wp14:editId="271CE4DD">
                  <wp:extent cx="1908000" cy="145720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08000" cy="1457209"/>
                          </a:xfrm>
                          <a:prstGeom prst="rect">
                            <a:avLst/>
                          </a:prstGeom>
                        </pic:spPr>
                      </pic:pic>
                    </a:graphicData>
                  </a:graphic>
                </wp:inline>
              </w:drawing>
            </w:r>
          </w:p>
          <w:p w14:paraId="7BA7A9DF"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1 with X = -35dB</w:t>
            </w:r>
          </w:p>
        </w:tc>
      </w:tr>
      <w:tr w:rsidR="00E55CA8" w:rsidRPr="00E55CA8" w14:paraId="5C8F6C2A" w14:textId="77777777" w:rsidTr="00F017E4">
        <w:tc>
          <w:tcPr>
            <w:tcW w:w="3020" w:type="dxa"/>
          </w:tcPr>
          <w:p w14:paraId="5123436C"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1A84C2C3" wp14:editId="72306976">
                  <wp:extent cx="1908000" cy="145204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08000" cy="1452044"/>
                          </a:xfrm>
                          <a:prstGeom prst="rect">
                            <a:avLst/>
                          </a:prstGeom>
                        </pic:spPr>
                      </pic:pic>
                    </a:graphicData>
                  </a:graphic>
                </wp:inline>
              </w:drawing>
            </w:r>
          </w:p>
          <w:p w14:paraId="50DE591B"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1 with X = -40dB</w:t>
            </w:r>
          </w:p>
        </w:tc>
        <w:tc>
          <w:tcPr>
            <w:tcW w:w="3020" w:type="dxa"/>
          </w:tcPr>
          <w:p w14:paraId="7D0D3699"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464ABDAA" wp14:editId="3C5B0EE1">
                  <wp:extent cx="1908000" cy="1464443"/>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08000" cy="1464443"/>
                          </a:xfrm>
                          <a:prstGeom prst="rect">
                            <a:avLst/>
                          </a:prstGeom>
                        </pic:spPr>
                      </pic:pic>
                    </a:graphicData>
                  </a:graphic>
                </wp:inline>
              </w:drawing>
            </w:r>
          </w:p>
          <w:p w14:paraId="7EF48AF5"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1 with X = -45dB</w:t>
            </w:r>
          </w:p>
        </w:tc>
        <w:tc>
          <w:tcPr>
            <w:tcW w:w="3020" w:type="dxa"/>
          </w:tcPr>
          <w:p w14:paraId="0683D11E"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0C56ABB4" wp14:editId="7405C352">
                  <wp:extent cx="1908000" cy="1482424"/>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08000" cy="1482424"/>
                          </a:xfrm>
                          <a:prstGeom prst="rect">
                            <a:avLst/>
                          </a:prstGeom>
                        </pic:spPr>
                      </pic:pic>
                    </a:graphicData>
                  </a:graphic>
                </wp:inline>
              </w:drawing>
            </w:r>
          </w:p>
          <w:p w14:paraId="09FA25F9"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2 with X = -25dB</w:t>
            </w:r>
          </w:p>
        </w:tc>
      </w:tr>
      <w:tr w:rsidR="00E55CA8" w:rsidRPr="00E55CA8" w14:paraId="2A6CCE4A" w14:textId="77777777" w:rsidTr="00F017E4">
        <w:tc>
          <w:tcPr>
            <w:tcW w:w="3020" w:type="dxa"/>
          </w:tcPr>
          <w:p w14:paraId="053575A2"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1C232411" wp14:editId="0B2B5CA5">
                  <wp:extent cx="1908000" cy="144924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908000" cy="1449246"/>
                          </a:xfrm>
                          <a:prstGeom prst="rect">
                            <a:avLst/>
                          </a:prstGeom>
                        </pic:spPr>
                      </pic:pic>
                    </a:graphicData>
                  </a:graphic>
                </wp:inline>
              </w:drawing>
            </w:r>
          </w:p>
          <w:p w14:paraId="6EEE6A51"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2 with X = -30dB</w:t>
            </w:r>
          </w:p>
        </w:tc>
        <w:tc>
          <w:tcPr>
            <w:tcW w:w="3020" w:type="dxa"/>
          </w:tcPr>
          <w:p w14:paraId="4B71948B"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198DEFD3" wp14:editId="753628DF">
                  <wp:extent cx="1908000" cy="148722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08000" cy="1487224"/>
                          </a:xfrm>
                          <a:prstGeom prst="rect">
                            <a:avLst/>
                          </a:prstGeom>
                        </pic:spPr>
                      </pic:pic>
                    </a:graphicData>
                  </a:graphic>
                </wp:inline>
              </w:drawing>
            </w:r>
          </w:p>
          <w:p w14:paraId="5F5C80B8"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2 with X = -35dB</w:t>
            </w:r>
          </w:p>
        </w:tc>
        <w:tc>
          <w:tcPr>
            <w:tcW w:w="3020" w:type="dxa"/>
          </w:tcPr>
          <w:p w14:paraId="7AC30615"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39CAEE32" wp14:editId="3920BF51">
                  <wp:extent cx="1908000" cy="1458232"/>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08000" cy="1458232"/>
                          </a:xfrm>
                          <a:prstGeom prst="rect">
                            <a:avLst/>
                          </a:prstGeom>
                        </pic:spPr>
                      </pic:pic>
                    </a:graphicData>
                  </a:graphic>
                </wp:inline>
              </w:drawing>
            </w:r>
          </w:p>
          <w:p w14:paraId="26CD3B68"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2 with X = -40dB</w:t>
            </w:r>
          </w:p>
        </w:tc>
      </w:tr>
      <w:tr w:rsidR="00E55CA8" w:rsidRPr="00E55CA8" w14:paraId="48B84036" w14:textId="77777777" w:rsidTr="00F017E4">
        <w:tc>
          <w:tcPr>
            <w:tcW w:w="3020" w:type="dxa"/>
          </w:tcPr>
          <w:p w14:paraId="2B32A7A1"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38586762" wp14:editId="3282F617">
                  <wp:extent cx="1908000" cy="1466333"/>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08000" cy="1466333"/>
                          </a:xfrm>
                          <a:prstGeom prst="rect">
                            <a:avLst/>
                          </a:prstGeom>
                        </pic:spPr>
                      </pic:pic>
                    </a:graphicData>
                  </a:graphic>
                </wp:inline>
              </w:drawing>
            </w:r>
          </w:p>
          <w:p w14:paraId="51558E8C"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2 with X = -45dB</w:t>
            </w:r>
          </w:p>
        </w:tc>
        <w:tc>
          <w:tcPr>
            <w:tcW w:w="3020" w:type="dxa"/>
          </w:tcPr>
          <w:p w14:paraId="5A4A8080"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6527A1E0" wp14:editId="3C7A0031">
                  <wp:extent cx="1908000" cy="1445133"/>
                  <wp:effectExtent l="0" t="0" r="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08000" cy="1445133"/>
                          </a:xfrm>
                          <a:prstGeom prst="rect">
                            <a:avLst/>
                          </a:prstGeom>
                        </pic:spPr>
                      </pic:pic>
                    </a:graphicData>
                  </a:graphic>
                </wp:inline>
              </w:drawing>
            </w:r>
          </w:p>
          <w:p w14:paraId="7730A110"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3 with X = -25dB</w:t>
            </w:r>
          </w:p>
        </w:tc>
        <w:tc>
          <w:tcPr>
            <w:tcW w:w="3020" w:type="dxa"/>
          </w:tcPr>
          <w:p w14:paraId="1F9FD89A"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2F662E45" wp14:editId="7E09D811">
                  <wp:extent cx="1908000" cy="1504038"/>
                  <wp:effectExtent l="0" t="0" r="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08000" cy="1504038"/>
                          </a:xfrm>
                          <a:prstGeom prst="rect">
                            <a:avLst/>
                          </a:prstGeom>
                        </pic:spPr>
                      </pic:pic>
                    </a:graphicData>
                  </a:graphic>
                </wp:inline>
              </w:drawing>
            </w:r>
          </w:p>
          <w:p w14:paraId="5245541A"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3 with X = -30dB</w:t>
            </w:r>
          </w:p>
        </w:tc>
      </w:tr>
      <w:tr w:rsidR="00E55CA8" w:rsidRPr="00E55CA8" w14:paraId="0120977F" w14:textId="77777777" w:rsidTr="00F017E4">
        <w:tc>
          <w:tcPr>
            <w:tcW w:w="3020" w:type="dxa"/>
          </w:tcPr>
          <w:p w14:paraId="5F843E7E" w14:textId="77777777" w:rsidR="00E55CA8" w:rsidRPr="00E55CA8" w:rsidRDefault="00E55CA8" w:rsidP="00E55CA8">
            <w:pPr>
              <w:snapToGrid w:val="0"/>
              <w:rPr>
                <w:rFonts w:eastAsia="宋体"/>
                <w:sz w:val="22"/>
                <w:szCs w:val="22"/>
              </w:rPr>
            </w:pPr>
            <w:r w:rsidRPr="00E55CA8">
              <w:rPr>
                <w:rFonts w:eastAsia="宋体"/>
                <w:noProof/>
                <w:sz w:val="22"/>
              </w:rPr>
              <w:lastRenderedPageBreak/>
              <w:drawing>
                <wp:inline distT="0" distB="0" distL="0" distR="0" wp14:anchorId="5AB2FD8F" wp14:editId="1FB63AAE">
                  <wp:extent cx="1907540" cy="1459230"/>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 b="1329"/>
                          <a:stretch/>
                        </pic:blipFill>
                        <pic:spPr bwMode="auto">
                          <a:xfrm>
                            <a:off x="0" y="0"/>
                            <a:ext cx="1908000" cy="1459582"/>
                          </a:xfrm>
                          <a:prstGeom prst="rect">
                            <a:avLst/>
                          </a:prstGeom>
                          <a:ln>
                            <a:noFill/>
                          </a:ln>
                          <a:extLst>
                            <a:ext uri="{53640926-AAD7-44D8-BBD7-CCE9431645EC}">
                              <a14:shadowObscured xmlns:a14="http://schemas.microsoft.com/office/drawing/2010/main"/>
                            </a:ext>
                          </a:extLst>
                        </pic:spPr>
                      </pic:pic>
                    </a:graphicData>
                  </a:graphic>
                </wp:inline>
              </w:drawing>
            </w:r>
          </w:p>
          <w:p w14:paraId="6F5E50AC"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3 with X = -35dB</w:t>
            </w:r>
          </w:p>
        </w:tc>
        <w:tc>
          <w:tcPr>
            <w:tcW w:w="3020" w:type="dxa"/>
          </w:tcPr>
          <w:p w14:paraId="1049BBB7"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2CF5F5FC" wp14:editId="72EA970A">
                  <wp:extent cx="1908000" cy="1439736"/>
                  <wp:effectExtent l="0" t="0" r="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08000" cy="1439736"/>
                          </a:xfrm>
                          <a:prstGeom prst="rect">
                            <a:avLst/>
                          </a:prstGeom>
                        </pic:spPr>
                      </pic:pic>
                    </a:graphicData>
                  </a:graphic>
                </wp:inline>
              </w:drawing>
            </w:r>
          </w:p>
          <w:p w14:paraId="77B31E3D"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3 with X = -40dB</w:t>
            </w:r>
          </w:p>
        </w:tc>
        <w:tc>
          <w:tcPr>
            <w:tcW w:w="3020" w:type="dxa"/>
          </w:tcPr>
          <w:p w14:paraId="2D9C044B"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2CB15A50" wp14:editId="2AE27652">
                  <wp:extent cx="1908000" cy="1440523"/>
                  <wp:effectExtent l="0" t="0" r="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08000" cy="1440523"/>
                          </a:xfrm>
                          <a:prstGeom prst="rect">
                            <a:avLst/>
                          </a:prstGeom>
                        </pic:spPr>
                      </pic:pic>
                    </a:graphicData>
                  </a:graphic>
                </wp:inline>
              </w:drawing>
            </w:r>
          </w:p>
          <w:p w14:paraId="555D8E15"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3 with X = -45dB</w:t>
            </w:r>
          </w:p>
        </w:tc>
      </w:tr>
      <w:tr w:rsidR="00E55CA8" w:rsidRPr="00E55CA8" w14:paraId="42CAD6AC" w14:textId="77777777" w:rsidTr="00F017E4">
        <w:tc>
          <w:tcPr>
            <w:tcW w:w="3020" w:type="dxa"/>
          </w:tcPr>
          <w:p w14:paraId="5A608AC6"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4CE1F7AA" wp14:editId="13E7005D">
                  <wp:extent cx="1908000" cy="1443142"/>
                  <wp:effectExtent l="0" t="0" r="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08000" cy="1443142"/>
                          </a:xfrm>
                          <a:prstGeom prst="rect">
                            <a:avLst/>
                          </a:prstGeom>
                        </pic:spPr>
                      </pic:pic>
                    </a:graphicData>
                  </a:graphic>
                </wp:inline>
              </w:drawing>
            </w:r>
          </w:p>
          <w:p w14:paraId="44B8AB24"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4 with X = -25dB</w:t>
            </w:r>
          </w:p>
        </w:tc>
        <w:tc>
          <w:tcPr>
            <w:tcW w:w="3020" w:type="dxa"/>
          </w:tcPr>
          <w:p w14:paraId="7B8A67E1"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2005ADD4" wp14:editId="14EA60C8">
                  <wp:extent cx="1908000" cy="1428431"/>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08000" cy="1428431"/>
                          </a:xfrm>
                          <a:prstGeom prst="rect">
                            <a:avLst/>
                          </a:prstGeom>
                        </pic:spPr>
                      </pic:pic>
                    </a:graphicData>
                  </a:graphic>
                </wp:inline>
              </w:drawing>
            </w:r>
          </w:p>
          <w:p w14:paraId="07C020D9"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4 with X = -30dB</w:t>
            </w:r>
          </w:p>
        </w:tc>
        <w:tc>
          <w:tcPr>
            <w:tcW w:w="3020" w:type="dxa"/>
          </w:tcPr>
          <w:p w14:paraId="70B8CCEB"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7E8F860F" wp14:editId="6316F07F">
                  <wp:extent cx="1908000" cy="1440454"/>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08000" cy="1440454"/>
                          </a:xfrm>
                          <a:prstGeom prst="rect">
                            <a:avLst/>
                          </a:prstGeom>
                        </pic:spPr>
                      </pic:pic>
                    </a:graphicData>
                  </a:graphic>
                </wp:inline>
              </w:drawing>
            </w:r>
          </w:p>
          <w:p w14:paraId="7C9A3406"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4 with X = -35dB</w:t>
            </w:r>
          </w:p>
        </w:tc>
      </w:tr>
      <w:tr w:rsidR="00E55CA8" w:rsidRPr="00E55CA8" w14:paraId="5B446875" w14:textId="77777777" w:rsidTr="00F017E4">
        <w:tc>
          <w:tcPr>
            <w:tcW w:w="3020" w:type="dxa"/>
          </w:tcPr>
          <w:p w14:paraId="7A9A4E23" w14:textId="77777777" w:rsidR="00E55CA8" w:rsidRPr="00E55CA8" w:rsidRDefault="00E55CA8" w:rsidP="00E55CA8">
            <w:pPr>
              <w:snapToGrid w:val="0"/>
              <w:rPr>
                <w:rFonts w:eastAsia="宋体"/>
                <w:sz w:val="22"/>
                <w:szCs w:val="22"/>
              </w:rPr>
            </w:pPr>
            <w:r w:rsidRPr="00E55CA8">
              <w:rPr>
                <w:rFonts w:eastAsia="宋体"/>
                <w:noProof/>
                <w:sz w:val="22"/>
              </w:rPr>
              <w:drawing>
                <wp:inline distT="0" distB="0" distL="0" distR="0" wp14:anchorId="02152C81" wp14:editId="015907B7">
                  <wp:extent cx="1908000" cy="146796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08000" cy="1467963"/>
                          </a:xfrm>
                          <a:prstGeom prst="rect">
                            <a:avLst/>
                          </a:prstGeom>
                        </pic:spPr>
                      </pic:pic>
                    </a:graphicData>
                  </a:graphic>
                </wp:inline>
              </w:drawing>
            </w:r>
          </w:p>
          <w:p w14:paraId="0CB483C3" w14:textId="77777777" w:rsidR="00E55CA8" w:rsidRPr="00E55CA8" w:rsidRDefault="00E55CA8" w:rsidP="00E55CA8">
            <w:pPr>
              <w:snapToGrid w:val="0"/>
              <w:rPr>
                <w:rFonts w:eastAsia="宋体"/>
                <w:sz w:val="22"/>
                <w:szCs w:val="22"/>
              </w:rPr>
            </w:pPr>
            <w:r w:rsidRPr="00E55CA8">
              <w:rPr>
                <w:rFonts w:eastAsia="宋体"/>
                <w:sz w:val="22"/>
                <w:szCs w:val="22"/>
              </w:rPr>
              <w:t>Path drop ratio in LOS condition Case 4 with X = -40dB</w:t>
            </w:r>
          </w:p>
        </w:tc>
        <w:tc>
          <w:tcPr>
            <w:tcW w:w="3020" w:type="dxa"/>
          </w:tcPr>
          <w:p w14:paraId="042F8AD0" w14:textId="77777777" w:rsidR="00E55CA8" w:rsidRPr="00E55CA8" w:rsidRDefault="00E55CA8" w:rsidP="00E55CA8">
            <w:pPr>
              <w:keepNext/>
              <w:snapToGrid w:val="0"/>
              <w:rPr>
                <w:rFonts w:eastAsia="宋体"/>
                <w:sz w:val="22"/>
                <w:szCs w:val="22"/>
              </w:rPr>
            </w:pPr>
            <w:r w:rsidRPr="00E55CA8">
              <w:rPr>
                <w:rFonts w:eastAsia="宋体"/>
                <w:noProof/>
                <w:sz w:val="22"/>
              </w:rPr>
              <w:drawing>
                <wp:inline distT="0" distB="0" distL="0" distR="0" wp14:anchorId="4F89A976" wp14:editId="6F36E442">
                  <wp:extent cx="1906905" cy="1490011"/>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b="1340"/>
                          <a:stretch/>
                        </pic:blipFill>
                        <pic:spPr bwMode="auto">
                          <a:xfrm>
                            <a:off x="0" y="0"/>
                            <a:ext cx="1908000" cy="1490867"/>
                          </a:xfrm>
                          <a:prstGeom prst="rect">
                            <a:avLst/>
                          </a:prstGeom>
                          <a:ln>
                            <a:noFill/>
                          </a:ln>
                          <a:extLst>
                            <a:ext uri="{53640926-AAD7-44D8-BBD7-CCE9431645EC}">
                              <a14:shadowObscured xmlns:a14="http://schemas.microsoft.com/office/drawing/2010/main"/>
                            </a:ext>
                          </a:extLst>
                        </pic:spPr>
                      </pic:pic>
                    </a:graphicData>
                  </a:graphic>
                </wp:inline>
              </w:drawing>
            </w:r>
          </w:p>
          <w:p w14:paraId="2EECFF2B" w14:textId="77777777" w:rsidR="00E55CA8" w:rsidRPr="00E55CA8" w:rsidRDefault="00E55CA8" w:rsidP="00E55CA8">
            <w:pPr>
              <w:keepNext/>
              <w:snapToGrid w:val="0"/>
              <w:rPr>
                <w:rFonts w:eastAsia="宋体"/>
                <w:sz w:val="22"/>
                <w:szCs w:val="22"/>
              </w:rPr>
            </w:pPr>
            <w:r w:rsidRPr="00E55CA8">
              <w:rPr>
                <w:rFonts w:eastAsia="宋体"/>
                <w:sz w:val="22"/>
                <w:szCs w:val="22"/>
              </w:rPr>
              <w:t>Path drop ratio in LOS condition Case 4 with X = -45dB</w:t>
            </w:r>
          </w:p>
        </w:tc>
        <w:tc>
          <w:tcPr>
            <w:tcW w:w="3020" w:type="dxa"/>
          </w:tcPr>
          <w:p w14:paraId="5505D189" w14:textId="77777777" w:rsidR="00E55CA8" w:rsidRPr="00E55CA8" w:rsidRDefault="00E55CA8" w:rsidP="00E55CA8">
            <w:pPr>
              <w:snapToGrid w:val="0"/>
              <w:rPr>
                <w:rFonts w:eastAsia="宋体"/>
                <w:sz w:val="22"/>
                <w:szCs w:val="22"/>
              </w:rPr>
            </w:pPr>
          </w:p>
        </w:tc>
      </w:tr>
    </w:tbl>
    <w:p w14:paraId="6A683BB9" w14:textId="060AF240" w:rsidR="00E55CA8" w:rsidRPr="00E55CA8" w:rsidRDefault="00E55CA8" w:rsidP="00E55CA8">
      <w:pPr>
        <w:adjustRightInd w:val="0"/>
        <w:snapToGrid w:val="0"/>
        <w:spacing w:after="120"/>
        <w:jc w:val="center"/>
        <w:rPr>
          <w:rFonts w:eastAsia="黑体" w:cs="Times New Roman"/>
          <w:sz w:val="22"/>
        </w:rPr>
      </w:pPr>
      <w:bookmarkStart w:id="37" w:name="_Ref197623943"/>
      <w:r w:rsidRPr="00E55CA8">
        <w:rPr>
          <w:rFonts w:eastAsia="黑体" w:cs="Times New Roman"/>
          <w:sz w:val="22"/>
        </w:rPr>
        <w:t xml:space="preserve">Fig. </w:t>
      </w:r>
      <w:r w:rsidRPr="00E55CA8">
        <w:rPr>
          <w:rFonts w:eastAsia="黑体" w:cs="Times New Roman"/>
          <w:sz w:val="22"/>
        </w:rPr>
        <w:fldChar w:fldCharType="begin"/>
      </w:r>
      <w:r w:rsidRPr="00E55CA8">
        <w:rPr>
          <w:rFonts w:eastAsia="黑体" w:cs="Times New Roman"/>
          <w:sz w:val="22"/>
        </w:rPr>
        <w:instrText xml:space="preserve"> SEQ Fig. \* ARABIC </w:instrText>
      </w:r>
      <w:r w:rsidRPr="00E55CA8">
        <w:rPr>
          <w:rFonts w:eastAsia="黑体" w:cs="Times New Roman"/>
          <w:sz w:val="22"/>
        </w:rPr>
        <w:fldChar w:fldCharType="separate"/>
      </w:r>
      <w:r w:rsidR="001806E2">
        <w:rPr>
          <w:rFonts w:eastAsia="黑体" w:cs="Times New Roman"/>
          <w:noProof/>
          <w:sz w:val="22"/>
        </w:rPr>
        <w:t>7</w:t>
      </w:r>
      <w:r w:rsidRPr="00E55CA8">
        <w:rPr>
          <w:rFonts w:eastAsia="黑体" w:cs="Times New Roman"/>
          <w:sz w:val="22"/>
        </w:rPr>
        <w:fldChar w:fldCharType="end"/>
      </w:r>
      <w:bookmarkEnd w:id="37"/>
      <w:r w:rsidRPr="00E55CA8">
        <w:rPr>
          <w:rFonts w:eastAsia="黑体" w:cs="Times New Roman"/>
          <w:sz w:val="22"/>
        </w:rPr>
        <w:t xml:space="preserve"> </w:t>
      </w:r>
      <w:r w:rsidRPr="00E55CA8">
        <w:rPr>
          <w:rFonts w:eastAsia="宋体" w:cs="Times New Roman"/>
          <w:sz w:val="22"/>
        </w:rPr>
        <w:t>CDF of path drop ratio of path numbers and path power when path dropping are considered with X = -25dB/-30dB/-35dB/-40dB/-45dB for concatenation Option 0.</w:t>
      </w:r>
    </w:p>
    <w:p w14:paraId="3BC825A3" w14:textId="7B305F59"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As observed in</w:t>
      </w:r>
      <w:r w:rsidR="004A450D">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_Ref197623943 \h </w:instrText>
      </w:r>
      <w:r w:rsidR="004A450D">
        <w:rPr>
          <w:rFonts w:eastAsia="宋体" w:cs="Times New Roman"/>
          <w:kern w:val="0"/>
          <w:sz w:val="22"/>
        </w:rPr>
      </w:r>
      <w:r w:rsidR="004A450D">
        <w:rPr>
          <w:rFonts w:eastAsia="宋体" w:cs="Times New Roman"/>
          <w:kern w:val="0"/>
          <w:sz w:val="22"/>
        </w:rPr>
        <w:fldChar w:fldCharType="separate"/>
      </w:r>
      <w:r w:rsidR="001806E2" w:rsidRPr="00E55CA8">
        <w:rPr>
          <w:rFonts w:eastAsia="黑体" w:cs="Times New Roman"/>
          <w:sz w:val="22"/>
        </w:rPr>
        <w:t xml:space="preserve">Fig. </w:t>
      </w:r>
      <w:r w:rsidR="001806E2">
        <w:rPr>
          <w:rFonts w:eastAsia="黑体" w:cs="Times New Roman"/>
          <w:noProof/>
          <w:sz w:val="22"/>
        </w:rPr>
        <w:t>7</w:t>
      </w:r>
      <w:r w:rsidR="004A450D">
        <w:rPr>
          <w:rFonts w:eastAsia="宋体" w:cs="Times New Roman"/>
          <w:kern w:val="0"/>
          <w:sz w:val="22"/>
        </w:rPr>
        <w:fldChar w:fldCharType="end"/>
      </w:r>
      <w:r w:rsidRPr="00E55CA8">
        <w:rPr>
          <w:rFonts w:eastAsia="宋体" w:cs="Times New Roman"/>
          <w:kern w:val="0"/>
          <w:sz w:val="22"/>
        </w:rPr>
        <w:t xml:space="preserve">, </w:t>
      </w:r>
      <w:r w:rsidRPr="00E55CA8">
        <w:rPr>
          <w:rFonts w:eastAsia="宋体" w:cs="Times New Roman"/>
          <w:sz w:val="22"/>
        </w:rPr>
        <w:t xml:space="preserve">for </w:t>
      </w:r>
      <w:r w:rsidRPr="00E55CA8">
        <w:rPr>
          <w:rFonts w:eastAsia="宋体" w:cs="Times New Roman"/>
          <w:kern w:val="0"/>
          <w:sz w:val="22"/>
        </w:rPr>
        <w:t xml:space="preserve">concatenation Option 0, with X = -25dB, the </w:t>
      </w:r>
      <w:r w:rsidRPr="00E55CA8">
        <w:rPr>
          <w:rFonts w:eastAsia="宋体" w:cs="Times New Roman"/>
          <w:sz w:val="22"/>
        </w:rPr>
        <w:t>power drop ratio</w:t>
      </w:r>
      <w:r w:rsidRPr="00E55CA8">
        <w:rPr>
          <w:rFonts w:eastAsia="宋体" w:cs="Times New Roman"/>
          <w:kern w:val="0"/>
          <w:sz w:val="22"/>
        </w:rPr>
        <w:t xml:space="preserve"> of indirect paths is larger than 10% with a probability of about 70% in LOS condition Case 2 and LOS condition Case 3. With X = -40dB and X = -45dB, dropped power ratio is always lower than 9% and 5%, respectively.</w:t>
      </w:r>
      <w:r w:rsidRPr="00E55CA8">
        <w:rPr>
          <w:rFonts w:eastAsia="宋体" w:cs="Times New Roman"/>
          <w:sz w:val="22"/>
        </w:rPr>
        <w:t xml:space="preserve"> In the simulations, for </w:t>
      </w:r>
      <w:r w:rsidRPr="00E55CA8">
        <w:rPr>
          <w:rFonts w:eastAsia="宋体" w:cs="Times New Roman"/>
          <w:kern w:val="0"/>
          <w:sz w:val="22"/>
        </w:rPr>
        <w:t>concatenation option 3</w:t>
      </w:r>
      <w:r w:rsidRPr="00E55CA8">
        <w:rPr>
          <w:rFonts w:eastAsia="宋体" w:cs="Times New Roman"/>
          <w:sz w:val="22"/>
        </w:rPr>
        <w:t xml:space="preserve">, similar observations can be obtained. Similar results are also observed for the UMi scenario. </w:t>
      </w:r>
      <w:r w:rsidRPr="00E55CA8">
        <w:rPr>
          <w:rFonts w:eastAsia="宋体" w:cs="Times New Roman"/>
          <w:kern w:val="0"/>
          <w:sz w:val="22"/>
        </w:rPr>
        <w:t>Based on the simulation results, we have the following proposal.</w:t>
      </w:r>
    </w:p>
    <w:p w14:paraId="0858BA9B" w14:textId="0F11681D" w:rsidR="00E55CA8" w:rsidRPr="00E55CA8" w:rsidRDefault="00E55CA8" w:rsidP="00E55CA8">
      <w:pPr>
        <w:adjustRightInd w:val="0"/>
        <w:snapToGrid w:val="0"/>
        <w:spacing w:after="120"/>
        <w:rPr>
          <w:rFonts w:eastAsia="宋体" w:cs="Times New Roman"/>
          <w:kern w:val="0"/>
          <w:sz w:val="22"/>
        </w:rPr>
      </w:pPr>
      <w:bookmarkStart w:id="38" w:name="_Ref197625415"/>
      <w:r w:rsidRPr="00E55CA8">
        <w:rPr>
          <w:rFonts w:eastAsia="宋体" w:cs="Times New Roman"/>
          <w:b/>
          <w:bCs/>
          <w:i/>
          <w:iCs/>
          <w:sz w:val="22"/>
        </w:rPr>
        <w:t xml:space="preserve">Proposal </w:t>
      </w:r>
      <w:r w:rsidRPr="00E55CA8">
        <w:rPr>
          <w:rFonts w:eastAsia="宋体" w:cs="Times New Roman"/>
          <w:b/>
          <w:bCs/>
          <w:i/>
          <w:iCs/>
          <w:sz w:val="22"/>
        </w:rPr>
        <w:fldChar w:fldCharType="begin"/>
      </w:r>
      <w:r w:rsidRPr="00E55CA8">
        <w:rPr>
          <w:rFonts w:eastAsia="宋体" w:cs="Times New Roman"/>
          <w:b/>
          <w:bCs/>
          <w:i/>
          <w:iCs/>
          <w:sz w:val="22"/>
        </w:rPr>
        <w:instrText xml:space="preserve"> SEQ Proposal \* ARABIC </w:instrText>
      </w:r>
      <w:r w:rsidRPr="00E55CA8">
        <w:rPr>
          <w:rFonts w:eastAsia="宋体" w:cs="Times New Roman"/>
          <w:b/>
          <w:bCs/>
          <w:i/>
          <w:iCs/>
          <w:sz w:val="22"/>
        </w:rPr>
        <w:fldChar w:fldCharType="separate"/>
      </w:r>
      <w:r w:rsidR="001806E2">
        <w:rPr>
          <w:rFonts w:eastAsia="宋体" w:cs="Times New Roman"/>
          <w:b/>
          <w:bCs/>
          <w:i/>
          <w:iCs/>
          <w:noProof/>
          <w:sz w:val="22"/>
        </w:rPr>
        <w:t>16</w:t>
      </w:r>
      <w:r w:rsidRPr="00E55CA8">
        <w:rPr>
          <w:rFonts w:eastAsia="宋体" w:cs="Times New Roman"/>
          <w:b/>
          <w:bCs/>
          <w:i/>
          <w:iCs/>
          <w:sz w:val="22"/>
        </w:rPr>
        <w:fldChar w:fldCharType="end"/>
      </w:r>
      <w:r w:rsidRPr="00E55CA8">
        <w:rPr>
          <w:rFonts w:eastAsia="宋体" w:cs="Times New Roman"/>
          <w:b/>
          <w:bCs/>
          <w:i/>
          <w:iCs/>
          <w:sz w:val="22"/>
        </w:rPr>
        <w:t>: When path dropping after concatenation is considered for concatenation option 0 and option 3, the power threshold -40dB and -45dB can be used, and -45dB is preferable.</w:t>
      </w:r>
      <w:bookmarkEnd w:id="38"/>
    </w:p>
    <w:p w14:paraId="212B7627" w14:textId="77777777" w:rsidR="00E55CA8" w:rsidRPr="00E55CA8" w:rsidRDefault="00E55CA8" w:rsidP="00E55CA8">
      <w:pPr>
        <w:adjustRightInd w:val="0"/>
        <w:snapToGrid w:val="0"/>
        <w:spacing w:after="120"/>
        <w:rPr>
          <w:rFonts w:eastAsia="宋体" w:cs="Times New Roman"/>
          <w:sz w:val="22"/>
        </w:rPr>
      </w:pPr>
      <w:r w:rsidRPr="00E55CA8">
        <w:rPr>
          <w:rFonts w:eastAsia="宋体" w:cs="Times New Roman"/>
          <w:sz w:val="22"/>
        </w:rPr>
        <w:t xml:space="preserve">There is one remaining issue about the update of remaining indirect paths during movement of Tx, target or Rx. With the movement of Tx, target or Rx, considering the path dropping, the parameters of indirect paths (delay, power, angle, phase) would change and the remaining sets of indirect paths could be different than in the previous set. Thus, the target channel should be updated after a certain period. A similar issue also exists in the communication channel with the movement of UT and it can be up to </w:t>
      </w:r>
      <w:r w:rsidRPr="00E55CA8">
        <w:rPr>
          <w:rFonts w:eastAsia="宋体" w:cs="Times New Roman"/>
          <w:sz w:val="22"/>
        </w:rPr>
        <w:lastRenderedPageBreak/>
        <w:t>implementation to handle the updating.</w:t>
      </w:r>
    </w:p>
    <w:p w14:paraId="1B606AC5" w14:textId="3976E3DA" w:rsidR="00E55CA8" w:rsidRPr="00E55CA8" w:rsidRDefault="00E55CA8" w:rsidP="00E55CA8">
      <w:pPr>
        <w:adjustRightInd w:val="0"/>
        <w:snapToGrid w:val="0"/>
        <w:spacing w:after="120"/>
        <w:rPr>
          <w:rFonts w:eastAsia="宋体" w:cs="Times New Roman"/>
          <w:sz w:val="22"/>
        </w:rPr>
      </w:pPr>
      <w:bookmarkStart w:id="39" w:name="_Ref197625418"/>
      <w:r w:rsidRPr="00E55CA8">
        <w:rPr>
          <w:rFonts w:eastAsia="宋体" w:cs="Times New Roman"/>
          <w:b/>
          <w:bCs/>
          <w:i/>
          <w:iCs/>
          <w:sz w:val="22"/>
        </w:rPr>
        <w:t xml:space="preserve">Proposal </w:t>
      </w:r>
      <w:r w:rsidRPr="00E55CA8">
        <w:rPr>
          <w:rFonts w:eastAsia="宋体" w:cs="Times New Roman"/>
          <w:b/>
          <w:bCs/>
          <w:i/>
          <w:iCs/>
          <w:sz w:val="22"/>
        </w:rPr>
        <w:fldChar w:fldCharType="begin"/>
      </w:r>
      <w:r w:rsidRPr="00E55CA8">
        <w:rPr>
          <w:rFonts w:eastAsia="宋体" w:cs="Times New Roman"/>
          <w:b/>
          <w:bCs/>
          <w:i/>
          <w:iCs/>
          <w:sz w:val="22"/>
        </w:rPr>
        <w:instrText xml:space="preserve"> SEQ Proposal \* ARABIC </w:instrText>
      </w:r>
      <w:r w:rsidRPr="00E55CA8">
        <w:rPr>
          <w:rFonts w:eastAsia="宋体" w:cs="Times New Roman"/>
          <w:b/>
          <w:bCs/>
          <w:i/>
          <w:iCs/>
          <w:sz w:val="22"/>
        </w:rPr>
        <w:fldChar w:fldCharType="separate"/>
      </w:r>
      <w:r w:rsidR="001806E2">
        <w:rPr>
          <w:rFonts w:eastAsia="宋体" w:cs="Times New Roman"/>
          <w:b/>
          <w:bCs/>
          <w:i/>
          <w:iCs/>
          <w:noProof/>
          <w:sz w:val="22"/>
        </w:rPr>
        <w:t>17</w:t>
      </w:r>
      <w:r w:rsidRPr="00E55CA8">
        <w:rPr>
          <w:rFonts w:eastAsia="宋体" w:cs="Times New Roman"/>
          <w:b/>
          <w:bCs/>
          <w:i/>
          <w:iCs/>
          <w:sz w:val="22"/>
        </w:rPr>
        <w:fldChar w:fldCharType="end"/>
      </w:r>
      <w:r w:rsidRPr="00E55CA8">
        <w:rPr>
          <w:rFonts w:eastAsia="宋体" w:cs="Times New Roman"/>
          <w:b/>
          <w:bCs/>
          <w:i/>
          <w:iCs/>
          <w:sz w:val="22"/>
        </w:rPr>
        <w:t>: The set of remaining indirect paths can be updated during movement of Tx, target, or Rx after a certain period, and it can be up to implementation in the SLS platform.</w:t>
      </w:r>
      <w:bookmarkEnd w:id="39"/>
    </w:p>
    <w:p w14:paraId="5CECCEAC" w14:textId="77777777" w:rsidR="00E55CA8" w:rsidRPr="00E55CA8" w:rsidRDefault="00E55CA8" w:rsidP="00313CCC">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E55CA8">
        <w:rPr>
          <w:rFonts w:ascii="Arial" w:eastAsia="宋体" w:hAnsi="Arial" w:cs="Arial"/>
          <w:sz w:val="26"/>
          <w:szCs w:val="26"/>
        </w:rPr>
        <w:t>Doppler of moving scatters</w:t>
      </w:r>
    </w:p>
    <w:p w14:paraId="03C184CA" w14:textId="7E9227F0" w:rsidR="00E55CA8" w:rsidRPr="00E55CA8" w:rsidRDefault="00E55CA8" w:rsidP="00E55CA8">
      <w:pPr>
        <w:adjustRightInd w:val="0"/>
        <w:snapToGrid w:val="0"/>
        <w:spacing w:after="120"/>
        <w:rPr>
          <w:rFonts w:eastAsia="宋体" w:cs="Times New Roman"/>
          <w:sz w:val="22"/>
        </w:rPr>
      </w:pPr>
      <w:r w:rsidRPr="00E55CA8">
        <w:rPr>
          <w:rFonts w:eastAsia="宋体" w:cs="Times New Roman"/>
          <w:sz w:val="22"/>
        </w:rPr>
        <w:t>In the RAN1#119 meeting</w:t>
      </w:r>
      <w:r w:rsidR="004A450D">
        <w:rPr>
          <w:rFonts w:eastAsia="宋体" w:cs="Times New Roman"/>
          <w:sz w:val="22"/>
        </w:rPr>
        <w:t xml:space="preserve"> </w:t>
      </w:r>
      <w:r w:rsidR="004A450D">
        <w:rPr>
          <w:rFonts w:eastAsia="宋体" w:cs="Times New Roman"/>
          <w:sz w:val="22"/>
        </w:rPr>
        <w:fldChar w:fldCharType="begin"/>
      </w:r>
      <w:r w:rsidR="004A450D">
        <w:rPr>
          <w:rFonts w:eastAsia="宋体" w:cs="Times New Roman"/>
          <w:sz w:val="22"/>
        </w:rPr>
        <w:instrText xml:space="preserve"> REF _Ref187858185 \r \h </w:instrText>
      </w:r>
      <w:r w:rsidR="004A450D">
        <w:rPr>
          <w:rFonts w:eastAsia="宋体" w:cs="Times New Roman"/>
          <w:sz w:val="22"/>
        </w:rPr>
      </w:r>
      <w:r w:rsidR="004A450D">
        <w:rPr>
          <w:rFonts w:eastAsia="宋体" w:cs="Times New Roman"/>
          <w:sz w:val="22"/>
        </w:rPr>
        <w:fldChar w:fldCharType="separate"/>
      </w:r>
      <w:r w:rsidR="001806E2">
        <w:rPr>
          <w:rFonts w:eastAsia="宋体" w:cs="Times New Roman"/>
          <w:sz w:val="22"/>
        </w:rPr>
        <w:t>[6]</w:t>
      </w:r>
      <w:r w:rsidR="004A450D">
        <w:rPr>
          <w:rFonts w:eastAsia="宋体" w:cs="Times New Roman"/>
          <w:sz w:val="22"/>
        </w:rPr>
        <w:fldChar w:fldCharType="end"/>
      </w:r>
      <w:r w:rsidRPr="00E55CA8">
        <w:rPr>
          <w:rFonts w:eastAsia="宋体" w:cs="Times New Roman"/>
          <w:sz w:val="22"/>
        </w:rPr>
        <w:t>, we further discussed the Doppler for a target and the following agreement was achieved: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55CA8" w:rsidRPr="00E55CA8" w14:paraId="705F3ED4" w14:textId="77777777" w:rsidTr="00F017E4">
        <w:tc>
          <w:tcPr>
            <w:tcW w:w="9050" w:type="dxa"/>
          </w:tcPr>
          <w:p w14:paraId="320FE6DE" w14:textId="77777777" w:rsidR="00E55CA8" w:rsidRPr="00E55CA8" w:rsidRDefault="00E55CA8" w:rsidP="00E55CA8">
            <w:pPr>
              <w:widowControl/>
              <w:snapToGrid w:val="0"/>
              <w:spacing w:after="0"/>
              <w:rPr>
                <w:rFonts w:eastAsia="等线"/>
                <w:b/>
                <w:bCs/>
                <w:sz w:val="22"/>
                <w:szCs w:val="22"/>
                <w:highlight w:val="green"/>
                <w:lang w:val="en-GB" w:eastAsia="en-US"/>
              </w:rPr>
            </w:pPr>
            <w:r w:rsidRPr="00E55CA8">
              <w:rPr>
                <w:rFonts w:eastAsia="Malgun Gothic"/>
                <w:b/>
                <w:bCs/>
                <w:sz w:val="22"/>
                <w:szCs w:val="22"/>
                <w:highlight w:val="green"/>
                <w:lang w:val="en-GB" w:eastAsia="en-US"/>
              </w:rPr>
              <w:t>Agreement</w:t>
            </w:r>
          </w:p>
          <w:p w14:paraId="27188FF1" w14:textId="77777777" w:rsidR="00E55CA8" w:rsidRPr="00E55CA8" w:rsidRDefault="00E55CA8" w:rsidP="003D4A48">
            <w:pPr>
              <w:widowControl/>
              <w:numPr>
                <w:ilvl w:val="0"/>
                <w:numId w:val="11"/>
              </w:numPr>
              <w:suppressAutoHyphens/>
              <w:snapToGrid w:val="0"/>
              <w:spacing w:after="0"/>
              <w:jc w:val="left"/>
              <w:rPr>
                <w:rFonts w:eastAsia="Batang"/>
                <w:sz w:val="22"/>
                <w:szCs w:val="22"/>
                <w:lang w:val="en-GB"/>
              </w:rPr>
            </w:pPr>
            <w:r w:rsidRPr="00E55CA8">
              <w:rPr>
                <w:rFonts w:eastAsia="等线"/>
                <w:sz w:val="22"/>
                <w:szCs w:val="22"/>
              </w:rPr>
              <w:t xml:space="preserve">Doppler for a target including both macro-Doppler and micro-Doppler can be modeled using a unified formula, </w:t>
            </w:r>
          </w:p>
          <w:p w14:paraId="7456DA5A" w14:textId="77777777" w:rsidR="00E55CA8" w:rsidRPr="00E55CA8" w:rsidRDefault="006811E6" w:rsidP="00E55CA8">
            <w:pPr>
              <w:widowControl/>
              <w:tabs>
                <w:tab w:val="left" w:pos="0"/>
              </w:tabs>
              <w:suppressAutoHyphens/>
              <w:snapToGrid w:val="0"/>
              <w:spacing w:after="0"/>
              <w:ind w:left="800" w:firstLine="420"/>
              <w:jc w:val="center"/>
              <w:rPr>
                <w:rFonts w:eastAsia="Batang"/>
                <w:sz w:val="22"/>
                <w:szCs w:val="22"/>
                <w:lang w:val="en-GB" w:eastAsia="en-US"/>
              </w:rPr>
            </w:pPr>
            <m:oMath>
              <m:f>
                <m:fPr>
                  <m:ctrlPr>
                    <w:rPr>
                      <w:rFonts w:ascii="Cambria Math" w:eastAsia="Batang" w:hAnsi="Cambria Math"/>
                      <w:sz w:val="22"/>
                      <w:szCs w:val="22"/>
                      <w:lang w:val="en-GB" w:eastAsia="en-US"/>
                    </w:rPr>
                  </m:ctrlPr>
                </m:fPr>
                <m:num>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rx,</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n</m:t>
                          </m:r>
                        </m:e>
                        <m:sup>
                          <m:r>
                            <w:rPr>
                              <w:rFonts w:ascii="Cambria Math" w:eastAsia="Batang" w:hAnsi="Cambria Math"/>
                              <w:sz w:val="22"/>
                              <w:szCs w:val="22"/>
                              <w:lang w:val="en-GB" w:eastAsia="en-US"/>
                            </w:rPr>
                            <m:t>'</m:t>
                          </m:r>
                        </m:sup>
                      </m:sSup>
                      <m:r>
                        <w:rPr>
                          <w:rFonts w:ascii="Cambria Math" w:eastAsia="Batang" w:hAnsi="Cambria Math"/>
                          <w:sz w:val="22"/>
                          <w:szCs w:val="22"/>
                          <w:lang w:val="en-GB" w:eastAsia="en-US"/>
                        </w:rPr>
                        <m:t>,</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m</m:t>
                          </m:r>
                        </m:e>
                        <m:sup>
                          <m:r>
                            <w:rPr>
                              <w:rFonts w:ascii="Cambria Math" w:eastAsia="Batang" w:hAnsi="Cambria Math"/>
                              <w:sz w:val="22"/>
                              <w:szCs w:val="22"/>
                              <w:lang w:val="en-GB" w:eastAsia="en-US"/>
                            </w:rPr>
                            <m:t>'</m:t>
                          </m:r>
                        </m:sup>
                      </m:sSup>
                    </m:sub>
                    <m:sup>
                      <m:r>
                        <w:rPr>
                          <w:rFonts w:ascii="Cambria Math" w:eastAsia="Batang" w:hAnsi="Cambria Math"/>
                          <w:sz w:val="22"/>
                          <w:szCs w:val="22"/>
                          <w:lang w:val="en-GB" w:eastAsia="en-US"/>
                        </w:rPr>
                        <m:t>T</m:t>
                      </m:r>
                    </m:sup>
                  </m:sSubSup>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w:rPr>
                          <w:rFonts w:ascii="Cambria Math" w:eastAsia="Batang" w:hAnsi="Cambria Math"/>
                          <w:sz w:val="22"/>
                          <w:szCs w:val="22"/>
                          <w:lang w:val="en-GB" w:eastAsia="en-US"/>
                        </w:rPr>
                        <m:t>rx</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p,</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n</m:t>
                          </m:r>
                        </m:e>
                        <m:sup>
                          <m:r>
                            <w:rPr>
                              <w:rFonts w:ascii="Cambria Math" w:eastAsia="Batang" w:hAnsi="Cambria Math"/>
                              <w:sz w:val="22"/>
                              <w:szCs w:val="22"/>
                              <w:lang w:val="en-GB" w:eastAsia="en-US"/>
                            </w:rPr>
                            <m:t>'</m:t>
                          </m:r>
                        </m:sup>
                      </m:sSup>
                      <m:r>
                        <w:rPr>
                          <w:rFonts w:ascii="Cambria Math" w:eastAsia="Batang" w:hAnsi="Cambria Math"/>
                          <w:sz w:val="22"/>
                          <w:szCs w:val="22"/>
                          <w:lang w:val="en-GB" w:eastAsia="en-US"/>
                        </w:rPr>
                        <m:t>,</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m</m:t>
                          </m:r>
                        </m:e>
                        <m:sup>
                          <m:r>
                            <w:rPr>
                              <w:rFonts w:ascii="Cambria Math" w:eastAsia="Batang" w:hAnsi="Cambria Math"/>
                              <w:sz w:val="22"/>
                              <w:szCs w:val="22"/>
                              <w:lang w:val="en-GB" w:eastAsia="en-US"/>
                            </w:rPr>
                            <m:t>'</m:t>
                          </m:r>
                        </m:sup>
                      </m:sSup>
                    </m:sub>
                    <m:sup>
                      <m:r>
                        <w:rPr>
                          <w:rFonts w:ascii="Cambria Math" w:eastAsia="Batang" w:hAnsi="Cambria Math"/>
                          <w:sz w:val="22"/>
                          <w:szCs w:val="22"/>
                          <w:lang w:val="en-GB" w:eastAsia="en-US"/>
                        </w:rPr>
                        <m:t>T</m:t>
                      </m:r>
                    </m:sup>
                  </m:sSubSup>
                  <m:sSub>
                    <m:sSubPr>
                      <m:ctrlPr>
                        <w:rPr>
                          <w:rFonts w:ascii="Cambria Math" w:eastAsia="Batang" w:hAnsi="Cambria Math"/>
                          <w:sz w:val="22"/>
                          <w:szCs w:val="22"/>
                          <w:lang w:val="en-GB" w:eastAsia="en-US"/>
                        </w:rPr>
                      </m:ctrlPr>
                    </m:sSubPr>
                    <m:e>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w:rPr>
                          <w:rFonts w:ascii="Cambria Math" w:eastAsia="Batang" w:hAnsi="Cambria Math"/>
                          <w:sz w:val="22"/>
                          <w:szCs w:val="22"/>
                          <w:lang w:val="en-GB" w:eastAsia="en-US"/>
                        </w:rPr>
                        <m:t>sp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tx,n,m</m:t>
                      </m:r>
                    </m:sub>
                    <m:sup>
                      <m:r>
                        <w:rPr>
                          <w:rFonts w:ascii="Cambria Math" w:eastAsia="Batang" w:hAnsi="Cambria Math"/>
                          <w:sz w:val="22"/>
                          <w:szCs w:val="22"/>
                          <w:lang w:val="en-GB" w:eastAsia="en-US"/>
                        </w:rPr>
                        <m:t>T</m:t>
                      </m:r>
                    </m:sup>
                  </m:sSubSup>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w:rPr>
                          <w:rFonts w:ascii="Cambria Math" w:eastAsia="Batang" w:hAnsi="Cambria Math"/>
                          <w:sz w:val="22"/>
                          <w:szCs w:val="22"/>
                          <w:lang w:val="en-GB" w:eastAsia="en-US"/>
                        </w:rPr>
                        <m:t>tx</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p,n,m</m:t>
                      </m:r>
                    </m:sub>
                    <m:sup>
                      <m:r>
                        <w:rPr>
                          <w:rFonts w:ascii="Cambria Math" w:eastAsia="Batang" w:hAnsi="Cambria Math"/>
                          <w:sz w:val="22"/>
                          <w:szCs w:val="22"/>
                          <w:lang w:val="en-GB" w:eastAsia="en-US"/>
                        </w:rPr>
                        <m:t>T</m:t>
                      </m:r>
                    </m:sup>
                  </m:sSubSup>
                  <m:sSub>
                    <m:sSubPr>
                      <m:ctrlPr>
                        <w:rPr>
                          <w:rFonts w:ascii="Cambria Math" w:eastAsia="Batang" w:hAnsi="Cambria Math"/>
                          <w:sz w:val="22"/>
                          <w:szCs w:val="22"/>
                          <w:lang w:val="en-GB" w:eastAsia="en-US"/>
                        </w:rPr>
                      </m:ctrlPr>
                    </m:sSubPr>
                    <m:e>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w:rPr>
                          <w:rFonts w:ascii="Cambria Math" w:eastAsia="Batang" w:hAnsi="Cambria Math"/>
                          <w:sz w:val="22"/>
                          <w:szCs w:val="22"/>
                          <w:lang w:val="en-GB" w:eastAsia="en-US"/>
                        </w:rPr>
                        <m:t>sp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num>
                <m:den>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λ</m:t>
                      </m:r>
                    </m:e>
                    <m:sub>
                      <m:r>
                        <w:rPr>
                          <w:rFonts w:ascii="Cambria Math" w:eastAsia="Batang" w:hAnsi="Cambria Math"/>
                          <w:sz w:val="22"/>
                          <w:szCs w:val="22"/>
                          <w:lang w:val="en-GB" w:eastAsia="en-US"/>
                        </w:rPr>
                        <m:t>0</m:t>
                      </m:r>
                    </m:sub>
                  </m:sSub>
                </m:den>
              </m:f>
              <m:r>
                <w:rPr>
                  <w:rFonts w:ascii="Cambria Math" w:eastAsia="Batang" w:hAnsi="Cambria Math"/>
                  <w:sz w:val="22"/>
                  <w:szCs w:val="22"/>
                  <w:lang w:val="en-GB" w:eastAsia="en-US"/>
                </w:rPr>
                <m:t>+f</m:t>
              </m:r>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w:r w:rsidR="00E55CA8" w:rsidRPr="00E55CA8">
              <w:rPr>
                <w:rFonts w:eastAsia="Batang"/>
                <w:sz w:val="22"/>
                <w:szCs w:val="22"/>
                <w:lang w:val="en-GB" w:eastAsia="en-US"/>
              </w:rPr>
              <w:t xml:space="preserve"> </w:t>
            </w:r>
          </w:p>
          <w:p w14:paraId="4303ABAD" w14:textId="77777777" w:rsidR="00E55CA8" w:rsidRPr="00E55CA8" w:rsidRDefault="00E55CA8" w:rsidP="00E55CA8">
            <w:pPr>
              <w:widowControl/>
              <w:suppressAutoHyphens/>
              <w:snapToGrid w:val="0"/>
              <w:spacing w:after="0"/>
              <w:ind w:left="800" w:firstLine="420"/>
              <w:jc w:val="left"/>
              <w:rPr>
                <w:rFonts w:eastAsia="等线"/>
                <w:sz w:val="22"/>
                <w:szCs w:val="22"/>
                <w:lang w:val="en-GB"/>
              </w:rPr>
            </w:pPr>
            <w:r w:rsidRPr="00E55CA8">
              <w:rPr>
                <w:rFonts w:eastAsia="等线"/>
                <w:sz w:val="22"/>
                <w:szCs w:val="22"/>
              </w:rPr>
              <w:t>Where</w:t>
            </w:r>
            <w:r w:rsidRPr="00E55CA8">
              <w:rPr>
                <w:rFonts w:eastAsia="等线"/>
                <w:sz w:val="22"/>
                <w:szCs w:val="22"/>
                <w:lang w:val="en-GB"/>
              </w:rPr>
              <w:t xml:space="preserve">, </w:t>
            </w:r>
          </w:p>
          <w:p w14:paraId="7EDDE4C9" w14:textId="77777777" w:rsidR="00E55CA8" w:rsidRPr="00E55CA8" w:rsidRDefault="006811E6" w:rsidP="003D4A48">
            <w:pPr>
              <w:widowControl/>
              <w:numPr>
                <w:ilvl w:val="2"/>
                <w:numId w:val="11"/>
              </w:numPr>
              <w:suppressAutoHyphens/>
              <w:snapToGrid w:val="0"/>
              <w:spacing w:after="0"/>
              <w:jc w:val="left"/>
              <w:rPr>
                <w:rFonts w:eastAsia="等线"/>
                <w:sz w:val="22"/>
                <w:szCs w:val="22"/>
                <w:lang w:val="en-GB"/>
              </w:rPr>
            </w:pPr>
            <m:oMath>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rx,</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n</m:t>
                      </m:r>
                    </m:e>
                    <m:sup>
                      <m:r>
                        <w:rPr>
                          <w:rFonts w:ascii="Cambria Math" w:eastAsia="Batang" w:hAnsi="Cambria Math"/>
                          <w:sz w:val="22"/>
                          <w:szCs w:val="22"/>
                          <w:lang w:val="en-GB" w:eastAsia="en-US"/>
                        </w:rPr>
                        <m:t>'</m:t>
                      </m:r>
                    </m:sup>
                  </m:sSup>
                  <m:r>
                    <w:rPr>
                      <w:rFonts w:ascii="Cambria Math" w:eastAsia="Batang" w:hAnsi="Cambria Math"/>
                      <w:sz w:val="22"/>
                      <w:szCs w:val="22"/>
                      <w:lang w:val="en-GB" w:eastAsia="en-US"/>
                    </w:rPr>
                    <m:t>,</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m</m:t>
                      </m:r>
                    </m:e>
                    <m:sup>
                      <m:r>
                        <w:rPr>
                          <w:rFonts w:ascii="Cambria Math" w:eastAsia="Batang" w:hAnsi="Cambria Math"/>
                          <w:sz w:val="22"/>
                          <w:szCs w:val="22"/>
                          <w:lang w:val="en-GB" w:eastAsia="en-US"/>
                        </w:rPr>
                        <m:t>'</m:t>
                      </m:r>
                    </m:sup>
                  </m:sSup>
                </m:sub>
                <m:sup>
                  <m:r>
                    <w:rPr>
                      <w:rFonts w:ascii="Cambria Math" w:eastAsia="Batang" w:hAnsi="Cambria Math"/>
                      <w:sz w:val="22"/>
                      <w:szCs w:val="22"/>
                      <w:lang w:val="en-GB" w:eastAsia="en-US"/>
                    </w:rPr>
                    <m:t>T</m:t>
                  </m:r>
                </m:sup>
              </m:sSubSup>
            </m:oMath>
            <w:r w:rsidR="00E55CA8" w:rsidRPr="00E55CA8">
              <w:rPr>
                <w:rFonts w:eastAsia="Batang"/>
                <w:sz w:val="22"/>
                <w:szCs w:val="22"/>
                <w:lang w:val="en-GB" w:eastAsia="en-US"/>
              </w:rPr>
              <w:t xml:space="preserve"> is the spherical unit vector at receiver for the link from </w:t>
            </w:r>
            <w:r w:rsidR="00E55CA8" w:rsidRPr="00E55CA8">
              <w:rPr>
                <w:rFonts w:eastAsia="等线"/>
                <w:sz w:val="22"/>
                <w:szCs w:val="22"/>
                <w:lang w:val="en-GB"/>
              </w:rPr>
              <w:t xml:space="preserve">Rx to </w:t>
            </w:r>
            <w:r w:rsidR="00E55CA8" w:rsidRPr="00E55CA8">
              <w:rPr>
                <w:rFonts w:eastAsia="Batang"/>
                <w:sz w:val="22"/>
                <w:szCs w:val="22"/>
                <w:lang w:val="en-GB" w:eastAsia="en-US"/>
              </w:rPr>
              <w:t xml:space="preserve">the scattering point </w:t>
            </w:r>
          </w:p>
          <w:p w14:paraId="219EE42A" w14:textId="77777777" w:rsidR="00E55CA8" w:rsidRPr="00E55CA8" w:rsidRDefault="006811E6" w:rsidP="003D4A48">
            <w:pPr>
              <w:widowControl/>
              <w:numPr>
                <w:ilvl w:val="2"/>
                <w:numId w:val="11"/>
              </w:numPr>
              <w:suppressAutoHyphens/>
              <w:snapToGrid w:val="0"/>
              <w:spacing w:after="0"/>
              <w:jc w:val="left"/>
              <w:rPr>
                <w:rFonts w:eastAsia="等线"/>
                <w:sz w:val="22"/>
                <w:szCs w:val="22"/>
                <w:lang w:val="en-GB"/>
              </w:rPr>
            </w:pPr>
            <m:oMath>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tx,n,m</m:t>
                  </m:r>
                </m:sub>
                <m:sup>
                  <m:r>
                    <w:rPr>
                      <w:rFonts w:ascii="Cambria Math" w:eastAsia="Batang" w:hAnsi="Cambria Math"/>
                      <w:sz w:val="22"/>
                      <w:szCs w:val="22"/>
                      <w:lang w:val="en-GB" w:eastAsia="en-US"/>
                    </w:rPr>
                    <m:t>T</m:t>
                  </m:r>
                </m:sup>
              </m:sSubSup>
            </m:oMath>
            <w:r w:rsidR="00E55CA8" w:rsidRPr="00E55CA8">
              <w:rPr>
                <w:rFonts w:eastAsia="等线"/>
                <w:sz w:val="22"/>
                <w:szCs w:val="22"/>
                <w:lang w:val="en-GB"/>
              </w:rPr>
              <w:t xml:space="preserve">  </w:t>
            </w:r>
            <w:r w:rsidR="00E55CA8" w:rsidRPr="00E55CA8">
              <w:rPr>
                <w:rFonts w:eastAsia="Batang"/>
                <w:sz w:val="22"/>
                <w:szCs w:val="22"/>
                <w:lang w:val="en-GB" w:eastAsia="en-US"/>
              </w:rPr>
              <w:t>is the spherical unit vector at transmitter for the link from Tx to the scattering point</w:t>
            </w:r>
          </w:p>
          <w:p w14:paraId="67A3DD85" w14:textId="77777777" w:rsidR="00E55CA8" w:rsidRPr="00E55CA8" w:rsidRDefault="006811E6" w:rsidP="003D4A48">
            <w:pPr>
              <w:widowControl/>
              <w:numPr>
                <w:ilvl w:val="2"/>
                <w:numId w:val="11"/>
              </w:numPr>
              <w:suppressAutoHyphens/>
              <w:snapToGrid w:val="0"/>
              <w:spacing w:after="0"/>
              <w:jc w:val="left"/>
              <w:rPr>
                <w:rFonts w:eastAsia="等线"/>
                <w:sz w:val="22"/>
                <w:szCs w:val="22"/>
                <w:lang w:val="en-GB"/>
              </w:rPr>
            </w:pPr>
            <m:oMath>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p,</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n</m:t>
                      </m:r>
                    </m:e>
                    <m:sup>
                      <m:r>
                        <w:rPr>
                          <w:rFonts w:ascii="Cambria Math" w:eastAsia="Batang" w:hAnsi="Cambria Math"/>
                          <w:sz w:val="22"/>
                          <w:szCs w:val="22"/>
                          <w:lang w:val="en-GB" w:eastAsia="en-US"/>
                        </w:rPr>
                        <m:t>'</m:t>
                      </m:r>
                    </m:sup>
                  </m:sSup>
                  <m:r>
                    <w:rPr>
                      <w:rFonts w:ascii="Cambria Math" w:eastAsia="Batang" w:hAnsi="Cambria Math"/>
                      <w:sz w:val="22"/>
                      <w:szCs w:val="22"/>
                      <w:lang w:val="en-GB" w:eastAsia="en-US"/>
                    </w:rPr>
                    <m:t>,</m:t>
                  </m:r>
                  <m:sSup>
                    <m:sSupPr>
                      <m:ctrlPr>
                        <w:rPr>
                          <w:rFonts w:ascii="Cambria Math" w:eastAsia="Batang" w:hAnsi="Cambria Math"/>
                          <w:sz w:val="22"/>
                          <w:szCs w:val="22"/>
                          <w:lang w:val="en-GB" w:eastAsia="en-US"/>
                        </w:rPr>
                      </m:ctrlPr>
                    </m:sSupPr>
                    <m:e>
                      <m:r>
                        <w:rPr>
                          <w:rFonts w:ascii="Cambria Math" w:eastAsia="Batang" w:hAnsi="Cambria Math"/>
                          <w:sz w:val="22"/>
                          <w:szCs w:val="22"/>
                          <w:lang w:val="en-GB" w:eastAsia="en-US"/>
                        </w:rPr>
                        <m:t>m</m:t>
                      </m:r>
                    </m:e>
                    <m:sup>
                      <m:r>
                        <w:rPr>
                          <w:rFonts w:ascii="Cambria Math" w:eastAsia="Batang" w:hAnsi="Cambria Math"/>
                          <w:sz w:val="22"/>
                          <w:szCs w:val="22"/>
                          <w:lang w:val="en-GB" w:eastAsia="en-US"/>
                        </w:rPr>
                        <m:t>'</m:t>
                      </m:r>
                    </m:sup>
                  </m:sSup>
                </m:sub>
                <m:sup>
                  <m:r>
                    <w:rPr>
                      <w:rFonts w:ascii="Cambria Math" w:eastAsia="Batang" w:hAnsi="Cambria Math"/>
                      <w:sz w:val="22"/>
                      <w:szCs w:val="22"/>
                      <w:lang w:val="en-GB" w:eastAsia="en-US"/>
                    </w:rPr>
                    <m:t>T</m:t>
                  </m:r>
                </m:sup>
              </m:sSubSup>
            </m:oMath>
            <w:r w:rsidR="00E55CA8" w:rsidRPr="00E55CA8">
              <w:rPr>
                <w:rFonts w:eastAsia="等线"/>
                <w:sz w:val="22"/>
                <w:szCs w:val="22"/>
                <w:lang w:val="en-GB"/>
              </w:rPr>
              <w:t xml:space="preserve"> </w:t>
            </w:r>
            <w:r w:rsidR="00E55CA8" w:rsidRPr="00E55CA8">
              <w:rPr>
                <w:rFonts w:eastAsia="Batang"/>
                <w:sz w:val="22"/>
                <w:szCs w:val="22"/>
                <w:lang w:val="en-GB" w:eastAsia="en-US"/>
              </w:rPr>
              <w:t>is the spherical unit vector at the scattering point for the link from the scattering point to Rx</w:t>
            </w:r>
          </w:p>
          <w:p w14:paraId="14763559" w14:textId="77777777" w:rsidR="00E55CA8" w:rsidRPr="00E55CA8" w:rsidRDefault="006811E6" w:rsidP="003D4A48">
            <w:pPr>
              <w:widowControl/>
              <w:numPr>
                <w:ilvl w:val="2"/>
                <w:numId w:val="11"/>
              </w:numPr>
              <w:suppressAutoHyphens/>
              <w:snapToGrid w:val="0"/>
              <w:spacing w:after="0"/>
              <w:jc w:val="left"/>
              <w:rPr>
                <w:rFonts w:eastAsia="等线"/>
                <w:sz w:val="22"/>
                <w:szCs w:val="22"/>
                <w:lang w:val="en-GB"/>
              </w:rPr>
            </w:pPr>
            <m:oMath>
              <m:sSubSup>
                <m:sSubSupPr>
                  <m:ctrlPr>
                    <w:rPr>
                      <w:rFonts w:ascii="Cambria Math" w:eastAsia="Batang" w:hAnsi="Cambria Math"/>
                      <w:sz w:val="22"/>
                      <w:szCs w:val="22"/>
                      <w:lang w:val="en-GB" w:eastAsia="en-US"/>
                    </w:rPr>
                  </m:ctrlPr>
                </m:sSubSup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r</m:t>
                      </m:r>
                    </m:e>
                  </m:acc>
                </m:e>
                <m:sub>
                  <m:r>
                    <w:rPr>
                      <w:rFonts w:ascii="Cambria Math" w:eastAsia="Batang" w:hAnsi="Cambria Math"/>
                      <w:sz w:val="22"/>
                      <w:szCs w:val="22"/>
                      <w:lang w:val="en-GB" w:eastAsia="en-US"/>
                    </w:rPr>
                    <m:t>p,n,m</m:t>
                  </m:r>
                </m:sub>
                <m:sup>
                  <m:r>
                    <w:rPr>
                      <w:rFonts w:ascii="Cambria Math" w:eastAsia="Batang" w:hAnsi="Cambria Math"/>
                      <w:sz w:val="22"/>
                      <w:szCs w:val="22"/>
                      <w:lang w:val="en-GB" w:eastAsia="en-US"/>
                    </w:rPr>
                    <m:t>T</m:t>
                  </m:r>
                </m:sup>
              </m:sSubSup>
            </m:oMath>
            <w:r w:rsidR="00E55CA8" w:rsidRPr="00E55CA8">
              <w:rPr>
                <w:rFonts w:eastAsia="Batang"/>
                <w:sz w:val="22"/>
                <w:szCs w:val="22"/>
                <w:lang w:val="en-GB" w:eastAsia="en-US"/>
              </w:rPr>
              <w:t xml:space="preserve"> is the spherical unit vector at the scattering point for the link from the scattering point</w:t>
            </w:r>
            <w:r w:rsidR="00E55CA8" w:rsidRPr="00E55CA8">
              <w:rPr>
                <w:rFonts w:eastAsia="等线"/>
                <w:sz w:val="22"/>
                <w:szCs w:val="22"/>
                <w:lang w:val="en-GB"/>
              </w:rPr>
              <w:t xml:space="preserve"> to Tx</w:t>
            </w:r>
          </w:p>
          <w:p w14:paraId="15E95EBE" w14:textId="77777777" w:rsidR="00E55CA8" w:rsidRPr="00E55CA8" w:rsidRDefault="00E55CA8" w:rsidP="003D4A48">
            <w:pPr>
              <w:widowControl/>
              <w:numPr>
                <w:ilvl w:val="1"/>
                <w:numId w:val="11"/>
              </w:numPr>
              <w:suppressAutoHyphens/>
              <w:snapToGrid w:val="0"/>
              <w:spacing w:after="0"/>
              <w:jc w:val="left"/>
              <w:rPr>
                <w:rFonts w:eastAsia="Batang"/>
                <w:sz w:val="22"/>
                <w:szCs w:val="22"/>
                <w:lang w:val="en-GB"/>
              </w:rPr>
            </w:pPr>
            <w:r w:rsidRPr="00E55CA8">
              <w:rPr>
                <w:rFonts w:eastAsia="等线"/>
                <w:sz w:val="22"/>
                <w:szCs w:val="22"/>
              </w:rPr>
              <w:t>Du</w:t>
            </w:r>
            <w:r w:rsidRPr="00E55CA8">
              <w:rPr>
                <w:rFonts w:eastAsia="Batang"/>
                <w:sz w:val="22"/>
                <w:szCs w:val="22"/>
                <w:lang w:val="en-GB"/>
              </w:rPr>
              <w:t xml:space="preserve">al mobility model in 7.6.10, TR 38.901 is used as start point to model Doppler effect </w:t>
            </w:r>
            <m:oMath>
              <m:r>
                <w:rPr>
                  <w:rFonts w:ascii="Cambria Math" w:eastAsia="Batang" w:hAnsi="Cambria Math"/>
                  <w:sz w:val="22"/>
                  <w:szCs w:val="22"/>
                  <w:lang w:val="en-GB" w:eastAsia="en-US"/>
                </w:rPr>
                <m:t>f</m:t>
              </m:r>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w:r w:rsidRPr="00E55CA8">
              <w:rPr>
                <w:rFonts w:eastAsia="等线"/>
                <w:sz w:val="22"/>
                <w:szCs w:val="22"/>
              </w:rPr>
              <w:t xml:space="preserve"> </w:t>
            </w:r>
            <w:r w:rsidRPr="00E55CA8">
              <w:rPr>
                <w:rFonts w:eastAsia="Batang"/>
                <w:sz w:val="22"/>
                <w:szCs w:val="22"/>
                <w:lang w:val="en-GB"/>
              </w:rPr>
              <w:t xml:space="preserve">due to movement of stochastic clusters, i.e., </w:t>
            </w:r>
            <m:oMath>
              <m:f>
                <m:fPr>
                  <m:ctrlPr>
                    <w:rPr>
                      <w:rFonts w:ascii="Cambria Math" w:eastAsia="Batang" w:hAnsi="Cambria Math"/>
                      <w:sz w:val="22"/>
                      <w:szCs w:val="22"/>
                      <w:lang w:val="en-GB" w:eastAsia="en-US"/>
                    </w:rPr>
                  </m:ctrlPr>
                </m:fPr>
                <m:num>
                  <m:r>
                    <w:rPr>
                      <w:rFonts w:ascii="Cambria Math" w:eastAsia="Batang" w:hAnsi="Cambria Math"/>
                      <w:sz w:val="22"/>
                      <w:szCs w:val="22"/>
                      <w:lang w:val="en-GB" w:eastAsia="en-US"/>
                    </w:rPr>
                    <m:t>2</m:t>
                  </m:r>
                  <m:sSub>
                    <m:sSubPr>
                      <m:ctrlPr>
                        <w:rPr>
                          <w:rFonts w:ascii="Cambria Math" w:eastAsia="Batang" w:hAnsi="Cambria Math"/>
                          <w:sz w:val="22"/>
                          <w:szCs w:val="22"/>
                          <w:lang w:val="en-GB" w:eastAsia="en-US"/>
                        </w:rPr>
                      </m:ctrlPr>
                    </m:sSub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α</m:t>
                          </m:r>
                        </m:e>
                        <m:sub>
                          <m:r>
                            <w:rPr>
                              <w:rFonts w:ascii="Cambria Math" w:eastAsia="Batang" w:hAnsi="Cambria Math"/>
                              <w:sz w:val="22"/>
                              <w:szCs w:val="22"/>
                              <w:lang w:val="en-GB" w:eastAsia="en-US"/>
                            </w:rPr>
                            <m:t>n,m</m:t>
                          </m:r>
                        </m:sub>
                      </m:sSub>
                      <m:r>
                        <w:rPr>
                          <w:rFonts w:ascii="Cambria Math" w:eastAsia="Batang" w:hAnsi="Cambria Math"/>
                          <w:sz w:val="22"/>
                          <w:szCs w:val="22"/>
                          <w:lang w:val="en-GB" w:eastAsia="en-US"/>
                        </w:rPr>
                        <m:t>D</m:t>
                      </m:r>
                    </m:e>
                    <m:sub>
                      <m:r>
                        <w:rPr>
                          <w:rFonts w:ascii="Cambria Math" w:eastAsia="Batang" w:hAnsi="Cambria Math"/>
                          <w:sz w:val="22"/>
                          <w:szCs w:val="22"/>
                          <w:lang w:val="en-GB" w:eastAsia="en-US"/>
                        </w:rPr>
                        <m:t>n,m</m:t>
                      </m:r>
                    </m:sub>
                  </m:sSub>
                </m:num>
                <m:den>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λ</m:t>
                      </m:r>
                    </m:e>
                    <m:sub>
                      <m:r>
                        <w:rPr>
                          <w:rFonts w:ascii="Cambria Math" w:eastAsia="Batang" w:hAnsi="Cambria Math"/>
                          <w:sz w:val="22"/>
                          <w:szCs w:val="22"/>
                          <w:lang w:val="en-GB" w:eastAsia="en-US"/>
                        </w:rPr>
                        <m:t>0</m:t>
                      </m:r>
                    </m:sub>
                  </m:sSub>
                </m:den>
              </m:f>
            </m:oMath>
          </w:p>
          <w:p w14:paraId="34E45679" w14:textId="77777777" w:rsidR="00E55CA8" w:rsidRPr="00E55CA8" w:rsidRDefault="00E55CA8" w:rsidP="003D4A48">
            <w:pPr>
              <w:widowControl/>
              <w:numPr>
                <w:ilvl w:val="2"/>
                <w:numId w:val="11"/>
              </w:numPr>
              <w:suppressAutoHyphens/>
              <w:snapToGrid w:val="0"/>
              <w:spacing w:after="0"/>
              <w:jc w:val="left"/>
              <w:rPr>
                <w:rFonts w:eastAsia="Batang"/>
                <w:sz w:val="22"/>
                <w:szCs w:val="22"/>
                <w:lang w:val="en-GB"/>
              </w:rPr>
            </w:pPr>
            <m:oMath>
              <m:r>
                <w:rPr>
                  <w:rFonts w:ascii="Cambria Math" w:eastAsia="Batang" w:hAnsi="Cambria Math"/>
                  <w:sz w:val="22"/>
                  <w:szCs w:val="22"/>
                  <w:lang w:val="en-GB" w:eastAsia="en-US"/>
                </w:rPr>
                <m:t>f</m:t>
              </m:r>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w:r w:rsidRPr="00E55CA8">
              <w:rPr>
                <w:rFonts w:eastAsia="等线"/>
                <w:sz w:val="22"/>
                <w:szCs w:val="22"/>
              </w:rPr>
              <w:t xml:space="preserve"> is only applicable for indirect path</w:t>
            </w:r>
          </w:p>
          <w:p w14:paraId="36D62352" w14:textId="77777777" w:rsidR="00E55CA8" w:rsidRPr="00E55CA8" w:rsidRDefault="00E55CA8" w:rsidP="003D4A48">
            <w:pPr>
              <w:widowControl/>
              <w:numPr>
                <w:ilvl w:val="2"/>
                <w:numId w:val="11"/>
              </w:numPr>
              <w:suppressAutoHyphens/>
              <w:snapToGrid w:val="0"/>
              <w:spacing w:after="0"/>
              <w:jc w:val="left"/>
              <w:rPr>
                <w:rFonts w:eastAsia="Batang"/>
                <w:sz w:val="22"/>
                <w:szCs w:val="22"/>
                <w:lang w:val="en-GB"/>
              </w:rPr>
            </w:pPr>
            <w:r w:rsidRPr="00E55CA8">
              <w:rPr>
                <w:rFonts w:eastAsia="等线"/>
                <w:sz w:val="22"/>
                <w:szCs w:val="22"/>
                <w:lang w:val="en-GB"/>
              </w:rPr>
              <w:t>Support one term of</w:t>
            </w:r>
            <w:r w:rsidRPr="00E55CA8">
              <w:rPr>
                <w:rFonts w:eastAsia="Batang"/>
                <w:sz w:val="22"/>
                <w:szCs w:val="22"/>
                <w:lang w:val="en-GB"/>
              </w:rPr>
              <w:t xml:space="preserve"> </w:t>
            </w:r>
            <m:oMath>
              <m:f>
                <m:fPr>
                  <m:ctrlPr>
                    <w:rPr>
                      <w:rFonts w:ascii="Cambria Math" w:eastAsia="Batang" w:hAnsi="Cambria Math"/>
                      <w:sz w:val="22"/>
                      <w:szCs w:val="22"/>
                      <w:lang w:val="en-GB" w:eastAsia="en-US"/>
                    </w:rPr>
                  </m:ctrlPr>
                </m:fPr>
                <m:num>
                  <m:r>
                    <w:rPr>
                      <w:rFonts w:ascii="Cambria Math" w:eastAsia="Batang" w:hAnsi="Cambria Math"/>
                      <w:sz w:val="22"/>
                      <w:szCs w:val="22"/>
                      <w:lang w:val="en-GB" w:eastAsia="en-US"/>
                    </w:rPr>
                    <m:t>2</m:t>
                  </m:r>
                  <m:sSub>
                    <m:sSubPr>
                      <m:ctrlPr>
                        <w:rPr>
                          <w:rFonts w:ascii="Cambria Math" w:eastAsia="Batang" w:hAnsi="Cambria Math"/>
                          <w:sz w:val="22"/>
                          <w:szCs w:val="22"/>
                          <w:lang w:val="en-GB" w:eastAsia="en-US"/>
                        </w:rPr>
                      </m:ctrlPr>
                    </m:sSub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α</m:t>
                          </m:r>
                        </m:e>
                        <m:sub>
                          <m:r>
                            <w:rPr>
                              <w:rFonts w:ascii="Cambria Math" w:eastAsia="Batang" w:hAnsi="Cambria Math"/>
                              <w:sz w:val="22"/>
                              <w:szCs w:val="22"/>
                              <w:lang w:val="en-GB" w:eastAsia="en-US"/>
                            </w:rPr>
                            <m:t>n,m</m:t>
                          </m:r>
                        </m:sub>
                      </m:sSub>
                      <m:r>
                        <w:rPr>
                          <w:rFonts w:ascii="Cambria Math" w:eastAsia="Batang" w:hAnsi="Cambria Math"/>
                          <w:sz w:val="22"/>
                          <w:szCs w:val="22"/>
                          <w:lang w:val="en-GB" w:eastAsia="en-US"/>
                        </w:rPr>
                        <m:t>D</m:t>
                      </m:r>
                    </m:e>
                    <m:sub>
                      <m:r>
                        <w:rPr>
                          <w:rFonts w:ascii="Cambria Math" w:eastAsia="Batang" w:hAnsi="Cambria Math"/>
                          <w:sz w:val="22"/>
                          <w:szCs w:val="22"/>
                          <w:lang w:val="en-GB" w:eastAsia="en-US"/>
                        </w:rPr>
                        <m:t>n,m</m:t>
                      </m:r>
                    </m:sub>
                  </m:sSub>
                </m:num>
                <m:den>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λ</m:t>
                      </m:r>
                    </m:e>
                    <m:sub>
                      <m:r>
                        <w:rPr>
                          <w:rFonts w:ascii="Cambria Math" w:eastAsia="Batang" w:hAnsi="Cambria Math"/>
                          <w:sz w:val="22"/>
                          <w:szCs w:val="22"/>
                          <w:lang w:val="en-GB" w:eastAsia="en-US"/>
                        </w:rPr>
                        <m:t>0</m:t>
                      </m:r>
                    </m:sub>
                  </m:sSub>
                </m:den>
              </m:f>
            </m:oMath>
            <w:r w:rsidRPr="00E55CA8">
              <w:rPr>
                <w:rFonts w:eastAsia="等线"/>
                <w:sz w:val="22"/>
                <w:szCs w:val="22"/>
                <w:lang w:val="en-GB"/>
              </w:rPr>
              <w:t xml:space="preserve"> for indirect path of LOS ray+NLOS ray, NLOS ray+LOS ray</w:t>
            </w:r>
          </w:p>
          <w:p w14:paraId="5015BF94" w14:textId="77777777" w:rsidR="00E55CA8" w:rsidRPr="00E55CA8" w:rsidRDefault="00E55CA8" w:rsidP="003D4A48">
            <w:pPr>
              <w:widowControl/>
              <w:numPr>
                <w:ilvl w:val="2"/>
                <w:numId w:val="11"/>
              </w:numPr>
              <w:suppressAutoHyphens/>
              <w:snapToGrid w:val="0"/>
              <w:spacing w:after="0"/>
              <w:jc w:val="left"/>
              <w:rPr>
                <w:rFonts w:eastAsia="Batang"/>
                <w:sz w:val="22"/>
                <w:szCs w:val="22"/>
                <w:lang w:val="en-GB"/>
              </w:rPr>
            </w:pPr>
            <w:r w:rsidRPr="00E55CA8">
              <w:rPr>
                <w:rFonts w:eastAsia="等线"/>
                <w:sz w:val="22"/>
                <w:szCs w:val="22"/>
                <w:lang w:val="en-GB"/>
              </w:rPr>
              <w:t xml:space="preserve">Support two terms of </w:t>
            </w:r>
            <w:r w:rsidRPr="00E55CA8">
              <w:rPr>
                <w:rFonts w:eastAsia="Batang"/>
                <w:sz w:val="22"/>
                <w:szCs w:val="22"/>
                <w:lang w:val="en-GB"/>
              </w:rPr>
              <w:t xml:space="preserve"> </w:t>
            </w:r>
            <m:oMath>
              <m:f>
                <m:fPr>
                  <m:ctrlPr>
                    <w:rPr>
                      <w:rFonts w:ascii="Cambria Math" w:eastAsia="Batang" w:hAnsi="Cambria Math"/>
                      <w:sz w:val="22"/>
                      <w:szCs w:val="22"/>
                      <w:lang w:val="en-GB" w:eastAsia="en-US"/>
                    </w:rPr>
                  </m:ctrlPr>
                </m:fPr>
                <m:num>
                  <m:r>
                    <w:rPr>
                      <w:rFonts w:ascii="Cambria Math" w:eastAsia="Batang" w:hAnsi="Cambria Math"/>
                      <w:sz w:val="22"/>
                      <w:szCs w:val="22"/>
                      <w:lang w:val="en-GB" w:eastAsia="en-US"/>
                    </w:rPr>
                    <m:t>2</m:t>
                  </m:r>
                  <m:sSub>
                    <m:sSubPr>
                      <m:ctrlPr>
                        <w:rPr>
                          <w:rFonts w:ascii="Cambria Math" w:eastAsia="Batang" w:hAnsi="Cambria Math"/>
                          <w:sz w:val="22"/>
                          <w:szCs w:val="22"/>
                          <w:lang w:val="en-GB" w:eastAsia="en-US"/>
                        </w:rPr>
                      </m:ctrlPr>
                    </m:sSubPr>
                    <m:e>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α</m:t>
                          </m:r>
                        </m:e>
                        <m:sub>
                          <m:r>
                            <w:rPr>
                              <w:rFonts w:ascii="Cambria Math" w:eastAsia="Batang" w:hAnsi="Cambria Math"/>
                              <w:sz w:val="22"/>
                              <w:szCs w:val="22"/>
                              <w:lang w:val="en-GB" w:eastAsia="en-US"/>
                            </w:rPr>
                            <m:t>n,m</m:t>
                          </m:r>
                        </m:sub>
                      </m:sSub>
                      <m:r>
                        <w:rPr>
                          <w:rFonts w:ascii="Cambria Math" w:eastAsia="Batang" w:hAnsi="Cambria Math"/>
                          <w:sz w:val="22"/>
                          <w:szCs w:val="22"/>
                          <w:lang w:val="en-GB" w:eastAsia="en-US"/>
                        </w:rPr>
                        <m:t>D</m:t>
                      </m:r>
                    </m:e>
                    <m:sub>
                      <m:r>
                        <w:rPr>
                          <w:rFonts w:ascii="Cambria Math" w:eastAsia="Batang" w:hAnsi="Cambria Math"/>
                          <w:sz w:val="22"/>
                          <w:szCs w:val="22"/>
                          <w:lang w:val="en-GB" w:eastAsia="en-US"/>
                        </w:rPr>
                        <m:t>n,m</m:t>
                      </m:r>
                    </m:sub>
                  </m:sSub>
                </m:num>
                <m:den>
                  <m:sSub>
                    <m:sSubPr>
                      <m:ctrlPr>
                        <w:rPr>
                          <w:rFonts w:ascii="Cambria Math" w:eastAsia="Batang" w:hAnsi="Cambria Math"/>
                          <w:sz w:val="22"/>
                          <w:szCs w:val="22"/>
                          <w:lang w:val="en-GB" w:eastAsia="en-US"/>
                        </w:rPr>
                      </m:ctrlPr>
                    </m:sSubPr>
                    <m:e>
                      <m:r>
                        <w:rPr>
                          <w:rFonts w:ascii="Cambria Math" w:eastAsia="Batang" w:hAnsi="Cambria Math"/>
                          <w:sz w:val="22"/>
                          <w:szCs w:val="22"/>
                          <w:lang w:val="en-GB" w:eastAsia="en-US"/>
                        </w:rPr>
                        <m:t>λ</m:t>
                      </m:r>
                    </m:e>
                    <m:sub>
                      <m:r>
                        <w:rPr>
                          <w:rFonts w:ascii="Cambria Math" w:eastAsia="Batang" w:hAnsi="Cambria Math"/>
                          <w:sz w:val="22"/>
                          <w:szCs w:val="22"/>
                          <w:lang w:val="en-GB" w:eastAsia="en-US"/>
                        </w:rPr>
                        <m:t>0</m:t>
                      </m:r>
                    </m:sub>
                  </m:sSub>
                </m:den>
              </m:f>
            </m:oMath>
            <w:r w:rsidRPr="00E55CA8">
              <w:rPr>
                <w:rFonts w:eastAsia="等线"/>
                <w:sz w:val="22"/>
                <w:szCs w:val="22"/>
                <w:lang w:val="en-GB"/>
              </w:rPr>
              <w:t xml:space="preserve"> for indirect path of NLOS ray+NLOS ray </w:t>
            </w:r>
          </w:p>
          <w:p w14:paraId="6D6372D8" w14:textId="77777777" w:rsidR="00E55CA8" w:rsidRPr="00E55CA8" w:rsidRDefault="00E55CA8" w:rsidP="003D4A48">
            <w:pPr>
              <w:widowControl/>
              <w:numPr>
                <w:ilvl w:val="1"/>
                <w:numId w:val="11"/>
              </w:numPr>
              <w:suppressAutoHyphens/>
              <w:snapToGrid w:val="0"/>
              <w:spacing w:after="0"/>
              <w:jc w:val="left"/>
              <w:rPr>
                <w:rFonts w:eastAsia="Batang"/>
                <w:sz w:val="22"/>
                <w:szCs w:val="22"/>
                <w:lang w:val="en-GB"/>
              </w:rPr>
            </w:pPr>
            <w:r w:rsidRPr="00E55CA8">
              <w:rPr>
                <w:rFonts w:eastAsia="Batang"/>
                <w:sz w:val="22"/>
                <w:szCs w:val="22"/>
                <w:lang w:val="en-GB"/>
              </w:rPr>
              <w:t>Doppler is separately determined for each of the multiple scattering points of a target</w:t>
            </w:r>
          </w:p>
          <w:p w14:paraId="1B39BFC2" w14:textId="77777777" w:rsidR="00E55CA8" w:rsidRPr="00E55CA8" w:rsidRDefault="006811E6" w:rsidP="003D4A48">
            <w:pPr>
              <w:widowControl/>
              <w:numPr>
                <w:ilvl w:val="1"/>
                <w:numId w:val="11"/>
              </w:numPr>
              <w:suppressAutoHyphens/>
              <w:snapToGrid w:val="0"/>
              <w:spacing w:after="0"/>
              <w:jc w:val="left"/>
              <w:rPr>
                <w:rFonts w:eastAsia="Batang"/>
                <w:sz w:val="22"/>
                <w:szCs w:val="22"/>
                <w:lang w:val="en-GB" w:eastAsia="en-US"/>
              </w:rPr>
            </w:pPr>
            <m:oMath>
              <m:sSub>
                <m:sSubPr>
                  <m:ctrlPr>
                    <w:rPr>
                      <w:rFonts w:ascii="Cambria Math" w:eastAsia="Batang" w:hAnsi="Cambria Math"/>
                      <w:sz w:val="22"/>
                      <w:szCs w:val="22"/>
                      <w:lang w:val="en-GB" w:eastAsia="en-US"/>
                    </w:rPr>
                  </m:ctrlPr>
                </m:sSubPr>
                <m:e>
                  <m:bar>
                    <m:barPr>
                      <m:pos m:val="top"/>
                      <m:ctrlPr>
                        <w:rPr>
                          <w:rFonts w:ascii="Cambria Math" w:eastAsia="Batang" w:hAnsi="Cambria Math"/>
                          <w:sz w:val="22"/>
                          <w:szCs w:val="22"/>
                          <w:lang w:val="en-GB" w:eastAsia="en-US"/>
                        </w:rPr>
                      </m:ctrlPr>
                    </m:barPr>
                    <m:e>
                      <m:r>
                        <w:rPr>
                          <w:rFonts w:ascii="Cambria Math" w:eastAsia="Batang" w:hAnsi="Cambria Math"/>
                          <w:sz w:val="22"/>
                          <w:szCs w:val="22"/>
                          <w:lang w:val="en-GB" w:eastAsia="en-US"/>
                        </w:rPr>
                        <m:t>v</m:t>
                      </m:r>
                    </m:e>
                  </m:bar>
                </m:e>
                <m:sub>
                  <m:r>
                    <w:rPr>
                      <w:rFonts w:ascii="Cambria Math" w:eastAsia="Batang" w:hAnsi="Cambria Math"/>
                      <w:sz w:val="22"/>
                      <w:szCs w:val="22"/>
                      <w:lang w:val="en-GB" w:eastAsia="en-US"/>
                    </w:rPr>
                    <m:t>sp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w:r w:rsidR="00E55CA8" w:rsidRPr="00E55CA8">
              <w:rPr>
                <w:rFonts w:eastAsia="宋体"/>
                <w:sz w:val="22"/>
                <w:szCs w:val="22"/>
              </w:rPr>
              <w:t xml:space="preserve"> can include macro-Doppler and/or micro-Doppler motion</w:t>
            </w:r>
            <w:r w:rsidR="00E55CA8" w:rsidRPr="00E55CA8">
              <w:rPr>
                <w:rFonts w:eastAsia="Batang"/>
                <w:sz w:val="22"/>
                <w:szCs w:val="22"/>
                <w:lang w:val="en-GB"/>
              </w:rPr>
              <w:t xml:space="preserve">, </w:t>
            </w:r>
            <w:r w:rsidR="00E55CA8" w:rsidRPr="00E55CA8">
              <w:rPr>
                <w:rFonts w:eastAsia="Batang"/>
                <w:sz w:val="22"/>
                <w:szCs w:val="22"/>
                <w:lang w:val="en-GB" w:eastAsia="en-US"/>
              </w:rPr>
              <w:br/>
            </w:r>
            <m:oMathPara>
              <m:oMath>
                <m:sSub>
                  <m:sSubPr>
                    <m:ctrlPr>
                      <w:rPr>
                        <w:rFonts w:ascii="Cambria Math" w:eastAsia="Batang" w:hAnsi="Cambria Math"/>
                        <w:sz w:val="22"/>
                        <w:szCs w:val="22"/>
                        <w:lang w:val="en-GB" w:eastAsia="en-US"/>
                      </w:rPr>
                    </m:ctrlPr>
                  </m:sSubPr>
                  <m:e>
                    <m:bar>
                      <m:barPr>
                        <m:pos m:val="top"/>
                        <m:ctrlPr>
                          <w:rPr>
                            <w:rFonts w:ascii="Cambria Math" w:eastAsia="Batang" w:hAnsi="Cambria Math"/>
                            <w:sz w:val="22"/>
                            <w:szCs w:val="22"/>
                            <w:lang w:val="en-GB" w:eastAsia="en-US"/>
                          </w:rPr>
                        </m:ctrlPr>
                      </m:barPr>
                      <m:e>
                        <m:r>
                          <w:rPr>
                            <w:rFonts w:ascii="Cambria Math" w:eastAsia="Batang" w:hAnsi="Cambria Math"/>
                            <w:sz w:val="22"/>
                            <w:szCs w:val="22"/>
                            <w:lang w:val="en-GB" w:eastAsia="en-US"/>
                          </w:rPr>
                          <m:t>v</m:t>
                        </m:r>
                      </m:e>
                    </m:bar>
                  </m:e>
                  <m:sub>
                    <m:r>
                      <w:rPr>
                        <w:rFonts w:ascii="Cambria Math" w:eastAsia="Batang" w:hAnsi="Cambria Math"/>
                        <w:sz w:val="22"/>
                        <w:szCs w:val="22"/>
                        <w:lang w:val="en-GB" w:eastAsia="en-US"/>
                      </w:rPr>
                      <m:t>sp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m:rPr>
                        <m:nor/>
                      </m:rPr>
                      <w:rPr>
                        <w:rFonts w:eastAsia="Batang"/>
                        <w:sz w:val="22"/>
                        <w:szCs w:val="22"/>
                        <w:lang w:val="en-GB" w:eastAsia="en-US"/>
                      </w:rPr>
                      <m:t>macro</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r>
                  <w:rPr>
                    <w:rFonts w:ascii="Cambria Math" w:eastAsia="Batang" w:hAnsi="Cambria Math"/>
                    <w:sz w:val="22"/>
                    <w:szCs w:val="22"/>
                    <w:lang w:val="en-GB" w:eastAsia="en-US"/>
                  </w:rPr>
                  <m:t>+</m:t>
                </m:r>
                <m:sSub>
                  <m:sSubPr>
                    <m:ctrlPr>
                      <w:rPr>
                        <w:rFonts w:ascii="Cambria Math" w:eastAsia="Batang" w:hAnsi="Cambria Math"/>
                        <w:sz w:val="22"/>
                        <w:szCs w:val="22"/>
                        <w:lang w:val="en-GB" w:eastAsia="en-US"/>
                      </w:rPr>
                    </m:ctrlPr>
                  </m:sSubPr>
                  <m:e>
                    <m:acc>
                      <m:accPr>
                        <m:chr m:val="¯"/>
                        <m:ctrlPr>
                          <w:rPr>
                            <w:rFonts w:ascii="Cambria Math" w:eastAsia="Batang" w:hAnsi="Cambria Math"/>
                            <w:sz w:val="22"/>
                            <w:szCs w:val="22"/>
                            <w:lang w:val="en-GB" w:eastAsia="en-US"/>
                          </w:rPr>
                        </m:ctrlPr>
                      </m:accPr>
                      <m:e>
                        <m:r>
                          <w:rPr>
                            <w:rFonts w:ascii="Cambria Math" w:eastAsia="Batang" w:hAnsi="Cambria Math"/>
                            <w:sz w:val="22"/>
                            <w:szCs w:val="22"/>
                            <w:lang w:val="en-GB" w:eastAsia="en-US"/>
                          </w:rPr>
                          <m:t>v</m:t>
                        </m:r>
                      </m:e>
                    </m:acc>
                  </m:e>
                  <m:sub>
                    <m:r>
                      <m:rPr>
                        <m:nor/>
                      </m:rPr>
                      <w:rPr>
                        <w:rFonts w:eastAsia="Batang"/>
                        <w:sz w:val="22"/>
                        <w:szCs w:val="22"/>
                        <w:lang w:val="en-GB" w:eastAsia="en-US"/>
                      </w:rPr>
                      <m:t>micro,p</m:t>
                    </m:r>
                  </m:sub>
                </m:sSub>
                <m:d>
                  <m:dPr>
                    <m:ctrlPr>
                      <w:rPr>
                        <w:rFonts w:ascii="Cambria Math" w:eastAsia="Batang" w:hAnsi="Cambria Math"/>
                        <w:sz w:val="22"/>
                        <w:szCs w:val="22"/>
                        <w:lang w:val="en-GB" w:eastAsia="en-US"/>
                      </w:rPr>
                    </m:ctrlPr>
                  </m:dPr>
                  <m:e>
                    <m:r>
                      <w:rPr>
                        <w:rFonts w:ascii="Cambria Math" w:eastAsia="Batang" w:hAnsi="Cambria Math"/>
                        <w:sz w:val="22"/>
                        <w:szCs w:val="22"/>
                        <w:lang w:val="en-GB" w:eastAsia="en-US"/>
                      </w:rPr>
                      <m:t>t</m:t>
                    </m:r>
                  </m:e>
                </m:d>
              </m:oMath>
            </m:oMathPara>
          </w:p>
          <w:p w14:paraId="117E2F8D" w14:textId="77777777" w:rsidR="00E55CA8" w:rsidRPr="00E55CA8" w:rsidRDefault="00E55CA8" w:rsidP="003D4A48">
            <w:pPr>
              <w:widowControl/>
              <w:numPr>
                <w:ilvl w:val="1"/>
                <w:numId w:val="11"/>
              </w:numPr>
              <w:suppressAutoHyphens/>
              <w:snapToGrid w:val="0"/>
              <w:spacing w:after="0"/>
              <w:jc w:val="left"/>
              <w:rPr>
                <w:rFonts w:eastAsia="Batang"/>
                <w:sz w:val="22"/>
                <w:szCs w:val="22"/>
                <w:lang w:val="en-GB" w:eastAsia="en-US"/>
              </w:rPr>
            </w:pPr>
            <w:r w:rsidRPr="00E55CA8">
              <w:rPr>
                <w:rFonts w:eastAsia="Batang"/>
                <w:sz w:val="22"/>
                <w:szCs w:val="22"/>
                <w:lang w:val="en-GB" w:eastAsia="en-US"/>
              </w:rPr>
              <w:t>FFS: maximum speed of moving scatterers</w:t>
            </w:r>
          </w:p>
          <w:p w14:paraId="30F2DEEF" w14:textId="77777777" w:rsidR="00E55CA8" w:rsidRPr="00E55CA8" w:rsidRDefault="00E55CA8" w:rsidP="003D4A48">
            <w:pPr>
              <w:widowControl/>
              <w:numPr>
                <w:ilvl w:val="1"/>
                <w:numId w:val="11"/>
              </w:numPr>
              <w:suppressAutoHyphens/>
              <w:snapToGrid w:val="0"/>
              <w:jc w:val="left"/>
              <w:rPr>
                <w:rFonts w:eastAsia="Batang"/>
                <w:sz w:val="22"/>
                <w:szCs w:val="22"/>
                <w:lang w:val="en-GB" w:eastAsia="en-US"/>
              </w:rPr>
            </w:pPr>
            <w:r w:rsidRPr="00E55CA8">
              <w:rPr>
                <w:rFonts w:eastAsia="Batang"/>
                <w:sz w:val="22"/>
                <w:szCs w:val="22"/>
                <w:lang w:val="en-GB" w:eastAsia="en-US"/>
              </w:rPr>
              <w:t>FFS: ratio of moving scatterers among all scatterers</w:t>
            </w:r>
          </w:p>
        </w:tc>
      </w:tr>
    </w:tbl>
    <w:p w14:paraId="10FA3A36" w14:textId="77777777" w:rsidR="00E55CA8" w:rsidRPr="00E55CA8" w:rsidRDefault="00E55CA8" w:rsidP="00E55CA8">
      <w:pPr>
        <w:adjustRightInd w:val="0"/>
        <w:snapToGrid w:val="0"/>
        <w:spacing w:before="120" w:after="120"/>
        <w:rPr>
          <w:rFonts w:eastAsia="Batang"/>
          <w:sz w:val="22"/>
          <w:lang w:val="en-GB" w:eastAsia="en-US"/>
        </w:rPr>
      </w:pPr>
      <w:r w:rsidRPr="00E55CA8">
        <w:rPr>
          <w:rFonts w:eastAsia="Batang"/>
          <w:sz w:val="22"/>
          <w:lang w:val="en-GB"/>
        </w:rPr>
        <w:t xml:space="preserve">Doppler effect </w:t>
      </w:r>
      <m:oMath>
        <m:r>
          <w:rPr>
            <w:rFonts w:ascii="Cambria Math" w:eastAsia="Batang" w:hAnsi="Cambria Math"/>
            <w:sz w:val="22"/>
            <w:lang w:val="en-GB" w:eastAsia="en-US"/>
          </w:rPr>
          <m:t>f</m:t>
        </m:r>
        <m:d>
          <m:dPr>
            <m:ctrlPr>
              <w:rPr>
                <w:rFonts w:ascii="Cambria Math" w:eastAsia="Batang" w:hAnsi="Cambria Math"/>
                <w:sz w:val="22"/>
                <w:lang w:val="en-GB" w:eastAsia="en-US"/>
              </w:rPr>
            </m:ctrlPr>
          </m:dPr>
          <m:e>
            <m:r>
              <w:rPr>
                <w:rFonts w:ascii="Cambria Math" w:eastAsia="Batang" w:hAnsi="Cambria Math"/>
                <w:sz w:val="22"/>
                <w:lang w:val="en-GB" w:eastAsia="en-US"/>
              </w:rPr>
              <m:t>t</m:t>
            </m:r>
          </m:e>
        </m:d>
      </m:oMath>
      <w:r w:rsidRPr="00E55CA8">
        <w:rPr>
          <w:rFonts w:eastAsia="Batang"/>
          <w:sz w:val="22"/>
          <w:lang w:val="en-GB"/>
        </w:rPr>
        <w:t xml:space="preserve"> due to movement of stochastic clusters can be modelled by </w:t>
      </w:r>
      <m:oMath>
        <m:f>
          <m:fPr>
            <m:ctrlPr>
              <w:rPr>
                <w:rFonts w:ascii="Cambria Math" w:eastAsia="Batang" w:hAnsi="Cambria Math"/>
                <w:sz w:val="22"/>
                <w:lang w:val="en-GB" w:eastAsia="en-US"/>
              </w:rPr>
            </m:ctrlPr>
          </m:fPr>
          <m:num>
            <m:r>
              <w:rPr>
                <w:rFonts w:ascii="Cambria Math" w:eastAsia="Batang" w:hAnsi="Cambria Math"/>
                <w:sz w:val="22"/>
                <w:lang w:val="en-GB" w:eastAsia="en-US"/>
              </w:rPr>
              <m:t>2</m:t>
            </m:r>
            <m:sSub>
              <m:sSubPr>
                <m:ctrlPr>
                  <w:rPr>
                    <w:rFonts w:ascii="Cambria Math" w:eastAsia="Batang" w:hAnsi="Cambria Math"/>
                    <w:sz w:val="22"/>
                    <w:lang w:val="en-GB" w:eastAsia="en-US"/>
                  </w:rPr>
                </m:ctrlPr>
              </m:sSubPr>
              <m:e>
                <m:sSub>
                  <m:sSubPr>
                    <m:ctrlPr>
                      <w:rPr>
                        <w:rFonts w:ascii="Cambria Math" w:eastAsia="Batang" w:hAnsi="Cambria Math"/>
                        <w:sz w:val="22"/>
                        <w:lang w:val="en-GB" w:eastAsia="en-US"/>
                      </w:rPr>
                    </m:ctrlPr>
                  </m:sSubPr>
                  <m:e>
                    <m:r>
                      <w:rPr>
                        <w:rFonts w:ascii="Cambria Math" w:eastAsia="Batang" w:hAnsi="Cambria Math"/>
                        <w:sz w:val="22"/>
                        <w:lang w:val="en-GB" w:eastAsia="en-US"/>
                      </w:rPr>
                      <m:t>α</m:t>
                    </m:r>
                  </m:e>
                  <m:sub>
                    <m:r>
                      <w:rPr>
                        <w:rFonts w:ascii="Cambria Math" w:eastAsia="Batang" w:hAnsi="Cambria Math"/>
                        <w:sz w:val="22"/>
                        <w:lang w:val="en-GB" w:eastAsia="en-US"/>
                      </w:rPr>
                      <m:t>n,m</m:t>
                    </m:r>
                  </m:sub>
                </m:sSub>
                <m:r>
                  <w:rPr>
                    <w:rFonts w:ascii="Cambria Math" w:eastAsia="Batang" w:hAnsi="Cambria Math"/>
                    <w:sz w:val="22"/>
                    <w:lang w:val="en-GB" w:eastAsia="en-US"/>
                  </w:rPr>
                  <m:t>D</m:t>
                </m:r>
              </m:e>
              <m:sub>
                <m:r>
                  <w:rPr>
                    <w:rFonts w:ascii="Cambria Math" w:eastAsia="Batang" w:hAnsi="Cambria Math"/>
                    <w:sz w:val="22"/>
                    <w:lang w:val="en-GB" w:eastAsia="en-US"/>
                  </w:rPr>
                  <m:t>n,m</m:t>
                </m:r>
              </m:sub>
            </m:sSub>
          </m:num>
          <m:den>
            <m:sSub>
              <m:sSubPr>
                <m:ctrlPr>
                  <w:rPr>
                    <w:rFonts w:ascii="Cambria Math" w:eastAsia="Batang" w:hAnsi="Cambria Math"/>
                    <w:sz w:val="22"/>
                    <w:lang w:val="en-GB" w:eastAsia="en-US"/>
                  </w:rPr>
                </m:ctrlPr>
              </m:sSubPr>
              <m:e>
                <m:r>
                  <w:rPr>
                    <w:rFonts w:ascii="Cambria Math" w:eastAsia="Batang" w:hAnsi="Cambria Math"/>
                    <w:sz w:val="22"/>
                    <w:lang w:val="en-GB" w:eastAsia="en-US"/>
                  </w:rPr>
                  <m:t>λ</m:t>
                </m:r>
              </m:e>
              <m:sub>
                <m:r>
                  <w:rPr>
                    <w:rFonts w:ascii="Cambria Math" w:eastAsia="Batang" w:hAnsi="Cambria Math"/>
                    <w:sz w:val="22"/>
                    <w:lang w:val="en-GB" w:eastAsia="en-US"/>
                  </w:rPr>
                  <m:t>0</m:t>
                </m:r>
              </m:sub>
            </m:sSub>
          </m:den>
        </m:f>
      </m:oMath>
    </w:p>
    <w:p w14:paraId="6A97F25F" w14:textId="77777777" w:rsidR="00E55CA8" w:rsidRPr="00E55CA8" w:rsidRDefault="00E55CA8" w:rsidP="003D4A48">
      <w:pPr>
        <w:numPr>
          <w:ilvl w:val="0"/>
          <w:numId w:val="10"/>
        </w:numPr>
        <w:adjustRightInd w:val="0"/>
        <w:snapToGrid w:val="0"/>
        <w:spacing w:before="120" w:after="120"/>
        <w:rPr>
          <w:rFonts w:eastAsia="宋体" w:cs="Times New Roman"/>
          <w:sz w:val="22"/>
        </w:rPr>
      </w:pPr>
      <w:r w:rsidRPr="00E55CA8">
        <w:rPr>
          <w:rFonts w:cs="Times New Roman"/>
          <w:sz w:val="22"/>
          <w:lang w:val="en-GB"/>
        </w:rPr>
        <w:t xml:space="preserve">In </w:t>
      </w:r>
      <w:r w:rsidRPr="00E55CA8">
        <w:rPr>
          <w:rFonts w:eastAsia="Batang"/>
          <w:sz w:val="22"/>
          <w:lang w:val="en-GB"/>
        </w:rPr>
        <w:t xml:space="preserve">7.6.10, </w:t>
      </w:r>
      <w:r w:rsidRPr="00E55CA8">
        <w:rPr>
          <w:rFonts w:cs="Times New Roman"/>
          <w:sz w:val="22"/>
          <w:lang w:val="en-GB"/>
        </w:rPr>
        <w:t>TR 38.901,</w:t>
      </w:r>
      <m:oMath>
        <m:r>
          <m:rPr>
            <m:sty m:val="p"/>
          </m:rPr>
          <w:rPr>
            <w:rFonts w:ascii="Cambria Math" w:eastAsia="Batang" w:hAnsi="Cambria Math"/>
            <w:sz w:val="22"/>
            <w:lang w:val="en-GB" w:eastAsia="en-US"/>
          </w:rPr>
          <m:t xml:space="preserve"> </m:t>
        </m:r>
      </m:oMath>
      <w:r w:rsidRPr="00E55CA8">
        <w:rPr>
          <w:rFonts w:eastAsia="宋体" w:cs="Times New Roman"/>
          <w:sz w:val="22"/>
        </w:rPr>
        <w:t xml:space="preserve"> </w:t>
      </w:r>
      <m:oMath>
        <m:sSub>
          <m:sSubPr>
            <m:ctrlPr>
              <w:rPr>
                <w:rFonts w:ascii="Cambria Math" w:eastAsia="宋体" w:hAnsi="Cambria Math" w:cs="Times New Roman"/>
                <w:sz w:val="22"/>
                <w:lang w:val="en-GB"/>
              </w:rPr>
            </m:ctrlPr>
          </m:sSubPr>
          <m:e>
            <m:r>
              <w:rPr>
                <w:rFonts w:ascii="Cambria Math" w:eastAsia="宋体" w:hAnsi="Cambria Math" w:cs="Times New Roman"/>
                <w:sz w:val="22"/>
                <w:lang w:val="en-GB"/>
              </w:rPr>
              <m:t>D</m:t>
            </m:r>
          </m:e>
          <m:sub>
            <m:r>
              <w:rPr>
                <w:rFonts w:ascii="Cambria Math" w:eastAsia="宋体" w:hAnsi="Cambria Math" w:cs="Times New Roman"/>
                <w:sz w:val="22"/>
                <w:lang w:val="en-GB"/>
              </w:rPr>
              <m:t>n</m:t>
            </m:r>
            <m:r>
              <m:rPr>
                <m:sty m:val="p"/>
              </m:rPr>
              <w:rPr>
                <w:rFonts w:ascii="Cambria Math" w:eastAsia="宋体" w:hAnsi="Cambria Math" w:cs="Times New Roman"/>
                <w:sz w:val="22"/>
              </w:rPr>
              <m:t>,</m:t>
            </m:r>
            <m:r>
              <w:rPr>
                <w:rFonts w:ascii="Cambria Math" w:eastAsia="宋体" w:hAnsi="Cambria Math" w:cs="Times New Roman"/>
                <w:sz w:val="22"/>
                <w:lang w:val="en-GB"/>
              </w:rPr>
              <m:t>m</m:t>
            </m:r>
          </m:sub>
        </m:sSub>
      </m:oMath>
      <w:r w:rsidRPr="00E55CA8">
        <w:rPr>
          <w:rFonts w:eastAsia="宋体" w:cs="Times New Roman"/>
          <w:sz w:val="22"/>
        </w:rPr>
        <w:t xml:space="preserve"> is a random variable from </w:t>
      </w:r>
      <m:oMath>
        <m:r>
          <m:rPr>
            <m:sty m:val="p"/>
          </m:rPr>
          <w:rPr>
            <w:rFonts w:ascii="Cambria Math" w:eastAsia="宋体" w:hAnsi="Cambria Math" w:cs="Times New Roman"/>
            <w:sz w:val="22"/>
          </w:rPr>
          <m:t>-</m:t>
        </m:r>
        <m:sSub>
          <m:sSubPr>
            <m:ctrlPr>
              <w:rPr>
                <w:rFonts w:ascii="Cambria Math" w:eastAsia="宋体" w:hAnsi="Cambria Math" w:cs="Times New Roman"/>
                <w:sz w:val="22"/>
                <w:lang w:val="en-GB"/>
              </w:rPr>
            </m:ctrlPr>
          </m:sSubPr>
          <m:e>
            <m:r>
              <w:rPr>
                <w:rFonts w:ascii="Cambria Math" w:eastAsia="宋体" w:hAnsi="Cambria Math" w:cs="Times New Roman"/>
                <w:sz w:val="22"/>
                <w:lang w:val="en-GB"/>
              </w:rPr>
              <m:t>v</m:t>
            </m:r>
          </m:e>
          <m:sub>
            <m:r>
              <w:rPr>
                <w:rFonts w:ascii="Cambria Math" w:eastAsia="宋体" w:hAnsi="Cambria Math" w:cs="Times New Roman"/>
                <w:sz w:val="22"/>
                <w:lang w:val="en-GB"/>
              </w:rPr>
              <m:t>scatt</m:t>
            </m:r>
          </m:sub>
        </m:sSub>
      </m:oMath>
      <w:r w:rsidRPr="00E55CA8">
        <w:rPr>
          <w:rFonts w:eastAsia="宋体" w:cs="Times New Roman"/>
          <w:sz w:val="22"/>
        </w:rPr>
        <w:t xml:space="preserve"> to </w:t>
      </w:r>
      <m:oMath>
        <m:sSub>
          <m:sSubPr>
            <m:ctrlPr>
              <w:rPr>
                <w:rFonts w:ascii="Cambria Math" w:eastAsia="宋体" w:hAnsi="Cambria Math" w:cs="Times New Roman"/>
                <w:sz w:val="22"/>
                <w:lang w:val="en-GB"/>
              </w:rPr>
            </m:ctrlPr>
          </m:sSubPr>
          <m:e>
            <m:r>
              <w:rPr>
                <w:rFonts w:ascii="Cambria Math" w:eastAsia="宋体" w:hAnsi="Cambria Math" w:cs="Times New Roman"/>
                <w:sz w:val="22"/>
                <w:lang w:val="en-GB"/>
              </w:rPr>
              <m:t>v</m:t>
            </m:r>
          </m:e>
          <m:sub>
            <m:r>
              <w:rPr>
                <w:rFonts w:ascii="Cambria Math" w:eastAsia="宋体" w:hAnsi="Cambria Math" w:cs="Times New Roman"/>
                <w:sz w:val="22"/>
                <w:lang w:val="en-GB"/>
              </w:rPr>
              <m:t>scatt</m:t>
            </m:r>
          </m:sub>
        </m:sSub>
      </m:oMath>
      <w:r w:rsidRPr="00E55CA8">
        <w:rPr>
          <w:rFonts w:eastAsia="宋体" w:cs="Times New Roman"/>
          <w:sz w:val="22"/>
        </w:rPr>
        <w:t xml:space="preserve">, </w:t>
      </w:r>
      <m:oMath>
        <m:sSub>
          <m:sSubPr>
            <m:ctrlPr>
              <w:rPr>
                <w:rFonts w:ascii="Cambria Math" w:eastAsia="宋体" w:hAnsi="Cambria Math" w:cs="Times New Roman"/>
                <w:sz w:val="22"/>
                <w:lang w:val="en-GB"/>
              </w:rPr>
            </m:ctrlPr>
          </m:sSubPr>
          <m:e>
            <m:r>
              <w:rPr>
                <w:rFonts w:ascii="Cambria Math" w:eastAsia="宋体" w:hAnsi="Cambria Math" w:cs="Times New Roman"/>
                <w:sz w:val="22"/>
                <w:lang w:val="en-GB"/>
              </w:rPr>
              <m:t>v</m:t>
            </m:r>
          </m:e>
          <m:sub>
            <m:r>
              <w:rPr>
                <w:rFonts w:ascii="Cambria Math" w:eastAsia="宋体" w:hAnsi="Cambria Math" w:cs="Times New Roman"/>
                <w:sz w:val="22"/>
                <w:lang w:val="en-GB"/>
              </w:rPr>
              <m:t>scatt</m:t>
            </m:r>
          </m:sub>
        </m:sSub>
      </m:oMath>
      <w:r w:rsidRPr="00E55CA8">
        <w:rPr>
          <w:rFonts w:eastAsia="宋体" w:cs="Times New Roman"/>
          <w:sz w:val="22"/>
        </w:rPr>
        <w:t xml:space="preserve"> is the maximum speed of the clutter, and </w:t>
      </w:r>
      <m:oMath>
        <m:sSub>
          <m:sSubPr>
            <m:ctrlPr>
              <w:rPr>
                <w:rFonts w:ascii="Cambria Math" w:eastAsia="宋体" w:hAnsi="Cambria Math" w:cs="Times New Roman"/>
                <w:sz w:val="22"/>
              </w:rPr>
            </m:ctrlPr>
          </m:sSubPr>
          <m:e>
            <m:r>
              <w:rPr>
                <w:rFonts w:ascii="Cambria Math" w:eastAsia="宋体" w:hAnsi="Cambria Math" w:cs="Times New Roman"/>
                <w:sz w:val="22"/>
              </w:rPr>
              <m:t>α</m:t>
            </m:r>
          </m:e>
          <m:sub>
            <m:r>
              <w:rPr>
                <w:rFonts w:ascii="Cambria Math" w:eastAsia="宋体" w:hAnsi="Cambria Math" w:cs="Times New Roman"/>
                <w:sz w:val="22"/>
              </w:rPr>
              <m:t>n</m:t>
            </m:r>
            <m:r>
              <m:rPr>
                <m:sty m:val="p"/>
              </m:rPr>
              <w:rPr>
                <w:rFonts w:ascii="Cambria Math" w:eastAsia="宋体" w:hAnsi="Cambria Math" w:cs="Times New Roman"/>
                <w:sz w:val="22"/>
              </w:rPr>
              <m:t>,</m:t>
            </m:r>
            <m:r>
              <w:rPr>
                <w:rFonts w:ascii="Cambria Math" w:eastAsia="宋体" w:hAnsi="Cambria Math" w:cs="Times New Roman"/>
                <w:sz w:val="22"/>
              </w:rPr>
              <m:t>m</m:t>
            </m:r>
          </m:sub>
        </m:sSub>
      </m:oMath>
      <w:r w:rsidRPr="00E55CA8">
        <w:rPr>
          <w:rFonts w:eastAsia="宋体" w:cs="Times New Roman"/>
          <w:sz w:val="22"/>
        </w:rPr>
        <w:t xml:space="preserve"> is a random variable of Bernoulli distribution with mean </w:t>
      </w:r>
      <w:r w:rsidRPr="00E55CA8">
        <w:rPr>
          <w:rFonts w:eastAsia="宋体" w:cs="Times New Roman"/>
          <w:i/>
          <w:sz w:val="22"/>
        </w:rPr>
        <w:t>p</w:t>
      </w:r>
      <w:r w:rsidRPr="00E55CA8">
        <w:rPr>
          <w:rFonts w:eastAsia="宋体" w:cs="Times New Roman"/>
          <w:sz w:val="22"/>
        </w:rPr>
        <w:t xml:space="preserve">. Parameter </w:t>
      </w:r>
      <w:r w:rsidRPr="00E55CA8">
        <w:rPr>
          <w:rFonts w:eastAsia="宋体" w:cs="Times New Roman"/>
          <w:i/>
          <w:sz w:val="22"/>
        </w:rPr>
        <w:t xml:space="preserve">p </w:t>
      </w:r>
      <w:r w:rsidRPr="00E55CA8">
        <w:rPr>
          <w:rFonts w:eastAsia="宋体" w:cs="Times New Roman"/>
          <w:sz w:val="22"/>
        </w:rPr>
        <w:t>determines the proportion of mobile scatterers.</w:t>
      </w:r>
    </w:p>
    <w:p w14:paraId="623A0EA9" w14:textId="732D7C98" w:rsidR="00E55CA8" w:rsidRPr="00E55CA8" w:rsidRDefault="00E55CA8" w:rsidP="003D4A48">
      <w:pPr>
        <w:numPr>
          <w:ilvl w:val="0"/>
          <w:numId w:val="10"/>
        </w:numPr>
        <w:adjustRightInd w:val="0"/>
        <w:snapToGrid w:val="0"/>
        <w:spacing w:before="120" w:after="120"/>
        <w:rPr>
          <w:rFonts w:eastAsia="宋体" w:cs="Times New Roman"/>
          <w:sz w:val="22"/>
        </w:rPr>
      </w:pPr>
      <w:r w:rsidRPr="00E55CA8">
        <w:rPr>
          <w:rFonts w:cs="Times New Roman"/>
          <w:sz w:val="22"/>
          <w:lang w:val="en-GB"/>
        </w:rPr>
        <w:t xml:space="preserve">In 6.2.3, TR 37.885, </w:t>
      </w:r>
      <m:oMath>
        <m:sSub>
          <m:sSubPr>
            <m:ctrlPr>
              <w:rPr>
                <w:rFonts w:ascii="Cambria Math" w:hAnsi="Cambria Math" w:cs="Times New Roman"/>
                <w:sz w:val="22"/>
              </w:rPr>
            </m:ctrlPr>
          </m:sSubPr>
          <m:e>
            <m:r>
              <w:rPr>
                <w:rFonts w:ascii="Cambria Math" w:hAnsi="Cambria Math" w:cs="Times New Roman"/>
                <w:sz w:val="22"/>
              </w:rPr>
              <m:t>D</m:t>
            </m:r>
          </m:e>
          <m:sub>
            <m:r>
              <w:rPr>
                <w:rFonts w:ascii="Cambria Math" w:hAnsi="Cambria Math" w:cs="Times New Roman"/>
                <w:sz w:val="22"/>
              </w:rPr>
              <m:t>n</m:t>
            </m:r>
            <m:r>
              <m:rPr>
                <m:sty m:val="p"/>
              </m:rPr>
              <w:rPr>
                <w:rFonts w:ascii="Cambria Math" w:hAnsi="Cambria Math" w:cs="Times New Roman"/>
                <w:sz w:val="22"/>
              </w:rPr>
              <m:t>,</m:t>
            </m:r>
            <m:r>
              <w:rPr>
                <w:rFonts w:ascii="Cambria Math" w:hAnsi="Cambria Math" w:cs="Times New Roman"/>
                <w:sz w:val="22"/>
              </w:rPr>
              <m:t>m</m:t>
            </m:r>
          </m:sub>
        </m:sSub>
      </m:oMath>
      <w:r w:rsidRPr="00E55CA8">
        <w:rPr>
          <w:rFonts w:cs="Times New Roman"/>
          <w:sz w:val="22"/>
        </w:rPr>
        <w:t xml:space="preserve"> is a random variable with uniform distribution from </w:t>
      </w:r>
      <m:oMath>
        <m:r>
          <m:rPr>
            <m:sty m:val="p"/>
          </m:rPr>
          <w:rPr>
            <w:rFonts w:ascii="Cambria Math" w:hAnsi="Cambria Math" w:cs="Times New Roman"/>
            <w:sz w:val="22"/>
          </w:rPr>
          <m:t>-</m:t>
        </m:r>
        <m:sSub>
          <m:sSubPr>
            <m:ctrlPr>
              <w:rPr>
                <w:rFonts w:ascii="Cambria Math" w:hAnsi="Cambria Math" w:cs="Times New Roman"/>
                <w:sz w:val="22"/>
              </w:rPr>
            </m:ctrlPr>
          </m:sSubPr>
          <m:e>
            <m:r>
              <w:rPr>
                <w:rFonts w:ascii="Cambria Math" w:hAnsi="Cambria Math" w:cs="Times New Roman"/>
                <w:sz w:val="22"/>
              </w:rPr>
              <m:t>v</m:t>
            </m:r>
          </m:e>
          <m:sub>
            <m:r>
              <w:rPr>
                <w:rFonts w:ascii="Cambria Math" w:hAnsi="Cambria Math" w:cs="Times New Roman"/>
                <w:sz w:val="22"/>
              </w:rPr>
              <m:t>scatt</m:t>
            </m:r>
          </m:sub>
        </m:sSub>
      </m:oMath>
      <w:r w:rsidRPr="00E55CA8">
        <w:rPr>
          <w:rFonts w:cs="Times New Roman"/>
          <w:sz w:val="22"/>
        </w:rPr>
        <w:t xml:space="preserve"> to </w:t>
      </w:r>
      <m:oMath>
        <m:sSub>
          <m:sSubPr>
            <m:ctrlPr>
              <w:rPr>
                <w:rFonts w:ascii="Cambria Math" w:hAnsi="Cambria Math" w:cs="Times New Roman"/>
                <w:sz w:val="22"/>
              </w:rPr>
            </m:ctrlPr>
          </m:sSubPr>
          <m:e>
            <m:r>
              <w:rPr>
                <w:rFonts w:ascii="Cambria Math" w:hAnsi="Cambria Math" w:cs="Times New Roman"/>
                <w:sz w:val="22"/>
              </w:rPr>
              <m:t>v</m:t>
            </m:r>
          </m:e>
          <m:sub>
            <m:r>
              <w:rPr>
                <w:rFonts w:ascii="Cambria Math" w:hAnsi="Cambria Math" w:cs="Times New Roman"/>
                <w:sz w:val="22"/>
              </w:rPr>
              <m:t>scatt</m:t>
            </m:r>
          </m:sub>
        </m:sSub>
      </m:oMath>
      <w:r w:rsidRPr="00E55CA8">
        <w:rPr>
          <w:rFonts w:cs="Times New Roman"/>
          <w:sz w:val="22"/>
        </w:rPr>
        <w:t xml:space="preserve">, </w:t>
      </w:r>
      <m:oMath>
        <m:sSub>
          <m:sSubPr>
            <m:ctrlPr>
              <w:rPr>
                <w:rFonts w:ascii="Cambria Math" w:hAnsi="Cambria Math" w:cs="Times New Roman"/>
                <w:sz w:val="22"/>
              </w:rPr>
            </m:ctrlPr>
          </m:sSubPr>
          <m:e>
            <m:r>
              <w:rPr>
                <w:rFonts w:ascii="Cambria Math" w:hAnsi="Cambria Math" w:cs="Times New Roman"/>
                <w:sz w:val="22"/>
              </w:rPr>
              <m:t>v</m:t>
            </m:r>
          </m:e>
          <m:sub>
            <m:r>
              <w:rPr>
                <w:rFonts w:ascii="Cambria Math" w:hAnsi="Cambria Math" w:cs="Times New Roman"/>
                <w:sz w:val="22"/>
              </w:rPr>
              <m:t>scatt</m:t>
            </m:r>
          </m:sub>
        </m:sSub>
      </m:oMath>
      <w:r w:rsidRPr="00E55CA8">
        <w:rPr>
          <w:rFonts w:cs="Times New Roman"/>
          <w:sz w:val="22"/>
        </w:rPr>
        <w:t xml:space="preserve"> is the maximum speed of the vehicle in the layout, and </w:t>
      </w:r>
      <m:oMath>
        <m:sSub>
          <m:sSubPr>
            <m:ctrlPr>
              <w:rPr>
                <w:rFonts w:ascii="Cambria Math" w:hAnsi="Cambria Math" w:cs="Times New Roman"/>
                <w:sz w:val="22"/>
              </w:rPr>
            </m:ctrlPr>
          </m:sSubPr>
          <m:e>
            <m:r>
              <w:rPr>
                <w:rFonts w:ascii="Cambria Math" w:hAnsi="Cambria Math" w:cs="Times New Roman"/>
                <w:sz w:val="22"/>
              </w:rPr>
              <m:t>α</m:t>
            </m:r>
          </m:e>
          <m:sub>
            <m:r>
              <w:rPr>
                <w:rFonts w:ascii="Cambria Math" w:hAnsi="Cambria Math" w:cs="Times New Roman"/>
                <w:sz w:val="22"/>
              </w:rPr>
              <m:t>n</m:t>
            </m:r>
            <m:r>
              <m:rPr>
                <m:sty m:val="p"/>
              </m:rPr>
              <w:rPr>
                <w:rFonts w:ascii="Cambria Math" w:hAnsi="Cambria Math" w:cs="Times New Roman"/>
                <w:sz w:val="22"/>
              </w:rPr>
              <m:t>,</m:t>
            </m:r>
            <m:r>
              <w:rPr>
                <w:rFonts w:ascii="Cambria Math" w:hAnsi="Cambria Math" w:cs="Times New Roman"/>
                <w:sz w:val="22"/>
              </w:rPr>
              <m:t>m</m:t>
            </m:r>
          </m:sub>
        </m:sSub>
      </m:oMath>
      <w:r w:rsidRPr="00E55CA8">
        <w:rPr>
          <w:rFonts w:cs="Times New Roman"/>
          <w:sz w:val="22"/>
        </w:rPr>
        <w:t xml:space="preserve"> (</w:t>
      </w:r>
      <m:oMath>
        <m:r>
          <m:rPr>
            <m:sty m:val="p"/>
          </m:rPr>
          <w:rPr>
            <w:rFonts w:ascii="Cambria Math" w:hAnsi="Cambria Math" w:cs="Times New Roman"/>
            <w:sz w:val="22"/>
          </w:rPr>
          <m:t>0</m:t>
        </m:r>
        <m:sSub>
          <m:sSubPr>
            <m:ctrlPr>
              <w:rPr>
                <w:rFonts w:ascii="Cambria Math" w:hAnsi="Cambria Math" w:cs="Times New Roman"/>
                <w:sz w:val="22"/>
              </w:rPr>
            </m:ctrlPr>
          </m:sSubPr>
          <m:e>
            <m:r>
              <m:rPr>
                <m:sty m:val="p"/>
              </m:rPr>
              <w:rPr>
                <w:rFonts w:ascii="Cambria Math" w:hAnsi="Cambria Math" w:cs="Times New Roman" w:hint="eastAsia"/>
                <w:sz w:val="22"/>
              </w:rPr>
              <m:t>≤</m:t>
            </m:r>
            <m:r>
              <w:rPr>
                <w:rFonts w:ascii="Cambria Math" w:hAnsi="Cambria Math" w:cs="Times New Roman"/>
                <w:sz w:val="22"/>
              </w:rPr>
              <m:t>α</m:t>
            </m:r>
          </m:e>
          <m:sub>
            <m:r>
              <w:rPr>
                <w:rFonts w:ascii="Cambria Math" w:hAnsi="Cambria Math" w:cs="Times New Roman"/>
                <w:sz w:val="22"/>
              </w:rPr>
              <m:t>n</m:t>
            </m:r>
            <m:r>
              <m:rPr>
                <m:sty m:val="p"/>
              </m:rPr>
              <w:rPr>
                <w:rFonts w:ascii="Cambria Math" w:hAnsi="Cambria Math" w:cs="Times New Roman"/>
                <w:sz w:val="22"/>
              </w:rPr>
              <m:t>,</m:t>
            </m:r>
            <m:r>
              <w:rPr>
                <w:rFonts w:ascii="Cambria Math" w:hAnsi="Cambria Math" w:cs="Times New Roman"/>
                <w:sz w:val="22"/>
              </w:rPr>
              <m:t>m</m:t>
            </m:r>
          </m:sub>
        </m:sSub>
        <m:r>
          <m:rPr>
            <m:sty m:val="p"/>
          </m:rPr>
          <w:rPr>
            <w:rFonts w:ascii="Cambria Math" w:hAnsi="Cambria Math" w:cs="Times New Roman" w:hint="eastAsia"/>
            <w:sz w:val="22"/>
          </w:rPr>
          <m:t>≤</m:t>
        </m:r>
        <m:r>
          <m:rPr>
            <m:sty m:val="p"/>
          </m:rPr>
          <w:rPr>
            <w:rFonts w:ascii="Cambria Math" w:hAnsi="Cambria Math" w:cs="Times New Roman"/>
            <w:sz w:val="22"/>
          </w:rPr>
          <m:t>1</m:t>
        </m:r>
      </m:oMath>
      <w:r w:rsidRPr="00E55CA8">
        <w:rPr>
          <w:rFonts w:cs="Times New Roman"/>
          <w:sz w:val="22"/>
        </w:rPr>
        <w:t>) is a random variable with uniform distribution.</w:t>
      </w:r>
    </w:p>
    <w:p w14:paraId="685155AA" w14:textId="77777777" w:rsidR="00E55CA8" w:rsidRPr="00E55CA8" w:rsidRDefault="00E55CA8" w:rsidP="00E55CA8">
      <w:pPr>
        <w:adjustRightInd w:val="0"/>
        <w:snapToGrid w:val="0"/>
        <w:spacing w:before="120" w:after="120"/>
        <w:rPr>
          <w:sz w:val="22"/>
        </w:rPr>
      </w:pPr>
      <w:r w:rsidRPr="00E55CA8">
        <w:rPr>
          <w:rFonts w:eastAsia="宋体" w:cs="Times New Roman" w:hint="eastAsia"/>
          <w:sz w:val="22"/>
        </w:rPr>
        <w:t>C</w:t>
      </w:r>
      <w:r w:rsidRPr="00E55CA8">
        <w:rPr>
          <w:rFonts w:eastAsia="宋体" w:cs="Times New Roman"/>
          <w:sz w:val="22"/>
        </w:rPr>
        <w:t xml:space="preserve">onsidering the difference in distribution of </w:t>
      </w:r>
      <m:oMath>
        <m:sSub>
          <m:sSubPr>
            <m:ctrlPr>
              <w:rPr>
                <w:rFonts w:ascii="Cambria Math" w:hAnsi="Cambria Math" w:cs="Times New Roman"/>
                <w:sz w:val="22"/>
              </w:rPr>
            </m:ctrlPr>
          </m:sSubPr>
          <m:e>
            <m:r>
              <w:rPr>
                <w:rFonts w:ascii="Cambria Math" w:hAnsi="Cambria Math" w:cs="Times New Roman"/>
                <w:sz w:val="22"/>
              </w:rPr>
              <m:t>α</m:t>
            </m:r>
          </m:e>
          <m:sub>
            <m:r>
              <w:rPr>
                <w:rFonts w:ascii="Cambria Math" w:hAnsi="Cambria Math" w:cs="Times New Roman"/>
                <w:sz w:val="22"/>
              </w:rPr>
              <m:t>n</m:t>
            </m:r>
            <m:r>
              <m:rPr>
                <m:sty m:val="p"/>
              </m:rPr>
              <w:rPr>
                <w:rFonts w:ascii="Cambria Math" w:hAnsi="Cambria Math" w:cs="Times New Roman"/>
                <w:sz w:val="22"/>
              </w:rPr>
              <m:t>,</m:t>
            </m:r>
            <m:r>
              <w:rPr>
                <w:rFonts w:ascii="Cambria Math" w:hAnsi="Cambria Math" w:cs="Times New Roman"/>
                <w:sz w:val="22"/>
              </w:rPr>
              <m:t>m</m:t>
            </m:r>
          </m:sub>
        </m:sSub>
      </m:oMath>
      <w:r w:rsidRPr="00E55CA8">
        <w:rPr>
          <w:rFonts w:eastAsia="宋体" w:cs="Times New Roman" w:hint="eastAsia"/>
          <w:sz w:val="22"/>
        </w:rPr>
        <w:t xml:space="preserve"> </w:t>
      </w:r>
      <w:r w:rsidRPr="00E55CA8">
        <w:rPr>
          <w:rFonts w:eastAsia="宋体" w:cs="Times New Roman"/>
          <w:sz w:val="22"/>
        </w:rPr>
        <w:t xml:space="preserve">in </w:t>
      </w:r>
      <w:r w:rsidRPr="00E55CA8">
        <w:rPr>
          <w:rFonts w:eastAsia="Batang"/>
          <w:sz w:val="22"/>
          <w:lang w:val="en-GB"/>
        </w:rPr>
        <w:t xml:space="preserve">7.6.10, </w:t>
      </w:r>
      <w:r w:rsidRPr="00E55CA8">
        <w:rPr>
          <w:rFonts w:cs="Times New Roman"/>
          <w:sz w:val="22"/>
          <w:lang w:val="en-GB"/>
        </w:rPr>
        <w:t xml:space="preserve">TR 38.901 and 6.2.3, TR 37.885, different model of </w:t>
      </w:r>
      <w:r w:rsidRPr="00E55CA8">
        <w:rPr>
          <w:rFonts w:eastAsia="Batang"/>
          <w:sz w:val="22"/>
          <w:lang w:val="en-GB"/>
        </w:rPr>
        <w:t xml:space="preserve">doppler effect </w:t>
      </w:r>
      <m:oMath>
        <m:r>
          <w:rPr>
            <w:rFonts w:ascii="Cambria Math" w:eastAsia="Batang" w:hAnsi="Cambria Math"/>
            <w:sz w:val="22"/>
            <w:lang w:val="en-GB" w:eastAsia="en-US"/>
          </w:rPr>
          <m:t>f</m:t>
        </m:r>
        <m:d>
          <m:dPr>
            <m:ctrlPr>
              <w:rPr>
                <w:rFonts w:ascii="Cambria Math" w:eastAsia="Batang" w:hAnsi="Cambria Math"/>
                <w:sz w:val="22"/>
                <w:lang w:val="en-GB" w:eastAsia="en-US"/>
              </w:rPr>
            </m:ctrlPr>
          </m:dPr>
          <m:e>
            <m:r>
              <w:rPr>
                <w:rFonts w:ascii="Cambria Math" w:eastAsia="Batang" w:hAnsi="Cambria Math"/>
                <w:sz w:val="22"/>
                <w:lang w:val="en-GB" w:eastAsia="en-US"/>
              </w:rPr>
              <m:t>t</m:t>
            </m:r>
          </m:e>
        </m:d>
      </m:oMath>
      <w:r w:rsidRPr="00E55CA8">
        <w:rPr>
          <w:rFonts w:eastAsia="等线"/>
          <w:sz w:val="22"/>
        </w:rPr>
        <w:t xml:space="preserve"> </w:t>
      </w:r>
      <w:r w:rsidRPr="00E55CA8">
        <w:rPr>
          <w:rFonts w:eastAsia="Batang"/>
          <w:sz w:val="22"/>
          <w:lang w:val="en-GB"/>
        </w:rPr>
        <w:t xml:space="preserve">due to movement of stochastic clusters can be used for different scenarios. As for the </w:t>
      </w:r>
      <w:r w:rsidRPr="00E55CA8">
        <w:rPr>
          <w:rFonts w:eastAsia="Batang"/>
          <w:sz w:val="22"/>
          <w:lang w:val="en-GB" w:eastAsia="en-US"/>
        </w:rPr>
        <w:t xml:space="preserve">maximum speed of moving scatterers </w:t>
      </w:r>
      <m:oMath>
        <m:sSub>
          <m:sSubPr>
            <m:ctrlPr>
              <w:rPr>
                <w:rFonts w:ascii="Cambria Math" w:eastAsia="宋体" w:hAnsi="Cambria Math" w:cs="Times New Roman"/>
                <w:sz w:val="22"/>
                <w:lang w:val="en-GB"/>
              </w:rPr>
            </m:ctrlPr>
          </m:sSubPr>
          <m:e>
            <m:r>
              <w:rPr>
                <w:rFonts w:ascii="Cambria Math" w:eastAsia="宋体" w:hAnsi="Cambria Math" w:cs="Times New Roman"/>
                <w:sz w:val="22"/>
                <w:lang w:val="en-GB"/>
              </w:rPr>
              <m:t>v</m:t>
            </m:r>
          </m:e>
          <m:sub>
            <m:r>
              <w:rPr>
                <w:rFonts w:ascii="Cambria Math" w:eastAsia="宋体" w:hAnsi="Cambria Math" w:cs="Times New Roman"/>
                <w:sz w:val="22"/>
                <w:lang w:val="en-GB"/>
              </w:rPr>
              <m:t>scatt</m:t>
            </m:r>
          </m:sub>
        </m:sSub>
      </m:oMath>
      <w:r w:rsidRPr="00E55CA8">
        <w:rPr>
          <w:rFonts w:hint="eastAsia"/>
          <w:sz w:val="22"/>
          <w:lang w:val="en-GB"/>
        </w:rPr>
        <w:t xml:space="preserve"> </w:t>
      </w:r>
      <w:r w:rsidRPr="00E55CA8">
        <w:rPr>
          <w:sz w:val="22"/>
          <w:lang w:val="en-GB"/>
        </w:rPr>
        <w:t xml:space="preserve">and </w:t>
      </w:r>
      <w:r w:rsidRPr="00E55CA8">
        <w:rPr>
          <w:rFonts w:eastAsia="Batang"/>
          <w:sz w:val="22"/>
          <w:lang w:val="en-GB" w:eastAsia="en-US"/>
        </w:rPr>
        <w:t xml:space="preserve">ratio of moving scatterers among all scatterers </w:t>
      </w:r>
      <m:oMath>
        <m:sSub>
          <m:sSubPr>
            <m:ctrlPr>
              <w:rPr>
                <w:rFonts w:ascii="Cambria Math" w:hAnsi="Cambria Math" w:cs="Times New Roman"/>
                <w:sz w:val="22"/>
              </w:rPr>
            </m:ctrlPr>
          </m:sSubPr>
          <m:e>
            <m:r>
              <w:rPr>
                <w:rFonts w:ascii="Cambria Math" w:hAnsi="Cambria Math" w:cs="Times New Roman"/>
                <w:sz w:val="22"/>
              </w:rPr>
              <m:t>α</m:t>
            </m:r>
          </m:e>
          <m:sub>
            <m:r>
              <w:rPr>
                <w:rFonts w:ascii="Cambria Math" w:hAnsi="Cambria Math" w:cs="Times New Roman"/>
                <w:sz w:val="22"/>
              </w:rPr>
              <m:t>n</m:t>
            </m:r>
            <m:r>
              <m:rPr>
                <m:sty m:val="p"/>
              </m:rPr>
              <w:rPr>
                <w:rFonts w:ascii="Cambria Math" w:hAnsi="Cambria Math" w:cs="Times New Roman"/>
                <w:sz w:val="22"/>
              </w:rPr>
              <m:t>,</m:t>
            </m:r>
            <m:r>
              <w:rPr>
                <w:rFonts w:ascii="Cambria Math" w:hAnsi="Cambria Math" w:cs="Times New Roman"/>
                <w:sz w:val="22"/>
              </w:rPr>
              <m:t>m</m:t>
            </m:r>
          </m:sub>
        </m:sSub>
      </m:oMath>
      <w:r w:rsidRPr="00E55CA8">
        <w:rPr>
          <w:rFonts w:hint="eastAsia"/>
          <w:sz w:val="22"/>
        </w:rPr>
        <w:t xml:space="preserve">, </w:t>
      </w:r>
      <w:r w:rsidRPr="00E55CA8">
        <w:rPr>
          <w:sz w:val="22"/>
        </w:rPr>
        <w:t>they can be discussed and determined during the study of evaluation methodology.</w:t>
      </w:r>
    </w:p>
    <w:p w14:paraId="135046A8" w14:textId="09F9A061" w:rsidR="00E55CA8" w:rsidRPr="00E55CA8" w:rsidRDefault="00E55CA8" w:rsidP="00E55CA8">
      <w:pPr>
        <w:adjustRightInd w:val="0"/>
        <w:snapToGrid w:val="0"/>
        <w:spacing w:after="120"/>
        <w:rPr>
          <w:rFonts w:eastAsia="宋体" w:cs="Times New Roman"/>
          <w:b/>
          <w:bCs/>
          <w:i/>
          <w:iCs/>
          <w:sz w:val="22"/>
          <w:lang w:val="en-GB"/>
        </w:rPr>
      </w:pPr>
      <w:bookmarkStart w:id="40" w:name="_Ref197625421"/>
      <w:r w:rsidRPr="00E55CA8">
        <w:rPr>
          <w:rFonts w:eastAsia="宋体" w:cs="Times New Roman"/>
          <w:b/>
          <w:bCs/>
          <w:i/>
          <w:iCs/>
          <w:sz w:val="22"/>
        </w:rPr>
        <w:t xml:space="preserve">Proposal </w:t>
      </w:r>
      <w:r w:rsidRPr="00E55CA8">
        <w:rPr>
          <w:rFonts w:eastAsia="宋体" w:cs="Times New Roman"/>
          <w:b/>
          <w:bCs/>
          <w:i/>
          <w:iCs/>
          <w:sz w:val="22"/>
        </w:rPr>
        <w:fldChar w:fldCharType="begin"/>
      </w:r>
      <w:r w:rsidRPr="00E55CA8">
        <w:rPr>
          <w:rFonts w:eastAsia="宋体" w:cs="Times New Roman"/>
          <w:b/>
          <w:bCs/>
          <w:i/>
          <w:iCs/>
          <w:sz w:val="22"/>
        </w:rPr>
        <w:instrText xml:space="preserve"> SEQ Proposal \* ARABIC </w:instrText>
      </w:r>
      <w:r w:rsidRPr="00E55CA8">
        <w:rPr>
          <w:rFonts w:eastAsia="宋体" w:cs="Times New Roman"/>
          <w:b/>
          <w:bCs/>
          <w:i/>
          <w:iCs/>
          <w:sz w:val="22"/>
        </w:rPr>
        <w:fldChar w:fldCharType="separate"/>
      </w:r>
      <w:r w:rsidR="001806E2">
        <w:rPr>
          <w:rFonts w:eastAsia="宋体" w:cs="Times New Roman"/>
          <w:b/>
          <w:bCs/>
          <w:i/>
          <w:iCs/>
          <w:noProof/>
          <w:sz w:val="22"/>
        </w:rPr>
        <w:t>18</w:t>
      </w:r>
      <w:r w:rsidRPr="00E55CA8">
        <w:rPr>
          <w:rFonts w:eastAsia="宋体" w:cs="Times New Roman"/>
          <w:sz w:val="22"/>
        </w:rPr>
        <w:fldChar w:fldCharType="end"/>
      </w:r>
      <w:r w:rsidRPr="00E55CA8">
        <w:rPr>
          <w:rFonts w:eastAsia="宋体" w:cs="Times New Roman"/>
          <w:b/>
          <w:bCs/>
          <w:i/>
          <w:iCs/>
          <w:sz w:val="22"/>
        </w:rPr>
        <w:t xml:space="preserve">: </w:t>
      </w:r>
      <w:r w:rsidRPr="00E55CA8">
        <w:rPr>
          <w:rFonts w:eastAsia="宋体" w:cs="Times New Roman"/>
          <w:b/>
          <w:bCs/>
          <w:i/>
          <w:iCs/>
          <w:sz w:val="22"/>
          <w:lang w:val="en-GB"/>
        </w:rPr>
        <w:t xml:space="preserve">Doppler effect </w:t>
      </w:r>
      <m:oMath>
        <m:r>
          <m:rPr>
            <m:sty m:val="bi"/>
          </m:rPr>
          <w:rPr>
            <w:rFonts w:ascii="Cambria Math" w:eastAsia="宋体" w:hAnsi="Cambria Math" w:cs="Times New Roman"/>
            <w:sz w:val="22"/>
            <w:lang w:val="en-GB"/>
          </w:rPr>
          <m:t>f</m:t>
        </m:r>
        <m:d>
          <m:dPr>
            <m:ctrlPr>
              <w:rPr>
                <w:rFonts w:ascii="Cambria Math" w:eastAsia="宋体" w:hAnsi="Cambria Math" w:cs="Times New Roman"/>
                <w:b/>
                <w:bCs/>
                <w:i/>
                <w:iCs/>
                <w:sz w:val="22"/>
                <w:lang w:val="en-GB"/>
              </w:rPr>
            </m:ctrlPr>
          </m:dPr>
          <m:e>
            <m:r>
              <m:rPr>
                <m:sty m:val="bi"/>
              </m:rPr>
              <w:rPr>
                <w:rFonts w:ascii="Cambria Math" w:eastAsia="宋体" w:hAnsi="Cambria Math" w:cs="Times New Roman"/>
                <w:sz w:val="22"/>
                <w:lang w:val="en-GB"/>
              </w:rPr>
              <m:t>t</m:t>
            </m:r>
          </m:e>
        </m:d>
      </m:oMath>
      <w:r w:rsidRPr="00E55CA8">
        <w:rPr>
          <w:rFonts w:eastAsia="宋体" w:cs="Times New Roman"/>
          <w:b/>
          <w:bCs/>
          <w:i/>
          <w:iCs/>
          <w:sz w:val="22"/>
          <w:lang w:val="en-GB"/>
        </w:rPr>
        <w:t xml:space="preserve"> due to movement of stochastic clusters can be modelled by </w:t>
      </w:r>
      <m:oMath>
        <m:f>
          <m:fPr>
            <m:ctrlPr>
              <w:rPr>
                <w:rFonts w:ascii="Cambria Math" w:eastAsia="宋体" w:hAnsi="Cambria Math" w:cs="Times New Roman"/>
                <w:b/>
                <w:bCs/>
                <w:i/>
                <w:iCs/>
                <w:sz w:val="22"/>
                <w:lang w:val="en-GB"/>
              </w:rPr>
            </m:ctrlPr>
          </m:fPr>
          <m:num>
            <m:r>
              <m:rPr>
                <m:sty m:val="bi"/>
              </m:rPr>
              <w:rPr>
                <w:rFonts w:ascii="Cambria Math" w:eastAsia="宋体" w:hAnsi="Cambria Math" w:cs="Times New Roman"/>
                <w:sz w:val="22"/>
                <w:lang w:val="en-GB"/>
              </w:rPr>
              <m:t>2</m:t>
            </m:r>
            <m:sSub>
              <m:sSubPr>
                <m:ctrlPr>
                  <w:rPr>
                    <w:rFonts w:ascii="Cambria Math" w:eastAsia="宋体" w:hAnsi="Cambria Math" w:cs="Times New Roman"/>
                    <w:b/>
                    <w:bCs/>
                    <w:i/>
                    <w:iCs/>
                    <w:sz w:val="22"/>
                    <w:lang w:val="en-GB"/>
                  </w:rPr>
                </m:ctrlPr>
              </m:sSubPr>
              <m:e>
                <m:sSub>
                  <m:sSubPr>
                    <m:ctrlPr>
                      <w:rPr>
                        <w:rFonts w:ascii="Cambria Math" w:eastAsia="宋体" w:hAnsi="Cambria Math" w:cs="Times New Roman"/>
                        <w:b/>
                        <w:bCs/>
                        <w:i/>
                        <w:iCs/>
                        <w:sz w:val="22"/>
                        <w:lang w:val="en-GB"/>
                      </w:rPr>
                    </m:ctrlPr>
                  </m:sSubPr>
                  <m:e>
                    <m:r>
                      <m:rPr>
                        <m:sty m:val="bi"/>
                      </m:rPr>
                      <w:rPr>
                        <w:rFonts w:ascii="Cambria Math" w:eastAsia="宋体" w:hAnsi="Cambria Math" w:cs="Times New Roman"/>
                        <w:sz w:val="22"/>
                        <w:lang w:val="en-GB"/>
                      </w:rPr>
                      <m:t>α</m:t>
                    </m:r>
                  </m:e>
                  <m:sub>
                    <m:r>
                      <m:rPr>
                        <m:sty m:val="bi"/>
                      </m:rPr>
                      <w:rPr>
                        <w:rFonts w:ascii="Cambria Math" w:eastAsia="宋体" w:hAnsi="Cambria Math" w:cs="Times New Roman"/>
                        <w:sz w:val="22"/>
                        <w:lang w:val="en-GB"/>
                      </w:rPr>
                      <m:t>n,m</m:t>
                    </m:r>
                  </m:sub>
                </m:sSub>
                <m:r>
                  <m:rPr>
                    <m:sty m:val="bi"/>
                  </m:rPr>
                  <w:rPr>
                    <w:rFonts w:ascii="Cambria Math" w:eastAsia="宋体" w:hAnsi="Cambria Math" w:cs="Times New Roman"/>
                    <w:sz w:val="22"/>
                    <w:lang w:val="en-GB"/>
                  </w:rPr>
                  <m:t>D</m:t>
                </m:r>
              </m:e>
              <m:sub>
                <m:r>
                  <m:rPr>
                    <m:sty m:val="bi"/>
                  </m:rPr>
                  <w:rPr>
                    <w:rFonts w:ascii="Cambria Math" w:eastAsia="宋体" w:hAnsi="Cambria Math" w:cs="Times New Roman"/>
                    <w:sz w:val="22"/>
                    <w:lang w:val="en-GB"/>
                  </w:rPr>
                  <m:t>n,m</m:t>
                </m:r>
              </m:sub>
            </m:sSub>
          </m:num>
          <m:den>
            <m:sSub>
              <m:sSubPr>
                <m:ctrlPr>
                  <w:rPr>
                    <w:rFonts w:ascii="Cambria Math" w:eastAsia="宋体" w:hAnsi="Cambria Math" w:cs="Times New Roman"/>
                    <w:b/>
                    <w:bCs/>
                    <w:i/>
                    <w:iCs/>
                    <w:sz w:val="22"/>
                    <w:lang w:val="en-GB"/>
                  </w:rPr>
                </m:ctrlPr>
              </m:sSubPr>
              <m:e>
                <m:r>
                  <m:rPr>
                    <m:sty m:val="bi"/>
                  </m:rPr>
                  <w:rPr>
                    <w:rFonts w:ascii="Cambria Math" w:eastAsia="宋体" w:hAnsi="Cambria Math" w:cs="Times New Roman"/>
                    <w:sz w:val="22"/>
                    <w:lang w:val="en-GB"/>
                  </w:rPr>
                  <m:t>λ</m:t>
                </m:r>
              </m:e>
              <m:sub>
                <m:r>
                  <m:rPr>
                    <m:sty m:val="bi"/>
                  </m:rPr>
                  <w:rPr>
                    <w:rFonts w:ascii="Cambria Math" w:eastAsia="宋体" w:hAnsi="Cambria Math" w:cs="Times New Roman"/>
                    <w:sz w:val="22"/>
                    <w:lang w:val="en-GB"/>
                  </w:rPr>
                  <m:t>0</m:t>
                </m:r>
              </m:sub>
            </m:sSub>
          </m:den>
        </m:f>
      </m:oMath>
      <w:bookmarkEnd w:id="40"/>
      <w:r w:rsidR="000241FA">
        <w:rPr>
          <w:rFonts w:eastAsia="宋体" w:cs="Times New Roman" w:hint="eastAsia"/>
          <w:b/>
          <w:bCs/>
          <w:i/>
          <w:iCs/>
          <w:sz w:val="22"/>
          <w:lang w:val="en-GB"/>
        </w:rPr>
        <w:t>.</w:t>
      </w:r>
    </w:p>
    <w:p w14:paraId="09B36417" w14:textId="49CC02E1" w:rsidR="00E55CA8" w:rsidRPr="00E55CA8" w:rsidRDefault="00E55CA8" w:rsidP="003D4A48">
      <w:pPr>
        <w:numPr>
          <w:ilvl w:val="0"/>
          <w:numId w:val="10"/>
        </w:numPr>
        <w:adjustRightInd w:val="0"/>
        <w:snapToGrid w:val="0"/>
        <w:spacing w:before="120" w:after="120"/>
        <w:rPr>
          <w:rFonts w:eastAsia="宋体" w:cs="Times New Roman"/>
          <w:b/>
          <w:bCs/>
          <w:i/>
          <w:iCs/>
          <w:sz w:val="22"/>
        </w:rPr>
      </w:pPr>
      <w:r w:rsidRPr="00E55CA8">
        <w:rPr>
          <w:rFonts w:eastAsia="宋体" w:cs="Times New Roman"/>
          <w:b/>
          <w:bCs/>
          <w:i/>
          <w:iCs/>
          <w:sz w:val="22"/>
        </w:rPr>
        <w:lastRenderedPageBreak/>
        <w:t>For</w:t>
      </w:r>
      <w:r w:rsidRPr="00E55CA8">
        <w:rPr>
          <w:b/>
          <w:bCs/>
          <w:i/>
          <w:iCs/>
          <w:sz w:val="22"/>
          <w:lang w:val="sv-SE"/>
        </w:rPr>
        <w:t xml:space="preserve"> RMa-AV, UMa-AV, UMi-AV, </w:t>
      </w:r>
      <w:r w:rsidRPr="00E55CA8">
        <w:rPr>
          <w:rFonts w:eastAsia="宋体" w:cs="Times New Roman"/>
          <w:b/>
          <w:bCs/>
          <w:i/>
          <w:iCs/>
          <w:sz w:val="22"/>
        </w:rPr>
        <w:t>RMa, UMa, UMi,</w:t>
      </w:r>
      <w:r w:rsidRPr="00E55CA8">
        <w:rPr>
          <w:b/>
          <w:bCs/>
          <w:i/>
          <w:iCs/>
          <w:sz w:val="22"/>
        </w:rPr>
        <w:t xml:space="preserve"> Indoor Office, Indoor Room, InF, and HST, </w:t>
      </w:r>
      <w:r w:rsidRPr="00E55CA8">
        <w:rPr>
          <w:rFonts w:eastAsia="等线"/>
          <w:b/>
          <w:bCs/>
          <w:i/>
          <w:iCs/>
          <w:sz w:val="22"/>
        </w:rPr>
        <w:t>du</w:t>
      </w:r>
      <w:r w:rsidRPr="00E55CA8">
        <w:rPr>
          <w:rFonts w:eastAsia="Batang"/>
          <w:b/>
          <w:bCs/>
          <w:i/>
          <w:iCs/>
          <w:sz w:val="22"/>
          <w:lang w:val="en-GB"/>
        </w:rPr>
        <w:t xml:space="preserve">al mobility model in 7.6.10, TR 38.901 is reused to model Doppler effect </w:t>
      </w:r>
      <m:oMath>
        <m:r>
          <m:rPr>
            <m:sty m:val="bi"/>
          </m:rPr>
          <w:rPr>
            <w:rFonts w:ascii="Cambria Math" w:eastAsia="Batang" w:hAnsi="Cambria Math"/>
            <w:sz w:val="22"/>
            <w:lang w:val="en-GB" w:eastAsia="en-US"/>
          </w:rPr>
          <m:t>f</m:t>
        </m:r>
        <m:d>
          <m:dPr>
            <m:ctrlPr>
              <w:rPr>
                <w:rFonts w:ascii="Cambria Math" w:eastAsia="Batang" w:hAnsi="Cambria Math"/>
                <w:b/>
                <w:bCs/>
                <w:i/>
                <w:iCs/>
                <w:sz w:val="22"/>
                <w:lang w:val="en-GB" w:eastAsia="en-US"/>
              </w:rPr>
            </m:ctrlPr>
          </m:dPr>
          <m:e>
            <m:r>
              <m:rPr>
                <m:sty m:val="bi"/>
              </m:rPr>
              <w:rPr>
                <w:rFonts w:ascii="Cambria Math" w:eastAsia="Batang" w:hAnsi="Cambria Math"/>
                <w:sz w:val="22"/>
                <w:lang w:val="en-GB" w:eastAsia="en-US"/>
              </w:rPr>
              <m:t>t</m:t>
            </m:r>
          </m:e>
        </m:d>
      </m:oMath>
      <w:r w:rsidR="000241FA">
        <w:rPr>
          <w:rFonts w:hint="eastAsia"/>
          <w:b/>
          <w:bCs/>
          <w:i/>
          <w:iCs/>
          <w:sz w:val="22"/>
          <w:lang w:val="en-GB"/>
        </w:rPr>
        <w:t>.</w:t>
      </w:r>
    </w:p>
    <w:p w14:paraId="42137DA7" w14:textId="04E11414" w:rsidR="00E55CA8" w:rsidRPr="00E55CA8" w:rsidRDefault="00E55CA8" w:rsidP="003D4A48">
      <w:pPr>
        <w:numPr>
          <w:ilvl w:val="0"/>
          <w:numId w:val="10"/>
        </w:numPr>
        <w:adjustRightInd w:val="0"/>
        <w:snapToGrid w:val="0"/>
        <w:spacing w:before="120" w:after="120"/>
        <w:rPr>
          <w:rFonts w:eastAsia="宋体" w:cs="Times New Roman"/>
          <w:b/>
          <w:bCs/>
          <w:i/>
          <w:iCs/>
          <w:sz w:val="22"/>
        </w:rPr>
      </w:pPr>
      <w:r w:rsidRPr="00E55CA8">
        <w:rPr>
          <w:rFonts w:cs="Times New Roman"/>
          <w:b/>
          <w:bCs/>
          <w:i/>
          <w:iCs/>
          <w:sz w:val="22"/>
          <w:lang w:val="en-GB"/>
        </w:rPr>
        <w:t xml:space="preserve">For </w:t>
      </w:r>
      <w:r w:rsidRPr="00E55CA8">
        <w:rPr>
          <w:b/>
          <w:bCs/>
          <w:i/>
          <w:iCs/>
          <w:sz w:val="22"/>
        </w:rPr>
        <w:t xml:space="preserve">Highway and Urban grid, </w:t>
      </w:r>
      <w:r w:rsidRPr="00E55CA8">
        <w:rPr>
          <w:rFonts w:eastAsia="等线"/>
          <w:b/>
          <w:bCs/>
          <w:i/>
          <w:iCs/>
          <w:sz w:val="22"/>
        </w:rPr>
        <w:t>du</w:t>
      </w:r>
      <w:r w:rsidRPr="00E55CA8">
        <w:rPr>
          <w:rFonts w:eastAsia="Batang"/>
          <w:b/>
          <w:bCs/>
          <w:i/>
          <w:iCs/>
          <w:sz w:val="22"/>
          <w:lang w:val="en-GB"/>
        </w:rPr>
        <w:t xml:space="preserve">al mobility model in 6.2.3, TR 37.885 is reused to model Doppler effect </w:t>
      </w:r>
      <m:oMath>
        <m:r>
          <m:rPr>
            <m:sty m:val="bi"/>
          </m:rPr>
          <w:rPr>
            <w:rFonts w:ascii="Cambria Math" w:eastAsia="Batang" w:hAnsi="Cambria Math"/>
            <w:sz w:val="22"/>
            <w:lang w:val="en-GB" w:eastAsia="en-US"/>
          </w:rPr>
          <m:t>f</m:t>
        </m:r>
        <m:d>
          <m:dPr>
            <m:ctrlPr>
              <w:rPr>
                <w:rFonts w:ascii="Cambria Math" w:eastAsia="Batang" w:hAnsi="Cambria Math"/>
                <w:b/>
                <w:bCs/>
                <w:i/>
                <w:iCs/>
                <w:sz w:val="22"/>
                <w:lang w:val="en-GB" w:eastAsia="en-US"/>
              </w:rPr>
            </m:ctrlPr>
          </m:dPr>
          <m:e>
            <m:r>
              <m:rPr>
                <m:sty m:val="bi"/>
              </m:rPr>
              <w:rPr>
                <w:rFonts w:ascii="Cambria Math" w:eastAsia="Batang" w:hAnsi="Cambria Math"/>
                <w:sz w:val="22"/>
                <w:lang w:val="en-GB" w:eastAsia="en-US"/>
              </w:rPr>
              <m:t>t</m:t>
            </m:r>
          </m:e>
        </m:d>
      </m:oMath>
      <w:r w:rsidR="000241FA">
        <w:rPr>
          <w:rFonts w:hint="eastAsia"/>
          <w:b/>
          <w:bCs/>
          <w:i/>
          <w:iCs/>
          <w:sz w:val="22"/>
          <w:lang w:val="en-GB"/>
        </w:rPr>
        <w:t>.</w:t>
      </w:r>
    </w:p>
    <w:p w14:paraId="00C84B76" w14:textId="329753BF" w:rsidR="00E55CA8" w:rsidRPr="00E55CA8" w:rsidRDefault="00E55CA8" w:rsidP="003D4A48">
      <w:pPr>
        <w:numPr>
          <w:ilvl w:val="0"/>
          <w:numId w:val="10"/>
        </w:numPr>
        <w:adjustRightInd w:val="0"/>
        <w:snapToGrid w:val="0"/>
        <w:spacing w:before="120" w:after="120"/>
        <w:rPr>
          <w:rFonts w:eastAsia="宋体" w:cs="Times New Roman"/>
          <w:b/>
          <w:bCs/>
          <w:i/>
          <w:iCs/>
          <w:sz w:val="22"/>
        </w:rPr>
      </w:pPr>
      <w:r w:rsidRPr="00E55CA8">
        <w:rPr>
          <w:rFonts w:eastAsia="Batang"/>
          <w:b/>
          <w:bCs/>
          <w:i/>
          <w:iCs/>
          <w:sz w:val="22"/>
          <w:lang w:val="en-GB"/>
        </w:rPr>
        <w:t xml:space="preserve">The </w:t>
      </w:r>
      <w:r w:rsidRPr="00E55CA8">
        <w:rPr>
          <w:rFonts w:eastAsia="Batang"/>
          <w:b/>
          <w:bCs/>
          <w:i/>
          <w:iCs/>
          <w:sz w:val="22"/>
          <w:lang w:val="en-GB" w:eastAsia="en-US"/>
        </w:rPr>
        <w:t xml:space="preserve">maximum speed of moving scatterers </w:t>
      </w:r>
      <m:oMath>
        <m:sSub>
          <m:sSubPr>
            <m:ctrlPr>
              <w:rPr>
                <w:rFonts w:ascii="Cambria Math" w:eastAsia="宋体" w:hAnsi="Cambria Math" w:cs="Times New Roman"/>
                <w:b/>
                <w:bCs/>
                <w:i/>
                <w:iCs/>
                <w:sz w:val="22"/>
                <w:lang w:val="en-GB"/>
              </w:rPr>
            </m:ctrlPr>
          </m:sSubPr>
          <m:e>
            <m:r>
              <m:rPr>
                <m:sty m:val="bi"/>
              </m:rPr>
              <w:rPr>
                <w:rFonts w:ascii="Cambria Math" w:eastAsia="宋体" w:hAnsi="Cambria Math" w:cs="Times New Roman"/>
                <w:sz w:val="22"/>
                <w:lang w:val="en-GB"/>
              </w:rPr>
              <m:t>v</m:t>
            </m:r>
          </m:e>
          <m:sub>
            <m:r>
              <m:rPr>
                <m:sty m:val="bi"/>
              </m:rPr>
              <w:rPr>
                <w:rFonts w:ascii="Cambria Math" w:eastAsia="宋体" w:hAnsi="Cambria Math" w:cs="Times New Roman"/>
                <w:sz w:val="22"/>
                <w:lang w:val="en-GB"/>
              </w:rPr>
              <m:t>scatt</m:t>
            </m:r>
          </m:sub>
        </m:sSub>
      </m:oMath>
      <w:r w:rsidRPr="00E55CA8">
        <w:rPr>
          <w:b/>
          <w:bCs/>
          <w:i/>
          <w:iCs/>
          <w:sz w:val="22"/>
          <w:lang w:val="en-GB"/>
        </w:rPr>
        <w:t xml:space="preserve"> and </w:t>
      </w:r>
      <w:r w:rsidRPr="00E55CA8">
        <w:rPr>
          <w:rFonts w:eastAsia="Batang"/>
          <w:b/>
          <w:bCs/>
          <w:i/>
          <w:iCs/>
          <w:sz w:val="22"/>
          <w:lang w:val="en-GB" w:eastAsia="en-US"/>
        </w:rPr>
        <w:t xml:space="preserve">ratio of moving scatterers among all scatterers </w:t>
      </w:r>
      <m:oMath>
        <m:sSub>
          <m:sSubPr>
            <m:ctrlPr>
              <w:rPr>
                <w:rFonts w:ascii="Cambria Math" w:hAnsi="Cambria Math" w:cs="Times New Roman"/>
                <w:b/>
                <w:bCs/>
                <w:i/>
                <w:iCs/>
                <w:sz w:val="22"/>
              </w:rPr>
            </m:ctrlPr>
          </m:sSubPr>
          <m:e>
            <m:r>
              <m:rPr>
                <m:sty m:val="bi"/>
              </m:rPr>
              <w:rPr>
                <w:rFonts w:ascii="Cambria Math" w:hAnsi="Cambria Math" w:cs="Times New Roman"/>
                <w:sz w:val="22"/>
              </w:rPr>
              <m:t>α</m:t>
            </m:r>
          </m:e>
          <m:sub>
            <m:r>
              <m:rPr>
                <m:sty m:val="bi"/>
              </m:rPr>
              <w:rPr>
                <w:rFonts w:ascii="Cambria Math" w:hAnsi="Cambria Math" w:cs="Times New Roman"/>
                <w:sz w:val="22"/>
              </w:rPr>
              <m:t>n,m</m:t>
            </m:r>
          </m:sub>
        </m:sSub>
      </m:oMath>
      <w:r w:rsidRPr="00E55CA8">
        <w:rPr>
          <w:b/>
          <w:bCs/>
          <w:i/>
          <w:iCs/>
          <w:sz w:val="22"/>
        </w:rPr>
        <w:t xml:space="preserve"> can be determined during the study of evaluation methodology for each scenario</w:t>
      </w:r>
      <w:r w:rsidR="000241FA">
        <w:rPr>
          <w:b/>
          <w:bCs/>
          <w:i/>
          <w:iCs/>
          <w:sz w:val="22"/>
        </w:rPr>
        <w:t>.</w:t>
      </w:r>
    </w:p>
    <w:p w14:paraId="667FFF1A" w14:textId="77777777" w:rsidR="00E55CA8" w:rsidRPr="00E55CA8" w:rsidRDefault="00E55CA8" w:rsidP="00313CCC">
      <w:pPr>
        <w:pStyle w:val="2"/>
        <w:numPr>
          <w:ilvl w:val="1"/>
          <w:numId w:val="4"/>
        </w:numPr>
        <w:adjustRightInd w:val="0"/>
        <w:snapToGrid w:val="0"/>
        <w:spacing w:before="240" w:after="120" w:line="240" w:lineRule="auto"/>
        <w:ind w:left="0" w:firstLine="0"/>
        <w:rPr>
          <w:rFonts w:ascii="Arial" w:eastAsia="宋体" w:hAnsi="Arial" w:cs="Arial"/>
          <w:sz w:val="26"/>
          <w:szCs w:val="26"/>
        </w:rPr>
      </w:pPr>
      <w:r w:rsidRPr="00E55CA8">
        <w:rPr>
          <w:rFonts w:ascii="Arial" w:eastAsia="宋体" w:hAnsi="Arial" w:cs="Arial"/>
          <w:sz w:val="26"/>
          <w:szCs w:val="26"/>
        </w:rPr>
        <w:t>A</w:t>
      </w:r>
      <w:r w:rsidRPr="00E55CA8">
        <w:rPr>
          <w:rFonts w:ascii="Arial" w:eastAsia="宋体" w:hAnsi="Arial" w:cs="Arial" w:hint="eastAsia"/>
          <w:sz w:val="26"/>
          <w:szCs w:val="26"/>
        </w:rPr>
        <w:t>bsolute</w:t>
      </w:r>
      <w:r w:rsidRPr="00E55CA8">
        <w:rPr>
          <w:rFonts w:ascii="Arial" w:eastAsia="宋体" w:hAnsi="Arial" w:cs="Arial"/>
          <w:sz w:val="26"/>
          <w:szCs w:val="26"/>
        </w:rPr>
        <w:t xml:space="preserve"> delay</w:t>
      </w:r>
    </w:p>
    <w:p w14:paraId="576A6BE9" w14:textId="7E44B376" w:rsidR="00E55CA8" w:rsidRPr="00E55CA8" w:rsidRDefault="00E55CA8" w:rsidP="00E55CA8">
      <w:pPr>
        <w:rPr>
          <w:sz w:val="22"/>
        </w:rPr>
      </w:pPr>
      <w:r w:rsidRPr="00E55CA8">
        <w:rPr>
          <w:sz w:val="22"/>
        </w:rPr>
        <w:t>In RAN1#120b meeting</w:t>
      </w:r>
      <w:r w:rsidR="004A450D">
        <w:rPr>
          <w:sz w:val="22"/>
        </w:rPr>
        <w:t xml:space="preserve"> </w:t>
      </w:r>
      <w:r w:rsidR="004A450D">
        <w:rPr>
          <w:sz w:val="22"/>
        </w:rPr>
        <w:fldChar w:fldCharType="begin"/>
      </w:r>
      <w:r w:rsidR="004A450D">
        <w:rPr>
          <w:sz w:val="22"/>
        </w:rPr>
        <w:instrText xml:space="preserve"> REF _Ref197623567 \r \h </w:instrText>
      </w:r>
      <w:r w:rsidR="004A450D">
        <w:rPr>
          <w:sz w:val="22"/>
        </w:rPr>
      </w:r>
      <w:r w:rsidR="004A450D">
        <w:rPr>
          <w:sz w:val="22"/>
        </w:rPr>
        <w:fldChar w:fldCharType="separate"/>
      </w:r>
      <w:r w:rsidR="001806E2">
        <w:rPr>
          <w:sz w:val="22"/>
        </w:rPr>
        <w:t>[3]</w:t>
      </w:r>
      <w:r w:rsidR="004A450D">
        <w:rPr>
          <w:sz w:val="22"/>
        </w:rPr>
        <w:fldChar w:fldCharType="end"/>
      </w:r>
      <w:r w:rsidRPr="00E55CA8">
        <w:rPr>
          <w:sz w:val="22"/>
        </w:rPr>
        <w:t>, the absolute delay was studied and the following agreement was achieved: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55CA8" w:rsidRPr="00E55CA8" w14:paraId="025AAEE6" w14:textId="77777777" w:rsidTr="00776236">
        <w:tc>
          <w:tcPr>
            <w:tcW w:w="9060" w:type="dxa"/>
          </w:tcPr>
          <w:p w14:paraId="28BABB8A" w14:textId="77777777" w:rsidR="00E55CA8" w:rsidRPr="00E55CA8" w:rsidRDefault="00E55CA8" w:rsidP="00E55CA8">
            <w:pPr>
              <w:widowControl/>
              <w:jc w:val="left"/>
              <w:rPr>
                <w:rFonts w:eastAsia="Batang"/>
                <w:b/>
                <w:bCs/>
                <w:sz w:val="22"/>
                <w:szCs w:val="22"/>
                <w:lang w:val="en-GB" w:eastAsia="x-none"/>
              </w:rPr>
            </w:pPr>
            <w:r w:rsidRPr="00E55CA8">
              <w:rPr>
                <w:rFonts w:eastAsia="Batang"/>
                <w:b/>
                <w:bCs/>
                <w:sz w:val="22"/>
                <w:szCs w:val="22"/>
                <w:highlight w:val="green"/>
                <w:lang w:val="en-GB" w:eastAsia="x-none"/>
              </w:rPr>
              <w:t>Agreement</w:t>
            </w:r>
          </w:p>
          <w:p w14:paraId="1EB95435" w14:textId="77777777" w:rsidR="00E55CA8" w:rsidRPr="00E55CA8" w:rsidRDefault="00E55CA8" w:rsidP="00E55CA8">
            <w:pPr>
              <w:widowControl/>
              <w:tabs>
                <w:tab w:val="left" w:pos="0"/>
              </w:tabs>
              <w:jc w:val="left"/>
              <w:rPr>
                <w:rFonts w:eastAsia="Malgun Gothic"/>
                <w:sz w:val="22"/>
                <w:szCs w:val="22"/>
              </w:rPr>
            </w:pPr>
            <w:r w:rsidRPr="00E55CA8">
              <w:rPr>
                <w:rFonts w:eastAsia="Malgun Gothic"/>
                <w:sz w:val="22"/>
              </w:rPr>
              <w:t>The following working assumption is confirmed</w:t>
            </w:r>
          </w:p>
          <w:tbl>
            <w:tblPr>
              <w:tblStyle w:val="a7"/>
              <w:tblW w:w="0" w:type="auto"/>
              <w:tblLook w:val="04A0" w:firstRow="1" w:lastRow="0" w:firstColumn="1" w:lastColumn="0" w:noHBand="0" w:noVBand="1"/>
            </w:tblPr>
            <w:tblGrid>
              <w:gridCol w:w="8824"/>
            </w:tblGrid>
            <w:tr w:rsidR="00E55CA8" w:rsidRPr="00E55CA8" w14:paraId="04B643C6" w14:textId="77777777" w:rsidTr="00F017E4">
              <w:tc>
                <w:tcPr>
                  <w:tcW w:w="9628" w:type="dxa"/>
                </w:tcPr>
                <w:p w14:paraId="46E03C23" w14:textId="77777777" w:rsidR="00E55CA8" w:rsidRPr="00E55CA8" w:rsidRDefault="00E55CA8" w:rsidP="00E55CA8">
                  <w:pPr>
                    <w:widowControl/>
                    <w:autoSpaceDE/>
                    <w:autoSpaceDN/>
                    <w:adjustRightInd/>
                    <w:spacing w:after="0"/>
                    <w:rPr>
                      <w:rFonts w:eastAsia="Malgun Gothic"/>
                      <w:sz w:val="22"/>
                      <w:szCs w:val="22"/>
                      <w:highlight w:val="darkYellow"/>
                      <w:lang w:val="en-GB" w:eastAsia="en-US"/>
                    </w:rPr>
                  </w:pPr>
                  <w:r w:rsidRPr="00E55CA8">
                    <w:rPr>
                      <w:rFonts w:eastAsia="Malgun Gothic"/>
                      <w:sz w:val="22"/>
                      <w:highlight w:val="darkYellow"/>
                      <w:lang w:val="en-GB" w:eastAsia="en-US"/>
                    </w:rPr>
                    <w:t xml:space="preserve">Working assumption </w:t>
                  </w:r>
                </w:p>
                <w:p w14:paraId="236FDE1D" w14:textId="77777777" w:rsidR="00E55CA8" w:rsidRPr="00E55CA8" w:rsidRDefault="00E55CA8" w:rsidP="00E55CA8">
                  <w:pPr>
                    <w:widowControl/>
                    <w:autoSpaceDE/>
                    <w:autoSpaceDN/>
                    <w:adjustRightInd/>
                    <w:spacing w:after="0"/>
                    <w:jc w:val="left"/>
                    <w:rPr>
                      <w:rFonts w:eastAsia="宋体"/>
                      <w:sz w:val="22"/>
                      <w:szCs w:val="22"/>
                      <w:lang w:val="en-GB"/>
                    </w:rPr>
                  </w:pPr>
                  <w:r w:rsidRPr="00E55CA8">
                    <w:rPr>
                      <w:rFonts w:eastAsia="宋体"/>
                      <w:sz w:val="22"/>
                      <w:lang w:val="en-GB"/>
                    </w:rPr>
                    <w:t>Absolute delay model (referring to 7.6.9 in TR 38.901 as starting point) is a mandatory feature for both target channel and background channel for ISAC for UMi, UMa, InH, InF</w:t>
                  </w:r>
                </w:p>
                <w:p w14:paraId="15A8B862" w14:textId="77777777" w:rsidR="00E55CA8" w:rsidRPr="00E55CA8" w:rsidRDefault="00E55CA8" w:rsidP="003D4A48">
                  <w:pPr>
                    <w:widowControl/>
                    <w:numPr>
                      <w:ilvl w:val="0"/>
                      <w:numId w:val="23"/>
                    </w:numPr>
                    <w:suppressAutoHyphens/>
                    <w:autoSpaceDE/>
                    <w:autoSpaceDN/>
                    <w:adjustRightInd/>
                    <w:spacing w:line="280" w:lineRule="atLeast"/>
                    <w:jc w:val="left"/>
                    <w:rPr>
                      <w:rFonts w:eastAsia="Malgun Gothic"/>
                      <w:sz w:val="22"/>
                      <w:szCs w:val="22"/>
                    </w:rPr>
                  </w:pPr>
                  <w:r w:rsidRPr="00E55CA8">
                    <w:rPr>
                      <w:rFonts w:eastAsia="宋体"/>
                      <w:sz w:val="22"/>
                      <w:lang w:val="en-GB"/>
                    </w:rPr>
                    <w:t xml:space="preserve">Related model referring to </w:t>
                  </w:r>
                  <m:oMath>
                    <m:r>
                      <w:rPr>
                        <w:rFonts w:ascii="Cambria Math" w:eastAsia="Batang" w:hAnsi="Cambria Math"/>
                        <w:sz w:val="22"/>
                        <w:lang w:val="en-GB" w:eastAsia="x-none"/>
                      </w:rPr>
                      <m:t>Δτ</m:t>
                    </m:r>
                  </m:oMath>
                  <w:r w:rsidRPr="00E55CA8">
                    <w:rPr>
                      <w:rFonts w:eastAsia="宋体"/>
                      <w:sz w:val="22"/>
                      <w:lang w:val="en-GB"/>
                    </w:rPr>
                    <w:t xml:space="preserve"> values from 7-24GHz study item</w:t>
                  </w:r>
                </w:p>
              </w:tc>
            </w:tr>
          </w:tbl>
          <w:p w14:paraId="5F52B0EF" w14:textId="77777777" w:rsidR="00E55CA8" w:rsidRPr="00E55CA8" w:rsidRDefault="00E55CA8" w:rsidP="00E55CA8">
            <w:pPr>
              <w:rPr>
                <w:sz w:val="22"/>
                <w:lang w:val="en-GB"/>
              </w:rPr>
            </w:pPr>
          </w:p>
        </w:tc>
      </w:tr>
    </w:tbl>
    <w:p w14:paraId="18412CD6" w14:textId="77777777" w:rsidR="00E55CA8" w:rsidRPr="00E55CA8" w:rsidRDefault="00E55CA8" w:rsidP="00776236">
      <w:pPr>
        <w:spacing w:before="120" w:after="120"/>
        <w:rPr>
          <w:rFonts w:eastAsia="等线" w:cs="Times New Roman"/>
          <w:sz w:val="22"/>
          <w:lang w:val="it-IT"/>
        </w:rPr>
      </w:pPr>
      <w:r w:rsidRPr="00E55CA8">
        <w:rPr>
          <w:sz w:val="22"/>
        </w:rPr>
        <w:t xml:space="preserve">Considering that </w:t>
      </w:r>
      <w:r w:rsidRPr="00E55CA8">
        <w:rPr>
          <w:rFonts w:eastAsia="等线" w:cs="Times New Roman"/>
          <w:sz w:val="22"/>
          <w:lang w:val="it-IT"/>
        </w:rPr>
        <w:t xml:space="preserve">UMi-AV, UMa-AV, RMa-AV, Highway, Urban grid, and HST are are variants of UMi, UMa, RMa, the </w:t>
      </w:r>
      <w:r w:rsidRPr="00E55CA8">
        <w:rPr>
          <w:rFonts w:eastAsia="等线" w:cs="Times New Roman"/>
          <w:sz w:val="22"/>
        </w:rPr>
        <w:t xml:space="preserve">values of parameters for </w:t>
      </w:r>
      <m:oMath>
        <m:r>
          <w:rPr>
            <w:rFonts w:ascii="Cambria Math" w:eastAsia="等线" w:hAnsi="Cambria Math" w:cs="Times New Roman"/>
            <w:sz w:val="22"/>
          </w:rPr>
          <m:t>Δτ</m:t>
        </m:r>
      </m:oMath>
      <w:r w:rsidRPr="00E55CA8">
        <w:rPr>
          <w:rFonts w:eastAsia="等线" w:cs="Times New Roman" w:hint="eastAsia"/>
          <w:sz w:val="22"/>
        </w:rPr>
        <w:t xml:space="preserve"> </w:t>
      </w:r>
      <w:r w:rsidRPr="00E55CA8">
        <w:rPr>
          <w:rFonts w:eastAsia="等线" w:cs="Times New Roman"/>
          <w:sz w:val="22"/>
        </w:rPr>
        <w:t xml:space="preserve">of scenarios </w:t>
      </w:r>
      <w:r w:rsidRPr="00E55CA8">
        <w:rPr>
          <w:rFonts w:eastAsia="等线" w:cs="Times New Roman"/>
          <w:sz w:val="22"/>
          <w:lang w:val="it-IT"/>
        </w:rPr>
        <w:t>UMi, UMa, and Rma can be resued for these variants.</w:t>
      </w:r>
    </w:p>
    <w:p w14:paraId="1BDC976A" w14:textId="2E6FC70D" w:rsidR="00E55CA8" w:rsidRPr="00E55CA8" w:rsidRDefault="00E55CA8" w:rsidP="00E55CA8">
      <w:pPr>
        <w:rPr>
          <w:b/>
          <w:bCs/>
          <w:i/>
          <w:iCs/>
          <w:sz w:val="22"/>
        </w:rPr>
      </w:pPr>
      <w:bookmarkStart w:id="41" w:name="_Ref197625425"/>
      <w:r w:rsidRPr="00E55CA8">
        <w:rPr>
          <w:rFonts w:eastAsia="宋体" w:cs="Times New Roman"/>
          <w:b/>
          <w:bCs/>
          <w:i/>
          <w:iCs/>
          <w:sz w:val="22"/>
        </w:rPr>
        <w:t xml:space="preserve">Proposal </w:t>
      </w:r>
      <w:r w:rsidRPr="00E55CA8">
        <w:rPr>
          <w:rFonts w:eastAsia="宋体" w:cs="Times New Roman"/>
          <w:b/>
          <w:bCs/>
          <w:i/>
          <w:iCs/>
          <w:sz w:val="22"/>
        </w:rPr>
        <w:fldChar w:fldCharType="begin"/>
      </w:r>
      <w:r w:rsidRPr="00E55CA8">
        <w:rPr>
          <w:rFonts w:eastAsia="宋体" w:cs="Times New Roman"/>
          <w:b/>
          <w:bCs/>
          <w:i/>
          <w:iCs/>
          <w:sz w:val="22"/>
        </w:rPr>
        <w:instrText xml:space="preserve"> SEQ Proposal \* ARABIC </w:instrText>
      </w:r>
      <w:r w:rsidRPr="00E55CA8">
        <w:rPr>
          <w:rFonts w:eastAsia="宋体" w:cs="Times New Roman"/>
          <w:b/>
          <w:bCs/>
          <w:i/>
          <w:iCs/>
          <w:sz w:val="22"/>
        </w:rPr>
        <w:fldChar w:fldCharType="separate"/>
      </w:r>
      <w:r w:rsidR="001806E2">
        <w:rPr>
          <w:rFonts w:eastAsia="宋体" w:cs="Times New Roman"/>
          <w:b/>
          <w:bCs/>
          <w:i/>
          <w:iCs/>
          <w:noProof/>
          <w:sz w:val="22"/>
        </w:rPr>
        <w:t>19</w:t>
      </w:r>
      <w:r w:rsidRPr="00E55CA8">
        <w:rPr>
          <w:rFonts w:eastAsia="宋体" w:cs="Times New Roman"/>
          <w:sz w:val="22"/>
        </w:rPr>
        <w:fldChar w:fldCharType="end"/>
      </w:r>
      <w:r w:rsidRPr="00E55CA8">
        <w:rPr>
          <w:rFonts w:eastAsia="宋体" w:cs="Times New Roman"/>
          <w:b/>
          <w:bCs/>
          <w:i/>
          <w:iCs/>
          <w:sz w:val="22"/>
        </w:rPr>
        <w:t xml:space="preserve">: </w:t>
      </w:r>
      <w:r w:rsidRPr="00E55CA8">
        <w:rPr>
          <w:b/>
          <w:bCs/>
          <w:i/>
          <w:iCs/>
          <w:sz w:val="22"/>
        </w:rPr>
        <w:t xml:space="preserve">To generate the absolute delay model for sensing scenarios </w:t>
      </w:r>
      <w:r w:rsidRPr="00E55CA8">
        <w:rPr>
          <w:b/>
          <w:bCs/>
          <w:i/>
          <w:iCs/>
          <w:sz w:val="22"/>
          <w:lang w:val="it-IT"/>
        </w:rPr>
        <w:t xml:space="preserve">UMi-AV, UMa-AV, RMa-AV, </w:t>
      </w:r>
      <w:r w:rsidRPr="00E55CA8">
        <w:rPr>
          <w:b/>
          <w:bCs/>
          <w:i/>
          <w:iCs/>
          <w:sz w:val="22"/>
        </w:rPr>
        <w:t>Urban grid, highway and HST</w:t>
      </w:r>
      <w:bookmarkEnd w:id="41"/>
    </w:p>
    <w:p w14:paraId="78A9898F" w14:textId="77777777" w:rsidR="00E55CA8" w:rsidRPr="00E55CA8" w:rsidRDefault="00E55CA8" w:rsidP="003D4A48">
      <w:pPr>
        <w:numPr>
          <w:ilvl w:val="0"/>
          <w:numId w:val="30"/>
        </w:numPr>
        <w:rPr>
          <w:rFonts w:eastAsia="等线" w:cs="Times New Roman"/>
          <w:b/>
          <w:bCs/>
          <w:i/>
          <w:iCs/>
          <w:sz w:val="22"/>
          <w:lang w:val="it-IT"/>
        </w:rPr>
      </w:pPr>
      <w:r w:rsidRPr="00E55CA8">
        <w:rPr>
          <w:rFonts w:eastAsia="等线" w:cs="Times New Roman" w:hint="eastAsia"/>
          <w:b/>
          <w:bCs/>
          <w:i/>
          <w:iCs/>
          <w:sz w:val="22"/>
          <w:lang w:val="it-IT"/>
        </w:rPr>
        <w:t>F</w:t>
      </w:r>
      <w:r w:rsidRPr="00E55CA8">
        <w:rPr>
          <w:rFonts w:eastAsia="等线" w:cs="Times New Roman"/>
          <w:b/>
          <w:bCs/>
          <w:i/>
          <w:iCs/>
          <w:sz w:val="22"/>
          <w:lang w:val="it-IT"/>
        </w:rPr>
        <w:t xml:space="preserve">or UMi-AV, UMa-AV, RMa-AV, </w:t>
      </w:r>
      <w:r w:rsidRPr="00E55CA8">
        <w:rPr>
          <w:rFonts w:eastAsia="等线" w:cs="Times New Roman"/>
          <w:b/>
          <w:bCs/>
          <w:i/>
          <w:iCs/>
          <w:sz w:val="22"/>
        </w:rPr>
        <w:t xml:space="preserve">the values of parameters for </w:t>
      </w:r>
      <m:oMath>
        <m:r>
          <m:rPr>
            <m:sty m:val="bi"/>
          </m:rPr>
          <w:rPr>
            <w:rFonts w:ascii="Cambria Math" w:eastAsia="等线" w:hAnsi="Cambria Math" w:cs="Times New Roman"/>
            <w:sz w:val="22"/>
          </w:rPr>
          <m:t>Δτ</m:t>
        </m:r>
      </m:oMath>
      <w:r w:rsidRPr="00E55CA8">
        <w:rPr>
          <w:rFonts w:eastAsia="等线" w:cs="Times New Roman" w:hint="eastAsia"/>
          <w:b/>
          <w:bCs/>
          <w:i/>
          <w:iCs/>
          <w:sz w:val="22"/>
        </w:rPr>
        <w:t xml:space="preserve"> </w:t>
      </w:r>
      <w:r w:rsidRPr="00E55CA8">
        <w:rPr>
          <w:rFonts w:eastAsia="等线" w:cs="Times New Roman"/>
          <w:b/>
          <w:bCs/>
          <w:i/>
          <w:iCs/>
          <w:sz w:val="22"/>
        </w:rPr>
        <w:t>of scenarios UMi, UMa, and RMa are reused, respectively.</w:t>
      </w:r>
    </w:p>
    <w:p w14:paraId="1B0F1ACD" w14:textId="0C5CB45F" w:rsidR="00E55CA8" w:rsidRPr="00E55CA8" w:rsidRDefault="00E55CA8" w:rsidP="003D4A48">
      <w:pPr>
        <w:numPr>
          <w:ilvl w:val="0"/>
          <w:numId w:val="30"/>
        </w:numPr>
        <w:rPr>
          <w:rFonts w:eastAsia="等线" w:cs="Times New Roman"/>
          <w:b/>
          <w:bCs/>
          <w:i/>
          <w:iCs/>
          <w:sz w:val="22"/>
          <w:lang w:val="it-IT"/>
        </w:rPr>
      </w:pPr>
      <w:r w:rsidRPr="00E55CA8">
        <w:rPr>
          <w:rFonts w:eastAsia="等线" w:cs="Times New Roman"/>
          <w:b/>
          <w:bCs/>
          <w:i/>
          <w:iCs/>
          <w:sz w:val="22"/>
          <w:lang w:val="it-IT"/>
        </w:rPr>
        <w:t>For Urban grid, the values of parameters for Δτ of scenarios UMa are reused.</w:t>
      </w:r>
    </w:p>
    <w:p w14:paraId="2D83FB06" w14:textId="6F3BA3C5" w:rsidR="00E55CA8" w:rsidRPr="00E55CA8" w:rsidRDefault="00E55CA8" w:rsidP="003D4A48">
      <w:pPr>
        <w:numPr>
          <w:ilvl w:val="0"/>
          <w:numId w:val="30"/>
        </w:numPr>
        <w:rPr>
          <w:rFonts w:eastAsia="等线" w:cs="Times New Roman"/>
          <w:b/>
          <w:bCs/>
          <w:i/>
          <w:iCs/>
          <w:sz w:val="22"/>
          <w:lang w:val="it-IT"/>
        </w:rPr>
      </w:pPr>
      <w:r w:rsidRPr="00E55CA8">
        <w:rPr>
          <w:rFonts w:eastAsia="等线" w:cs="Times New Roman"/>
          <w:b/>
          <w:bCs/>
          <w:i/>
          <w:iCs/>
          <w:sz w:val="22"/>
          <w:lang w:val="it-IT"/>
        </w:rPr>
        <w:t>For Highway, the values of parameters for Δτ of scenarios RMa and UMa are reused for FR1 and FR2, respectively.</w:t>
      </w:r>
    </w:p>
    <w:p w14:paraId="3B41D2C5" w14:textId="77777777" w:rsidR="00E55CA8" w:rsidRPr="00E55CA8" w:rsidRDefault="00E55CA8" w:rsidP="003D4A48">
      <w:pPr>
        <w:numPr>
          <w:ilvl w:val="0"/>
          <w:numId w:val="30"/>
        </w:numPr>
        <w:rPr>
          <w:rFonts w:eastAsia="等线" w:cs="Times New Roman"/>
          <w:b/>
          <w:bCs/>
          <w:i/>
          <w:iCs/>
          <w:sz w:val="22"/>
          <w:lang w:val="it-IT"/>
        </w:rPr>
      </w:pPr>
      <w:r w:rsidRPr="00E55CA8">
        <w:rPr>
          <w:rFonts w:eastAsia="等线" w:cs="Times New Roman"/>
          <w:b/>
          <w:bCs/>
          <w:i/>
          <w:iCs/>
          <w:sz w:val="22"/>
          <w:lang w:val="it-IT"/>
        </w:rPr>
        <w:t>For HST, the values of parameters for Δτ of scenarios RMa and UMa are reused for FR1 and FR2, respectively.</w:t>
      </w:r>
    </w:p>
    <w:p w14:paraId="145C9BD9" w14:textId="77777777" w:rsidR="00E55CA8" w:rsidRPr="00E55CA8" w:rsidRDefault="00E55CA8" w:rsidP="00E55CA8">
      <w:pPr>
        <w:keepNext/>
        <w:keepLines/>
        <w:numPr>
          <w:ilvl w:val="0"/>
          <w:numId w:val="4"/>
        </w:numPr>
        <w:adjustRightInd w:val="0"/>
        <w:snapToGrid w:val="0"/>
        <w:spacing w:before="240" w:after="120"/>
        <w:ind w:left="0" w:firstLine="0"/>
        <w:outlineLvl w:val="0"/>
        <w:rPr>
          <w:rFonts w:ascii="Arial" w:eastAsia="宋体" w:hAnsi="Arial" w:cs="Arial"/>
          <w:b/>
          <w:bCs/>
          <w:kern w:val="44"/>
          <w:sz w:val="28"/>
          <w:szCs w:val="28"/>
        </w:rPr>
      </w:pPr>
      <w:r w:rsidRPr="00E55CA8">
        <w:rPr>
          <w:rFonts w:ascii="Arial" w:eastAsia="宋体" w:hAnsi="Arial" w:cs="Arial"/>
          <w:b/>
          <w:bCs/>
          <w:kern w:val="44"/>
          <w:sz w:val="28"/>
          <w:szCs w:val="28"/>
        </w:rPr>
        <w:t>Spatial consistency</w:t>
      </w:r>
    </w:p>
    <w:p w14:paraId="3FD39060" w14:textId="77777777"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In realistic radio transmission, two channel links are always correlated as long as the two transmitters or the two receivers are spatially close enough to each other, i.e., the in-between distance is smaller than the correlation distance. Besides the large scale parameters based on geometrical topology with inherent correlation, a dedicated characteristic termed spatial consistency has been specified as an additional feature in TR38.901.</w:t>
      </w:r>
    </w:p>
    <w:p w14:paraId="325683B9" w14:textId="149E7653"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In the RAN1#119 meeting</w:t>
      </w:r>
      <w:r w:rsidR="004A450D">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_Ref187858185 \r \h </w:instrText>
      </w:r>
      <w:r w:rsidR="004A450D">
        <w:rPr>
          <w:rFonts w:eastAsia="宋体" w:cs="Times New Roman"/>
          <w:kern w:val="0"/>
          <w:sz w:val="22"/>
        </w:rPr>
      </w:r>
      <w:r w:rsidR="004A450D">
        <w:rPr>
          <w:rFonts w:eastAsia="宋体" w:cs="Times New Roman"/>
          <w:kern w:val="0"/>
          <w:sz w:val="22"/>
        </w:rPr>
        <w:fldChar w:fldCharType="separate"/>
      </w:r>
      <w:r w:rsidR="001806E2">
        <w:rPr>
          <w:rFonts w:eastAsia="宋体" w:cs="Times New Roman"/>
          <w:kern w:val="0"/>
          <w:sz w:val="22"/>
        </w:rPr>
        <w:t>[6]</w:t>
      </w:r>
      <w:r w:rsidR="004A450D">
        <w:rPr>
          <w:rFonts w:eastAsia="宋体" w:cs="Times New Roman"/>
          <w:kern w:val="0"/>
          <w:sz w:val="22"/>
        </w:rPr>
        <w:fldChar w:fldCharType="end"/>
      </w:r>
      <w:r w:rsidRPr="00E55CA8">
        <w:rPr>
          <w:rFonts w:eastAsia="宋体" w:cs="Times New Roman"/>
          <w:kern w:val="0"/>
          <w:sz w:val="22"/>
        </w:rPr>
        <w:t>, good progress on ISAC spatial consistency has been made, however, some remaining issues still need to be considered, including:</w:t>
      </w:r>
    </w:p>
    <w:p w14:paraId="3C0829AC" w14:textId="77777777" w:rsidR="00E55CA8" w:rsidRPr="00E55CA8" w:rsidRDefault="00E55CA8" w:rsidP="003D4A48">
      <w:pPr>
        <w:widowControl/>
        <w:numPr>
          <w:ilvl w:val="0"/>
          <w:numId w:val="14"/>
        </w:numPr>
        <w:overflowPunct w:val="0"/>
        <w:autoSpaceDE w:val="0"/>
        <w:autoSpaceDN w:val="0"/>
        <w:adjustRightInd w:val="0"/>
        <w:snapToGrid w:val="0"/>
        <w:spacing w:after="120"/>
        <w:ind w:left="357" w:hanging="357"/>
        <w:textAlignment w:val="baseline"/>
        <w:rPr>
          <w:rFonts w:eastAsia="宋体" w:cs="Times New Roman"/>
          <w:kern w:val="0"/>
          <w:sz w:val="22"/>
        </w:rPr>
      </w:pPr>
      <w:r w:rsidRPr="00E55CA8">
        <w:rPr>
          <w:rFonts w:eastAsia="宋体" w:cs="Times New Roman"/>
          <w:kern w:val="0"/>
          <w:sz w:val="22"/>
        </w:rPr>
        <w:t>whether correlation among links with different node types i.e., BS-BS, BS-UT/ST, and UT/ST-UT, need to be modelled;</w:t>
      </w:r>
    </w:p>
    <w:p w14:paraId="203380AE" w14:textId="77777777" w:rsidR="00E55CA8" w:rsidRPr="00E55CA8" w:rsidRDefault="00E55CA8" w:rsidP="003D4A48">
      <w:pPr>
        <w:widowControl/>
        <w:numPr>
          <w:ilvl w:val="0"/>
          <w:numId w:val="14"/>
        </w:numPr>
        <w:overflowPunct w:val="0"/>
        <w:autoSpaceDE w:val="0"/>
        <w:autoSpaceDN w:val="0"/>
        <w:adjustRightInd w:val="0"/>
        <w:snapToGrid w:val="0"/>
        <w:spacing w:after="120"/>
        <w:ind w:left="357" w:hanging="357"/>
        <w:textAlignment w:val="baseline"/>
        <w:rPr>
          <w:rFonts w:eastAsia="宋体" w:cs="Times New Roman"/>
          <w:kern w:val="0"/>
          <w:sz w:val="22"/>
        </w:rPr>
      </w:pPr>
      <w:r w:rsidRPr="00E55CA8">
        <w:rPr>
          <w:rFonts w:eastAsia="宋体" w:cs="Times New Roman"/>
          <w:kern w:val="0"/>
          <w:sz w:val="22"/>
        </w:rPr>
        <w:t>whether/how spatial consistency between multiple scattering points of the same target is modelled</w:t>
      </w:r>
    </w:p>
    <w:p w14:paraId="72DC5AD7" w14:textId="77777777" w:rsidR="00E55CA8" w:rsidRPr="00E55CA8" w:rsidRDefault="00E55CA8" w:rsidP="003D4A48">
      <w:pPr>
        <w:widowControl/>
        <w:numPr>
          <w:ilvl w:val="0"/>
          <w:numId w:val="14"/>
        </w:numPr>
        <w:overflowPunct w:val="0"/>
        <w:autoSpaceDE w:val="0"/>
        <w:autoSpaceDN w:val="0"/>
        <w:adjustRightInd w:val="0"/>
        <w:snapToGrid w:val="0"/>
        <w:spacing w:after="120"/>
        <w:ind w:left="357" w:hanging="357"/>
        <w:textAlignment w:val="baseline"/>
        <w:rPr>
          <w:rFonts w:eastAsia="宋体" w:cs="Times New Roman"/>
          <w:kern w:val="0"/>
          <w:sz w:val="22"/>
        </w:rPr>
      </w:pPr>
      <w:r w:rsidRPr="00E55CA8">
        <w:rPr>
          <w:rFonts w:eastAsia="宋体" w:cs="Times New Roman"/>
          <w:kern w:val="0"/>
          <w:sz w:val="22"/>
        </w:rPr>
        <w:t>Support spatial consistency procedure for 3D locations, at least for UAV scenarios.</w:t>
      </w:r>
    </w:p>
    <w:p w14:paraId="0A95DCD3" w14:textId="77777777" w:rsidR="00E55CA8" w:rsidRPr="00E55CA8" w:rsidRDefault="00E55CA8" w:rsidP="00E55CA8">
      <w:pPr>
        <w:keepNext/>
        <w:keepLines/>
        <w:numPr>
          <w:ilvl w:val="1"/>
          <w:numId w:val="4"/>
        </w:numPr>
        <w:adjustRightInd w:val="0"/>
        <w:snapToGrid w:val="0"/>
        <w:spacing w:before="240" w:after="120"/>
        <w:ind w:left="0" w:firstLine="0"/>
        <w:outlineLvl w:val="1"/>
        <w:rPr>
          <w:rFonts w:ascii="Arial" w:eastAsia="宋体" w:hAnsi="Arial" w:cs="Arial"/>
          <w:b/>
          <w:bCs/>
          <w:sz w:val="26"/>
          <w:szCs w:val="26"/>
        </w:rPr>
      </w:pPr>
      <w:r w:rsidRPr="00E55CA8">
        <w:rPr>
          <w:rFonts w:ascii="Arial" w:eastAsia="宋体" w:hAnsi="Arial" w:cs="Arial"/>
          <w:b/>
          <w:bCs/>
          <w:sz w:val="26"/>
          <w:szCs w:val="26"/>
        </w:rPr>
        <w:t>Correlation among links with different node types</w:t>
      </w:r>
    </w:p>
    <w:p w14:paraId="324541BA" w14:textId="6A1A7FF4"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In RAN1#119 meeting</w:t>
      </w:r>
      <w:r w:rsidR="004A450D">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_Ref187858185 \r \h </w:instrText>
      </w:r>
      <w:r w:rsidR="004A450D">
        <w:rPr>
          <w:rFonts w:eastAsia="宋体" w:cs="Times New Roman"/>
          <w:kern w:val="0"/>
          <w:sz w:val="22"/>
        </w:rPr>
      </w:r>
      <w:r w:rsidR="004A450D">
        <w:rPr>
          <w:rFonts w:eastAsia="宋体" w:cs="Times New Roman"/>
          <w:kern w:val="0"/>
          <w:sz w:val="22"/>
        </w:rPr>
        <w:fldChar w:fldCharType="separate"/>
      </w:r>
      <w:r w:rsidR="001806E2">
        <w:rPr>
          <w:rFonts w:eastAsia="宋体" w:cs="Times New Roman"/>
          <w:kern w:val="0"/>
          <w:sz w:val="22"/>
        </w:rPr>
        <w:t>[6]</w:t>
      </w:r>
      <w:r w:rsidR="004A450D">
        <w:rPr>
          <w:rFonts w:eastAsia="宋体" w:cs="Times New Roman"/>
          <w:kern w:val="0"/>
          <w:sz w:val="22"/>
        </w:rPr>
        <w:fldChar w:fldCharType="end"/>
      </w:r>
      <w:r w:rsidRPr="00E55CA8">
        <w:rPr>
          <w:rFonts w:eastAsia="宋体" w:cs="Times New Roman"/>
          <w:kern w:val="0"/>
          <w:sz w:val="22"/>
        </w:rPr>
        <w:t>, the following agreement was made.</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55CA8" w:rsidRPr="00E55CA8" w14:paraId="21E9A56C" w14:textId="77777777" w:rsidTr="00F017E4">
        <w:tc>
          <w:tcPr>
            <w:tcW w:w="9060" w:type="dxa"/>
          </w:tcPr>
          <w:p w14:paraId="25F74374" w14:textId="77777777" w:rsidR="00E55CA8" w:rsidRPr="00E55CA8" w:rsidRDefault="00E55CA8" w:rsidP="00E55CA8">
            <w:pPr>
              <w:widowControl/>
              <w:snapToGrid w:val="0"/>
              <w:spacing w:after="0"/>
              <w:rPr>
                <w:rFonts w:eastAsia="Malgun Gothic"/>
                <w:b/>
                <w:bCs/>
                <w:sz w:val="22"/>
                <w:szCs w:val="22"/>
                <w:lang w:val="en-GB" w:eastAsia="en-US"/>
              </w:rPr>
            </w:pPr>
            <w:r w:rsidRPr="00E55CA8">
              <w:rPr>
                <w:rFonts w:eastAsia="Malgun Gothic"/>
                <w:b/>
                <w:bCs/>
                <w:sz w:val="22"/>
                <w:szCs w:val="22"/>
                <w:highlight w:val="green"/>
                <w:lang w:val="en-GB" w:eastAsia="en-US"/>
              </w:rPr>
              <w:t>Agreement</w:t>
            </w:r>
          </w:p>
          <w:p w14:paraId="19E38C8A" w14:textId="77777777" w:rsidR="00E55CA8" w:rsidRPr="00E55CA8" w:rsidRDefault="00E55CA8" w:rsidP="00E55CA8">
            <w:pPr>
              <w:widowControl/>
              <w:tabs>
                <w:tab w:val="left" w:pos="0"/>
              </w:tabs>
              <w:snapToGrid w:val="0"/>
              <w:spacing w:after="0"/>
              <w:jc w:val="left"/>
              <w:rPr>
                <w:rFonts w:eastAsia="Batang"/>
                <w:sz w:val="22"/>
                <w:szCs w:val="22"/>
                <w:lang w:val="en-GB"/>
              </w:rPr>
            </w:pPr>
            <w:r w:rsidRPr="00E55CA8">
              <w:rPr>
                <w:rFonts w:eastAsia="Batang"/>
                <w:sz w:val="22"/>
                <w:szCs w:val="22"/>
                <w:lang w:val="en-GB"/>
              </w:rPr>
              <w:t>Spatial consistency is not modelled at least for the following links</w:t>
            </w:r>
          </w:p>
          <w:p w14:paraId="499343FA" w14:textId="77777777" w:rsidR="00E55CA8" w:rsidRPr="00E55CA8" w:rsidRDefault="00E55CA8" w:rsidP="003D4A48">
            <w:pPr>
              <w:widowControl/>
              <w:numPr>
                <w:ilvl w:val="0"/>
                <w:numId w:val="13"/>
              </w:numPr>
              <w:suppressAutoHyphens/>
              <w:snapToGrid w:val="0"/>
              <w:spacing w:after="0"/>
              <w:jc w:val="left"/>
              <w:rPr>
                <w:rFonts w:eastAsia="等线"/>
                <w:sz w:val="22"/>
                <w:szCs w:val="22"/>
              </w:rPr>
            </w:pPr>
            <w:r w:rsidRPr="00E55CA8">
              <w:rPr>
                <w:rFonts w:eastAsia="等线"/>
                <w:sz w:val="22"/>
                <w:szCs w:val="22"/>
              </w:rPr>
              <w:t>Case 1: the links from/to two non-co-located TRPs</w:t>
            </w:r>
          </w:p>
          <w:p w14:paraId="31A3B05A" w14:textId="77777777" w:rsidR="00E55CA8" w:rsidRPr="00E55CA8" w:rsidRDefault="00E55CA8" w:rsidP="003D4A48">
            <w:pPr>
              <w:widowControl/>
              <w:numPr>
                <w:ilvl w:val="1"/>
                <w:numId w:val="11"/>
              </w:numPr>
              <w:tabs>
                <w:tab w:val="clear" w:pos="0"/>
                <w:tab w:val="left" w:pos="799"/>
              </w:tabs>
              <w:suppressAutoHyphens/>
              <w:snapToGrid w:val="0"/>
              <w:spacing w:after="0"/>
              <w:ind w:left="1639"/>
              <w:jc w:val="left"/>
              <w:rPr>
                <w:rFonts w:eastAsia="Batang"/>
                <w:sz w:val="22"/>
                <w:szCs w:val="22"/>
                <w:lang w:val="en-GB"/>
              </w:rPr>
            </w:pPr>
            <w:r w:rsidRPr="00E55CA8">
              <w:rPr>
                <w:rFonts w:eastAsia="Malgun Gothic"/>
                <w:sz w:val="22"/>
                <w:szCs w:val="22"/>
                <w:lang w:val="en-GB"/>
              </w:rPr>
              <w:lastRenderedPageBreak/>
              <w:t>Link TRP1-X and link TRP2-X, where node X can be a target, a UE or another TRP</w:t>
            </w:r>
          </w:p>
          <w:p w14:paraId="6FB14110" w14:textId="77777777" w:rsidR="00E55CA8" w:rsidRPr="00E55CA8" w:rsidRDefault="00E55CA8" w:rsidP="003D4A48">
            <w:pPr>
              <w:widowControl/>
              <w:numPr>
                <w:ilvl w:val="1"/>
                <w:numId w:val="11"/>
              </w:numPr>
              <w:tabs>
                <w:tab w:val="clear" w:pos="0"/>
                <w:tab w:val="left" w:pos="799"/>
              </w:tabs>
              <w:suppressAutoHyphens/>
              <w:snapToGrid w:val="0"/>
              <w:spacing w:after="0"/>
              <w:ind w:left="1639"/>
              <w:jc w:val="left"/>
              <w:rPr>
                <w:rFonts w:eastAsia="Batang"/>
                <w:sz w:val="22"/>
                <w:szCs w:val="22"/>
                <w:lang w:val="en-GB"/>
              </w:rPr>
            </w:pPr>
            <w:r w:rsidRPr="00E55CA8">
              <w:rPr>
                <w:rFonts w:eastAsia="Batang"/>
                <w:sz w:val="22"/>
                <w:szCs w:val="22"/>
                <w:lang w:val="en-GB"/>
              </w:rPr>
              <w:t xml:space="preserve">Link TRP1-X and link TRP2-Y, where node X, Y can be </w:t>
            </w:r>
            <w:r w:rsidRPr="00E55CA8">
              <w:rPr>
                <w:rFonts w:eastAsia="Malgun Gothic"/>
                <w:sz w:val="22"/>
                <w:szCs w:val="22"/>
                <w:lang w:val="en-GB"/>
              </w:rPr>
              <w:t>a target, a UE or another TRP</w:t>
            </w:r>
          </w:p>
          <w:p w14:paraId="7E19F0E1" w14:textId="77777777" w:rsidR="00E55CA8" w:rsidRPr="00E55CA8" w:rsidRDefault="00E55CA8" w:rsidP="003D4A48">
            <w:pPr>
              <w:widowControl/>
              <w:numPr>
                <w:ilvl w:val="0"/>
                <w:numId w:val="13"/>
              </w:numPr>
              <w:suppressAutoHyphens/>
              <w:snapToGrid w:val="0"/>
              <w:spacing w:after="0"/>
              <w:jc w:val="left"/>
              <w:rPr>
                <w:rFonts w:eastAsia="等线"/>
                <w:sz w:val="22"/>
                <w:szCs w:val="22"/>
              </w:rPr>
            </w:pPr>
            <w:r w:rsidRPr="00E55CA8">
              <w:rPr>
                <w:rFonts w:eastAsia="等线"/>
                <w:sz w:val="22"/>
                <w:szCs w:val="22"/>
              </w:rPr>
              <w:t>Case 2: the two links with different LOS/NLOS condition</w:t>
            </w:r>
          </w:p>
          <w:p w14:paraId="443AE17F" w14:textId="77777777" w:rsidR="00E55CA8" w:rsidRPr="00E55CA8" w:rsidRDefault="00E55CA8" w:rsidP="003D4A48">
            <w:pPr>
              <w:widowControl/>
              <w:numPr>
                <w:ilvl w:val="0"/>
                <w:numId w:val="13"/>
              </w:numPr>
              <w:suppressAutoHyphens/>
              <w:snapToGrid w:val="0"/>
              <w:jc w:val="left"/>
              <w:rPr>
                <w:rFonts w:eastAsia="宋体"/>
                <w:sz w:val="22"/>
                <w:szCs w:val="22"/>
              </w:rPr>
            </w:pPr>
            <w:r w:rsidRPr="00E55CA8">
              <w:rPr>
                <w:rFonts w:eastAsia="等线"/>
                <w:sz w:val="22"/>
                <w:szCs w:val="22"/>
              </w:rPr>
              <w:t>Case 3: background channel for monostatic vs. any link (Tx-ST, ST-Rx, background channel) for bistatic</w:t>
            </w:r>
          </w:p>
        </w:tc>
      </w:tr>
    </w:tbl>
    <w:p w14:paraId="7ACE83C2" w14:textId="77777777" w:rsidR="00E55CA8" w:rsidRPr="00E55CA8" w:rsidRDefault="00E55CA8" w:rsidP="00013DA9">
      <w:pPr>
        <w:widowControl/>
        <w:overflowPunct w:val="0"/>
        <w:autoSpaceDE w:val="0"/>
        <w:autoSpaceDN w:val="0"/>
        <w:adjustRightInd w:val="0"/>
        <w:snapToGrid w:val="0"/>
        <w:spacing w:before="120" w:after="120"/>
        <w:textAlignment w:val="baseline"/>
        <w:rPr>
          <w:rFonts w:eastAsia="宋体" w:cs="Times New Roman"/>
          <w:kern w:val="0"/>
          <w:sz w:val="22"/>
        </w:rPr>
      </w:pPr>
      <w:r w:rsidRPr="00E55CA8">
        <w:rPr>
          <w:rFonts w:eastAsia="宋体" w:cs="Times New Roman"/>
          <w:kern w:val="0"/>
          <w:sz w:val="22"/>
        </w:rPr>
        <w:lastRenderedPageBreak/>
        <w:t>However, it is still not decided whether correlation among links with different node types i.e., BS-BS, BS-UT/ST, and UT/ST-UT, need to be modelled.</w:t>
      </w:r>
    </w:p>
    <w:p w14:paraId="5FA197EB" w14:textId="16002393"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As the height of the BS and the height of UT/ST are normally quite different, the scattering environments around a BS and around a UT/ST are normally also quite different. In addition, different random variables or random variables with different distributions can be used for the channel between BS and UT/ST, and the channel between UT and UT/ST. As shown in</w:t>
      </w:r>
      <w:r w:rsidR="004A450D">
        <w:rPr>
          <w:rFonts w:eastAsia="宋体" w:cs="Times New Roman"/>
          <w:kern w:val="0"/>
          <w:sz w:val="22"/>
        </w:rPr>
        <w:t xml:space="preserve"> </w:t>
      </w:r>
      <w:r w:rsidR="004A450D">
        <w:rPr>
          <w:rFonts w:eastAsia="宋体" w:cs="Times New Roman"/>
          <w:kern w:val="0"/>
          <w:sz w:val="22"/>
        </w:rPr>
        <w:fldChar w:fldCharType="begin"/>
      </w:r>
      <w:r w:rsidR="004A450D">
        <w:rPr>
          <w:rFonts w:eastAsia="宋体" w:cs="Times New Roman"/>
          <w:kern w:val="0"/>
          <w:sz w:val="22"/>
        </w:rPr>
        <w:instrText xml:space="preserve"> REF _Ref197624015 \h </w:instrText>
      </w:r>
      <w:r w:rsidR="004A450D">
        <w:rPr>
          <w:rFonts w:eastAsia="宋体" w:cs="Times New Roman"/>
          <w:kern w:val="0"/>
          <w:sz w:val="22"/>
        </w:rPr>
      </w:r>
      <w:r w:rsidR="004A450D">
        <w:rPr>
          <w:rFonts w:eastAsia="宋体" w:cs="Times New Roman"/>
          <w:kern w:val="0"/>
          <w:sz w:val="22"/>
        </w:rPr>
        <w:fldChar w:fldCharType="separate"/>
      </w:r>
      <w:r w:rsidR="001806E2" w:rsidRPr="00E55CA8">
        <w:rPr>
          <w:rFonts w:eastAsia="宋体" w:cs="Times New Roman"/>
          <w:kern w:val="0"/>
          <w:sz w:val="22"/>
        </w:rPr>
        <w:t xml:space="preserve">Fig. </w:t>
      </w:r>
      <w:r w:rsidR="001806E2">
        <w:rPr>
          <w:rFonts w:eastAsia="宋体" w:cs="Times New Roman"/>
          <w:noProof/>
          <w:kern w:val="0"/>
          <w:sz w:val="22"/>
        </w:rPr>
        <w:t>8</w:t>
      </w:r>
      <w:r w:rsidR="004A450D">
        <w:rPr>
          <w:rFonts w:eastAsia="宋体" w:cs="Times New Roman"/>
          <w:kern w:val="0"/>
          <w:sz w:val="22"/>
        </w:rPr>
        <w:fldChar w:fldCharType="end"/>
      </w:r>
      <w:r w:rsidRPr="00E55CA8">
        <w:rPr>
          <w:rFonts w:eastAsia="宋体" w:cs="Times New Roman"/>
          <w:kern w:val="0"/>
          <w:sz w:val="22"/>
        </w:rPr>
        <w:t>, assuming a communication scenario of UMa, BS-UT bistatic sensing mode,</w:t>
      </w:r>
    </w:p>
    <w:p w14:paraId="554E08AF" w14:textId="77777777" w:rsidR="00E55CA8" w:rsidRPr="00E55CA8" w:rsidRDefault="00E55CA8" w:rsidP="003D4A48">
      <w:pPr>
        <w:widowControl/>
        <w:numPr>
          <w:ilvl w:val="0"/>
          <w:numId w:val="15"/>
        </w:numPr>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BS-ST link straightforwardly follows BS-UT channel model of UMa in TR 38.901</w:t>
      </w:r>
    </w:p>
    <w:p w14:paraId="2DAFF426" w14:textId="77777777" w:rsidR="00E55CA8" w:rsidRPr="00E55CA8" w:rsidRDefault="00E55CA8" w:rsidP="003D4A48">
      <w:pPr>
        <w:widowControl/>
        <w:numPr>
          <w:ilvl w:val="0"/>
          <w:numId w:val="15"/>
        </w:numPr>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ST-UT link is treated as UT-UT and referring to TR 38.858 which is defined based on UMi</w:t>
      </w:r>
    </w:p>
    <w:p w14:paraId="52360FB9" w14:textId="77777777"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Consequently, different scenario parameters will be applied to the BS-ST link and ST-UT link and it is therefore not meaningful to model the spatial consistency of two links with heterogeneous types of nodes.</w:t>
      </w:r>
    </w:p>
    <w:p w14:paraId="7F0615B4" w14:textId="77777777"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With any of the two options, different scenario parameters will be applied to the BS-ST link and ST-UT link and it is therefore not meaningful to model the spatial consistency of two links with heterogeneous types of nodes.</w:t>
      </w:r>
    </w:p>
    <w:p w14:paraId="277B9101" w14:textId="77777777" w:rsidR="00E55CA8" w:rsidRPr="00E55CA8" w:rsidRDefault="00E55CA8" w:rsidP="00E55CA8">
      <w:pPr>
        <w:adjustRightInd w:val="0"/>
        <w:snapToGrid w:val="0"/>
        <w:spacing w:after="120"/>
        <w:jc w:val="center"/>
        <w:rPr>
          <w:rFonts w:cs="Times New Roman"/>
          <w:sz w:val="22"/>
        </w:rPr>
      </w:pPr>
      <w:r w:rsidRPr="00E55CA8">
        <w:rPr>
          <w:rFonts w:cs="Times New Roman"/>
          <w:sz w:val="22"/>
        </w:rPr>
        <w:object w:dxaOrig="7350" w:dyaOrig="2450" w14:anchorId="5D4DFFD6">
          <v:shape id="_x0000_i1026" type="#_x0000_t75" style="width:366.35pt;height:121.55pt" o:ole="">
            <v:imagedata r:id="rId42" o:title=""/>
          </v:shape>
          <o:OLEObject Type="Embed" ProgID="Visio.Drawing.15" ShapeID="_x0000_i1026" DrawAspect="Content" ObjectID="_1808314958" r:id="rId43"/>
        </w:object>
      </w:r>
    </w:p>
    <w:p w14:paraId="4A769B85" w14:textId="4D6117E8" w:rsidR="00E55CA8" w:rsidRPr="00E55CA8" w:rsidRDefault="00E55CA8" w:rsidP="00E55CA8">
      <w:pPr>
        <w:adjustRightInd w:val="0"/>
        <w:snapToGrid w:val="0"/>
        <w:spacing w:after="120"/>
        <w:jc w:val="center"/>
        <w:rPr>
          <w:rFonts w:eastAsia="宋体" w:cs="Times New Roman"/>
          <w:kern w:val="0"/>
          <w:sz w:val="22"/>
        </w:rPr>
      </w:pPr>
      <w:bookmarkStart w:id="42" w:name="_Ref197624015"/>
      <w:r w:rsidRPr="00E55CA8">
        <w:rPr>
          <w:rFonts w:eastAsia="宋体" w:cs="Times New Roman"/>
          <w:kern w:val="0"/>
          <w:sz w:val="22"/>
        </w:rPr>
        <w:t xml:space="preserve">Fig. </w:t>
      </w:r>
      <w:r w:rsidRPr="00E55CA8">
        <w:rPr>
          <w:rFonts w:eastAsia="等线" w:cs="Times New Roman"/>
          <w:sz w:val="22"/>
        </w:rPr>
        <w:fldChar w:fldCharType="begin"/>
      </w:r>
      <w:r w:rsidRPr="00E55CA8">
        <w:rPr>
          <w:rFonts w:eastAsia="宋体" w:cs="Times New Roman"/>
          <w:kern w:val="0"/>
          <w:sz w:val="22"/>
        </w:rPr>
        <w:instrText xml:space="preserve"> SEQ Fig. \* ARABIC </w:instrText>
      </w:r>
      <w:r w:rsidRPr="00E55CA8">
        <w:rPr>
          <w:rFonts w:eastAsia="等线" w:cs="Times New Roman"/>
          <w:sz w:val="22"/>
        </w:rPr>
        <w:fldChar w:fldCharType="separate"/>
      </w:r>
      <w:r w:rsidR="001806E2">
        <w:rPr>
          <w:rFonts w:eastAsia="宋体" w:cs="Times New Roman"/>
          <w:noProof/>
          <w:kern w:val="0"/>
          <w:sz w:val="22"/>
        </w:rPr>
        <w:t>8</w:t>
      </w:r>
      <w:r w:rsidRPr="00E55CA8">
        <w:rPr>
          <w:rFonts w:eastAsia="等线" w:cs="Times New Roman"/>
          <w:sz w:val="22"/>
        </w:rPr>
        <w:fldChar w:fldCharType="end"/>
      </w:r>
      <w:bookmarkEnd w:id="42"/>
      <w:r w:rsidRPr="00E55CA8">
        <w:rPr>
          <w:rFonts w:eastAsia="宋体" w:cs="Times New Roman"/>
          <w:kern w:val="0"/>
          <w:sz w:val="22"/>
        </w:rPr>
        <w:t xml:space="preserve"> Different links using different scenario parameters.</w:t>
      </w:r>
    </w:p>
    <w:p w14:paraId="43391415" w14:textId="77777777"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Therefore, it is preferred to not consider spatial correlation among links with different types of nodes, i.e., links from different cases among the 4 cases as analyzed above.</w:t>
      </w:r>
    </w:p>
    <w:p w14:paraId="7FC45080" w14:textId="0A5274FB"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43" w:name="_Ref194075056"/>
      <w:r w:rsidRPr="00E55CA8">
        <w:rPr>
          <w:rFonts w:eastAsia="宋体" w:cs="Times New Roman"/>
          <w:b/>
          <w:bCs/>
          <w:i/>
          <w:iCs/>
          <w:kern w:val="0"/>
          <w:sz w:val="22"/>
        </w:rPr>
        <w:t xml:space="preserve">Proposal </w:t>
      </w:r>
      <w:r w:rsidRPr="00E55CA8">
        <w:rPr>
          <w:rFonts w:eastAsia="宋体" w:cs="Times New Roman"/>
          <w:b/>
          <w:bCs/>
          <w:i/>
          <w:iCs/>
          <w:kern w:val="0"/>
          <w:sz w:val="22"/>
        </w:rPr>
        <w:fldChar w:fldCharType="begin"/>
      </w:r>
      <w:r w:rsidRPr="00E55CA8">
        <w:rPr>
          <w:rFonts w:eastAsia="宋体" w:cs="Times New Roman"/>
          <w:b/>
          <w:bCs/>
          <w:i/>
          <w:iCs/>
          <w:kern w:val="0"/>
          <w:sz w:val="22"/>
        </w:rPr>
        <w:instrText xml:space="preserve"> SEQ Proposal \* ARABIC </w:instrText>
      </w:r>
      <w:r w:rsidRPr="00E55CA8">
        <w:rPr>
          <w:rFonts w:eastAsia="宋体" w:cs="Times New Roman"/>
          <w:b/>
          <w:bCs/>
          <w:i/>
          <w:iCs/>
          <w:kern w:val="0"/>
          <w:sz w:val="22"/>
        </w:rPr>
        <w:fldChar w:fldCharType="separate"/>
      </w:r>
      <w:r w:rsidR="001806E2">
        <w:rPr>
          <w:rFonts w:eastAsia="宋体" w:cs="Times New Roman"/>
          <w:b/>
          <w:bCs/>
          <w:i/>
          <w:iCs/>
          <w:noProof/>
          <w:kern w:val="0"/>
          <w:sz w:val="22"/>
        </w:rPr>
        <w:t>20</w:t>
      </w:r>
      <w:r w:rsidRPr="00E55CA8">
        <w:rPr>
          <w:rFonts w:eastAsia="宋体" w:cs="Times New Roman"/>
          <w:kern w:val="0"/>
          <w:sz w:val="22"/>
        </w:rPr>
        <w:fldChar w:fldCharType="end"/>
      </w:r>
      <w:r w:rsidRPr="00E55CA8">
        <w:rPr>
          <w:rFonts w:eastAsia="宋体" w:cs="Times New Roman"/>
          <w:b/>
          <w:bCs/>
          <w:i/>
          <w:iCs/>
          <w:kern w:val="0"/>
          <w:sz w:val="22"/>
        </w:rPr>
        <w:t>: The</w:t>
      </w:r>
      <w:r w:rsidRPr="00E55CA8">
        <w:rPr>
          <w:rFonts w:eastAsia="宋体" w:cs="Times New Roman"/>
          <w:kern w:val="0"/>
          <w:sz w:val="22"/>
        </w:rPr>
        <w:t xml:space="preserve"> </w:t>
      </w:r>
      <w:r w:rsidRPr="00E55CA8">
        <w:rPr>
          <w:rFonts w:eastAsia="宋体" w:cs="Times New Roman"/>
          <w:b/>
          <w:bCs/>
          <w:i/>
          <w:iCs/>
          <w:kern w:val="0"/>
          <w:sz w:val="22"/>
        </w:rPr>
        <w:t>spatial correlations among random variables generating channels of links with different types of nodes are not modelled, i.e., BS-BS, BS-UT/ST, and UT/ST-UT</w:t>
      </w:r>
      <w:bookmarkEnd w:id="43"/>
    </w:p>
    <w:p w14:paraId="29514DC4" w14:textId="77777777" w:rsidR="00E55CA8" w:rsidRPr="00E55CA8" w:rsidRDefault="00E55CA8" w:rsidP="003D4A48">
      <w:pPr>
        <w:widowControl/>
        <w:numPr>
          <w:ilvl w:val="1"/>
          <w:numId w:val="16"/>
        </w:numPr>
        <w:overflowPunct w:val="0"/>
        <w:autoSpaceDE w:val="0"/>
        <w:autoSpaceDN w:val="0"/>
        <w:adjustRightInd w:val="0"/>
        <w:snapToGrid w:val="0"/>
        <w:spacing w:after="120"/>
        <w:ind w:left="357" w:hanging="357"/>
        <w:textAlignment w:val="baseline"/>
        <w:rPr>
          <w:rFonts w:eastAsia="宋体" w:cs="Times New Roman"/>
          <w:kern w:val="0"/>
          <w:sz w:val="22"/>
        </w:rPr>
      </w:pPr>
      <w:r w:rsidRPr="00E55CA8">
        <w:rPr>
          <w:rFonts w:eastAsia="宋体" w:cs="Times New Roman"/>
          <w:b/>
          <w:bCs/>
          <w:i/>
          <w:iCs/>
          <w:kern w:val="0"/>
          <w:sz w:val="22"/>
        </w:rPr>
        <w:t>Note: ST and UT are considered as the same type of node.</w:t>
      </w:r>
    </w:p>
    <w:p w14:paraId="2F211712" w14:textId="77777777" w:rsidR="00E55CA8" w:rsidRPr="00E55CA8" w:rsidRDefault="00E55CA8" w:rsidP="00E55CA8">
      <w:pPr>
        <w:keepNext/>
        <w:keepLines/>
        <w:numPr>
          <w:ilvl w:val="1"/>
          <w:numId w:val="4"/>
        </w:numPr>
        <w:adjustRightInd w:val="0"/>
        <w:snapToGrid w:val="0"/>
        <w:spacing w:before="240" w:after="120"/>
        <w:ind w:left="0" w:firstLine="0"/>
        <w:outlineLvl w:val="1"/>
        <w:rPr>
          <w:rFonts w:ascii="Arial" w:eastAsia="宋体" w:hAnsi="Arial" w:cs="Arial"/>
          <w:b/>
          <w:bCs/>
          <w:sz w:val="26"/>
          <w:szCs w:val="26"/>
        </w:rPr>
      </w:pPr>
      <w:r w:rsidRPr="00E55CA8">
        <w:rPr>
          <w:rFonts w:ascii="Arial" w:eastAsia="宋体" w:hAnsi="Arial" w:cs="Arial"/>
          <w:b/>
          <w:bCs/>
          <w:sz w:val="26"/>
          <w:szCs w:val="26"/>
        </w:rPr>
        <w:t>Spatial consistency between multiple scattering points of the same target</w:t>
      </w:r>
    </w:p>
    <w:p w14:paraId="237ED03A" w14:textId="77777777"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If a target is modelled with multiple scattering points, for each of the multiple scattering point, the target channel is separately generated as if a different target with single scattering point, including the RCS value, LOS ray and NLOS clusters, pathloss, and LOS condition. Therefore, the spatial consistency between multiple scattering points of the same target can be treated in the same way, that is, as if the spatial consistency between different targets with single scattering point.</w:t>
      </w:r>
    </w:p>
    <w:p w14:paraId="53070DDF" w14:textId="7A4FBF90"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44" w:name="_Ref194075059"/>
      <w:r w:rsidRPr="00E55CA8">
        <w:rPr>
          <w:rFonts w:eastAsia="宋体" w:cs="Times New Roman"/>
          <w:b/>
          <w:bCs/>
          <w:i/>
          <w:iCs/>
          <w:kern w:val="0"/>
          <w:sz w:val="22"/>
        </w:rPr>
        <w:t xml:space="preserve">Proposal </w:t>
      </w:r>
      <w:r w:rsidRPr="00E55CA8">
        <w:rPr>
          <w:rFonts w:eastAsia="宋体" w:cs="Times New Roman"/>
          <w:b/>
          <w:bCs/>
          <w:i/>
          <w:iCs/>
          <w:kern w:val="0"/>
          <w:sz w:val="22"/>
        </w:rPr>
        <w:fldChar w:fldCharType="begin"/>
      </w:r>
      <w:r w:rsidRPr="00E55CA8">
        <w:rPr>
          <w:rFonts w:eastAsia="宋体" w:cs="Times New Roman"/>
          <w:b/>
          <w:bCs/>
          <w:i/>
          <w:iCs/>
          <w:kern w:val="0"/>
          <w:sz w:val="22"/>
        </w:rPr>
        <w:instrText xml:space="preserve"> SEQ Proposal \* ARABIC </w:instrText>
      </w:r>
      <w:r w:rsidRPr="00E55CA8">
        <w:rPr>
          <w:rFonts w:eastAsia="宋体" w:cs="Times New Roman"/>
          <w:b/>
          <w:bCs/>
          <w:i/>
          <w:iCs/>
          <w:kern w:val="0"/>
          <w:sz w:val="22"/>
        </w:rPr>
        <w:fldChar w:fldCharType="separate"/>
      </w:r>
      <w:r w:rsidR="001806E2">
        <w:rPr>
          <w:rFonts w:eastAsia="宋体" w:cs="Times New Roman"/>
          <w:b/>
          <w:bCs/>
          <w:i/>
          <w:iCs/>
          <w:noProof/>
          <w:kern w:val="0"/>
          <w:sz w:val="22"/>
        </w:rPr>
        <w:t>21</w:t>
      </w:r>
      <w:r w:rsidRPr="00E55CA8">
        <w:rPr>
          <w:rFonts w:eastAsia="宋体" w:cs="Times New Roman"/>
          <w:kern w:val="0"/>
          <w:sz w:val="22"/>
        </w:rPr>
        <w:fldChar w:fldCharType="end"/>
      </w:r>
      <w:r w:rsidRPr="00E55CA8">
        <w:rPr>
          <w:rFonts w:eastAsia="宋体" w:cs="Times New Roman"/>
          <w:b/>
          <w:bCs/>
          <w:i/>
          <w:iCs/>
          <w:kern w:val="0"/>
          <w:sz w:val="22"/>
        </w:rPr>
        <w:t>: The spatial consistency between multiple scattering points of the same target is treated in the same way as spatial consistency between different targets with single scattering points.</w:t>
      </w:r>
      <w:bookmarkEnd w:id="44"/>
    </w:p>
    <w:p w14:paraId="50AC04D2" w14:textId="77777777" w:rsidR="00E55CA8" w:rsidRPr="00E55CA8" w:rsidRDefault="00E55CA8" w:rsidP="00E55CA8">
      <w:pPr>
        <w:keepNext/>
        <w:keepLines/>
        <w:numPr>
          <w:ilvl w:val="1"/>
          <w:numId w:val="4"/>
        </w:numPr>
        <w:adjustRightInd w:val="0"/>
        <w:snapToGrid w:val="0"/>
        <w:spacing w:before="240" w:after="120"/>
        <w:ind w:left="0" w:firstLine="0"/>
        <w:outlineLvl w:val="1"/>
        <w:rPr>
          <w:rFonts w:ascii="Arial" w:eastAsia="宋体" w:hAnsi="Arial" w:cs="Arial"/>
          <w:b/>
          <w:bCs/>
          <w:sz w:val="26"/>
          <w:szCs w:val="26"/>
        </w:rPr>
      </w:pPr>
      <w:r w:rsidRPr="00E55CA8">
        <w:rPr>
          <w:rFonts w:ascii="Arial" w:eastAsia="宋体" w:hAnsi="Arial" w:cs="Arial"/>
          <w:b/>
          <w:bCs/>
          <w:sz w:val="26"/>
          <w:szCs w:val="26"/>
        </w:rPr>
        <w:lastRenderedPageBreak/>
        <w:t>3D spatial consistency</w:t>
      </w:r>
    </w:p>
    <w:p w14:paraId="7241B9D6" w14:textId="77777777"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 xml:space="preserve">To enable a spatial consistency procedure for 3D locations, the 2D correlation distance defined in the current TR 38.901 shall be enhanced to a 3D correlation distance. In addition, the spatial consistency procedure shall be considered as a 3D random process other than the 2D random process. </w:t>
      </w:r>
    </w:p>
    <w:p w14:paraId="5E8346DE" w14:textId="152B29BF"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b/>
          <w:bCs/>
          <w:i/>
          <w:iCs/>
          <w:kern w:val="0"/>
          <w:sz w:val="22"/>
        </w:rPr>
      </w:pPr>
      <w:bookmarkStart w:id="45" w:name="_Ref194075062"/>
      <w:r w:rsidRPr="00E55CA8">
        <w:rPr>
          <w:rFonts w:eastAsia="宋体" w:cs="Times New Roman"/>
          <w:b/>
          <w:bCs/>
          <w:i/>
          <w:iCs/>
          <w:kern w:val="0"/>
          <w:sz w:val="22"/>
        </w:rPr>
        <w:t xml:space="preserve">Proposal </w:t>
      </w:r>
      <w:r w:rsidRPr="00E55CA8">
        <w:rPr>
          <w:rFonts w:eastAsia="宋体" w:cs="Times New Roman"/>
          <w:b/>
          <w:bCs/>
          <w:i/>
          <w:iCs/>
          <w:kern w:val="0"/>
          <w:sz w:val="22"/>
        </w:rPr>
        <w:fldChar w:fldCharType="begin"/>
      </w:r>
      <w:r w:rsidRPr="00E55CA8">
        <w:rPr>
          <w:rFonts w:eastAsia="宋体" w:cs="Times New Roman"/>
          <w:b/>
          <w:bCs/>
          <w:i/>
          <w:iCs/>
          <w:kern w:val="0"/>
          <w:sz w:val="22"/>
        </w:rPr>
        <w:instrText xml:space="preserve"> SEQ Proposal \* ARABIC </w:instrText>
      </w:r>
      <w:r w:rsidRPr="00E55CA8">
        <w:rPr>
          <w:rFonts w:eastAsia="宋体" w:cs="Times New Roman"/>
          <w:b/>
          <w:bCs/>
          <w:i/>
          <w:iCs/>
          <w:kern w:val="0"/>
          <w:sz w:val="22"/>
        </w:rPr>
        <w:fldChar w:fldCharType="separate"/>
      </w:r>
      <w:r w:rsidR="001806E2">
        <w:rPr>
          <w:rFonts w:eastAsia="宋体" w:cs="Times New Roman"/>
          <w:b/>
          <w:bCs/>
          <w:i/>
          <w:iCs/>
          <w:noProof/>
          <w:kern w:val="0"/>
          <w:sz w:val="22"/>
        </w:rPr>
        <w:t>22</w:t>
      </w:r>
      <w:r w:rsidRPr="00E55CA8">
        <w:rPr>
          <w:rFonts w:eastAsia="宋体" w:cs="Times New Roman"/>
          <w:kern w:val="0"/>
          <w:sz w:val="22"/>
        </w:rPr>
        <w:fldChar w:fldCharType="end"/>
      </w:r>
      <w:r w:rsidRPr="00E55CA8">
        <w:rPr>
          <w:rFonts w:eastAsia="宋体" w:cs="Times New Roman"/>
          <w:b/>
          <w:bCs/>
          <w:i/>
          <w:iCs/>
          <w:kern w:val="0"/>
          <w:sz w:val="22"/>
        </w:rPr>
        <w:t>: To enable spatial consistency procedure for 3D locations, the spatial consistency procedure is considered as a 3D random process, and the correlation distance is the 3D distance.</w:t>
      </w:r>
      <w:bookmarkEnd w:id="45"/>
    </w:p>
    <w:p w14:paraId="6D42A3DD" w14:textId="77777777" w:rsidR="00E55CA8" w:rsidRPr="00E55CA8" w:rsidRDefault="00E55CA8" w:rsidP="00E55CA8">
      <w:pPr>
        <w:widowControl/>
        <w:overflowPunct w:val="0"/>
        <w:autoSpaceDE w:val="0"/>
        <w:autoSpaceDN w:val="0"/>
        <w:adjustRightInd w:val="0"/>
        <w:snapToGrid w:val="0"/>
        <w:spacing w:after="120"/>
        <w:textAlignment w:val="baseline"/>
        <w:rPr>
          <w:rFonts w:eastAsia="宋体" w:cs="Times New Roman"/>
          <w:kern w:val="0"/>
          <w:sz w:val="22"/>
        </w:rPr>
      </w:pPr>
      <w:r w:rsidRPr="00E55CA8">
        <w:rPr>
          <w:rFonts w:eastAsia="宋体" w:cs="Times New Roman"/>
          <w:kern w:val="0"/>
          <w:sz w:val="22"/>
        </w:rPr>
        <w:t>For implementation of 3D spatial consistency, 3D grids can be generated other than the 2D grid, spaced by the 3D correlation distance; and the instance of random variables can be generated by interpolation among the 8 vertexes of the 3D grid where the point is located in. As starting point, the existing 2D correlation distance for spatial consistency can be reused as the 3D correlation distance.</w:t>
      </w:r>
    </w:p>
    <w:bookmarkEnd w:id="2"/>
    <w:p w14:paraId="3715246D" w14:textId="17914849" w:rsidR="008C2814" w:rsidRPr="00836FD7" w:rsidRDefault="008C2814" w:rsidP="00836FD7">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836FD7">
        <w:rPr>
          <w:rFonts w:ascii="Arial" w:eastAsia="宋体" w:hAnsi="Arial" w:cs="Arial"/>
          <w:sz w:val="28"/>
          <w:szCs w:val="28"/>
        </w:rPr>
        <w:t>Conclusion</w:t>
      </w:r>
    </w:p>
    <w:p w14:paraId="0AB3A718" w14:textId="709D9994" w:rsidR="00BF5287" w:rsidRDefault="00474D49" w:rsidP="00A900F1">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A900F1">
        <w:rPr>
          <w:rFonts w:eastAsia="宋体" w:cs="Times New Roman"/>
          <w:kern w:val="0"/>
          <w:sz w:val="22"/>
          <w:lang w:eastAsia="ja-JP"/>
        </w:rPr>
        <w:t xml:space="preserve">In this contribution, we </w:t>
      </w:r>
      <w:r w:rsidR="009D3A81" w:rsidRPr="00A900F1">
        <w:rPr>
          <w:rFonts w:eastAsia="宋体" w:cs="Times New Roman"/>
          <w:kern w:val="0"/>
          <w:sz w:val="22"/>
          <w:lang w:eastAsia="ja-JP"/>
        </w:rPr>
        <w:t xml:space="preserve">provide </w:t>
      </w:r>
      <w:r w:rsidR="009D3A81" w:rsidRPr="00A900F1">
        <w:rPr>
          <w:rFonts w:eastAsia="宋体" w:cs="Times New Roman"/>
          <w:kern w:val="0"/>
          <w:sz w:val="22"/>
        </w:rPr>
        <w:t>t</w:t>
      </w:r>
      <w:r w:rsidR="009D3A81" w:rsidRPr="00A900F1">
        <w:rPr>
          <w:rFonts w:eastAsia="宋体" w:cs="Times New Roman"/>
          <w:kern w:val="0"/>
          <w:sz w:val="22"/>
          <w:lang w:eastAsia="ja-JP"/>
        </w:rPr>
        <w:t>he following proposals</w:t>
      </w:r>
      <w:r w:rsidRPr="00A900F1">
        <w:rPr>
          <w:rFonts w:eastAsia="宋体" w:cs="Times New Roman"/>
          <w:kern w:val="0"/>
          <w:sz w:val="22"/>
          <w:lang w:eastAsia="ja-JP"/>
        </w:rPr>
        <w:t>.</w:t>
      </w:r>
    </w:p>
    <w:p w14:paraId="275D98DF" w14:textId="65637A32" w:rsidR="00D660A3"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_Ref197625370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2B1EA4">
        <w:rPr>
          <w:rFonts w:eastAsia="宋体" w:cs="Times New Roman"/>
          <w:b/>
          <w:bCs/>
          <w:i/>
          <w:iCs/>
          <w:sz w:val="22"/>
        </w:rPr>
        <w:t xml:space="preserve">Proposal </w:t>
      </w:r>
      <w:r w:rsidR="001806E2">
        <w:rPr>
          <w:rFonts w:eastAsia="宋体" w:cs="Times New Roman"/>
          <w:b/>
          <w:bCs/>
          <w:i/>
          <w:iCs/>
          <w:noProof/>
          <w:sz w:val="22"/>
        </w:rPr>
        <w:t>1</w:t>
      </w:r>
      <w:r w:rsidR="001806E2" w:rsidRPr="002B1EA4">
        <w:rPr>
          <w:rFonts w:eastAsia="宋体" w:cs="Times New Roman"/>
          <w:b/>
          <w:bCs/>
          <w:i/>
          <w:iCs/>
          <w:sz w:val="22"/>
        </w:rPr>
        <w:t xml:space="preserve">: For monostatic RCS with omni-directional RCS pattern, the RCS component A is calculated as the </w:t>
      </w:r>
      <w:r w:rsidR="001806E2" w:rsidRPr="00914286">
        <w:rPr>
          <w:rFonts w:eastAsia="宋体" w:cs="Times New Roman"/>
          <w:b/>
          <w:bCs/>
          <w:i/>
          <w:iCs/>
          <w:sz w:val="22"/>
        </w:rPr>
        <w:t xml:space="preserve">statistical </w:t>
      </w:r>
      <w:r w:rsidR="001806E2" w:rsidRPr="002B1EA4">
        <w:rPr>
          <w:rFonts w:eastAsia="宋体" w:cs="Times New Roman"/>
          <w:b/>
          <w:bCs/>
          <w:i/>
          <w:iCs/>
          <w:sz w:val="22"/>
        </w:rPr>
        <w:t>expectation of the RCS raw data.</w:t>
      </w:r>
      <w:r>
        <w:rPr>
          <w:rFonts w:eastAsia="Yu Mincho" w:cs="Times New Roman"/>
          <w:kern w:val="0"/>
          <w:sz w:val="22"/>
          <w:lang w:eastAsia="ja-JP"/>
        </w:rPr>
        <w:fldChar w:fldCharType="end"/>
      </w:r>
    </w:p>
    <w:p w14:paraId="02D944F0" w14:textId="0DEC5852" w:rsidR="00D660A3"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_Ref197625372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2B1EA4">
        <w:rPr>
          <w:rFonts w:eastAsia="宋体" w:cs="Times New Roman"/>
          <w:b/>
          <w:bCs/>
          <w:i/>
          <w:iCs/>
          <w:sz w:val="22"/>
        </w:rPr>
        <w:t xml:space="preserve">Proposal </w:t>
      </w:r>
      <w:r w:rsidR="001806E2">
        <w:rPr>
          <w:rFonts w:eastAsia="宋体" w:cs="Times New Roman"/>
          <w:b/>
          <w:bCs/>
          <w:i/>
          <w:iCs/>
          <w:noProof/>
          <w:sz w:val="22"/>
        </w:rPr>
        <w:t>2</w:t>
      </w:r>
      <w:r w:rsidR="001806E2" w:rsidRPr="002B1EA4">
        <w:rPr>
          <w:rFonts w:eastAsia="宋体" w:cs="Times New Roman"/>
          <w:b/>
          <w:bCs/>
          <w:i/>
          <w:iCs/>
          <w:sz w:val="22"/>
        </w:rPr>
        <w:t xml:space="preserve">: For monostatic RCS with directional RCS pattern, the RCS component A is calculated by spherical integration </w:t>
      </w:r>
      <w:r w:rsidR="001806E2" w:rsidRPr="002B1EA4">
        <w:rPr>
          <w:rFonts w:eastAsia="宋体" w:cs="Times New Roman" w:hint="eastAsia"/>
          <w:b/>
          <w:bCs/>
          <w:i/>
          <w:iCs/>
          <w:sz w:val="22"/>
        </w:rPr>
        <w:t>as</w:t>
      </w:r>
      <w:r w:rsidR="001806E2" w:rsidRPr="002B1EA4">
        <w:rPr>
          <w:rFonts w:eastAsia="宋体" w:cs="Times New Roman"/>
          <w:b/>
          <w:bCs/>
          <w:i/>
          <w:iCs/>
          <w:sz w:val="22"/>
        </w:rPr>
        <w:t xml:space="preserve"> </w:t>
      </w:r>
      <m:oMath>
        <m:r>
          <m:rPr>
            <m:sty m:val="bi"/>
          </m:rPr>
          <w:rPr>
            <w:rFonts w:ascii="Cambria Math" w:eastAsia="宋体" w:hAnsi="Cambria Math" w:cs="Times New Roman"/>
            <w:kern w:val="0"/>
            <w:sz w:val="22"/>
          </w:rPr>
          <m:t>A=</m:t>
        </m:r>
        <m:r>
          <m:rPr>
            <m:sty m:val="bi"/>
          </m:rPr>
          <w:rPr>
            <w:rFonts w:ascii="Cambria Math" w:eastAsia="宋体" w:hAnsi="Cambria Math" w:cs="Times New Roman"/>
            <w:kern w:val="0"/>
            <w:sz w:val="22"/>
            <w:lang w:val="en-GB"/>
          </w:rPr>
          <m:t>10</m:t>
        </m:r>
        <m:sSub>
          <m:sSubPr>
            <m:ctrlPr>
              <w:rPr>
                <w:rFonts w:ascii="Cambria Math" w:eastAsia="宋体" w:hAnsi="Cambria Math" w:cs="Times New Roman"/>
                <w:b/>
                <w:bCs/>
                <w:i/>
                <w:iCs/>
                <w:kern w:val="0"/>
                <w:sz w:val="22"/>
                <w:lang w:val="en-GB"/>
              </w:rPr>
            </m:ctrlPr>
          </m:sSubPr>
          <m:e>
            <m:r>
              <m:rPr>
                <m:sty m:val="bi"/>
              </m:rPr>
              <w:rPr>
                <w:rFonts w:ascii="Cambria Math" w:eastAsia="宋体" w:hAnsi="Cambria Math" w:cs="Times New Roman"/>
                <w:kern w:val="0"/>
                <w:sz w:val="22"/>
                <w:lang w:val="en-GB"/>
              </w:rPr>
              <m:t>log</m:t>
            </m:r>
          </m:e>
          <m:sub>
            <m:r>
              <m:rPr>
                <m:sty m:val="bi"/>
              </m:rPr>
              <w:rPr>
                <w:rFonts w:ascii="Cambria Math" w:eastAsia="宋体" w:hAnsi="Cambria Math" w:cs="Times New Roman"/>
                <w:kern w:val="0"/>
                <w:sz w:val="22"/>
                <w:lang w:val="en-GB"/>
              </w:rPr>
              <m:t>10</m:t>
            </m:r>
          </m:sub>
        </m:sSub>
        <m:f>
          <m:fPr>
            <m:ctrlPr>
              <w:rPr>
                <w:rFonts w:ascii="Cambria Math" w:eastAsia="宋体" w:hAnsi="Cambria Math" w:cs="Times New Roman"/>
                <w:b/>
                <w:bCs/>
                <w:i/>
                <w:iCs/>
                <w:kern w:val="0"/>
                <w:sz w:val="22"/>
                <w:lang w:val="en-GB"/>
              </w:rPr>
            </m:ctrlPr>
          </m:fPr>
          <m:num>
            <m:nary>
              <m:naryPr>
                <m:supHide m:val="1"/>
                <m:ctrlPr>
                  <w:rPr>
                    <w:rFonts w:ascii="Cambria Math" w:eastAsia="宋体" w:hAnsi="Cambria Math" w:cs="Times New Roman"/>
                    <w:b/>
                    <w:bCs/>
                    <w:i/>
                    <w:iCs/>
                    <w:kern w:val="0"/>
                    <w:sz w:val="22"/>
                    <w:lang w:val="en-GB"/>
                  </w:rPr>
                </m:ctrlPr>
              </m:naryPr>
              <m:sub>
                <m:r>
                  <m:rPr>
                    <m:sty m:val="bi"/>
                  </m:rPr>
                  <w:rPr>
                    <w:rFonts w:ascii="Cambria Math" w:eastAsia="宋体" w:hAnsi="Cambria Math" w:cs="Times New Roman"/>
                    <w:kern w:val="0"/>
                    <w:sz w:val="22"/>
                    <w:lang w:val="en-GB"/>
                  </w:rPr>
                  <m:t>θ</m:t>
                </m:r>
              </m:sub>
              <m:sup/>
              <m:e>
                <m:nary>
                  <m:naryPr>
                    <m:supHide m:val="1"/>
                    <m:ctrlPr>
                      <w:rPr>
                        <w:rFonts w:ascii="Cambria Math" w:eastAsia="宋体" w:hAnsi="Cambria Math" w:cs="Times New Roman"/>
                        <w:b/>
                        <w:bCs/>
                        <w:i/>
                        <w:iCs/>
                        <w:kern w:val="0"/>
                        <w:sz w:val="22"/>
                        <w:lang w:val="en-GB"/>
                      </w:rPr>
                    </m:ctrlPr>
                  </m:naryPr>
                  <m:sub>
                    <m:r>
                      <m:rPr>
                        <m:sty m:val="bi"/>
                      </m:rPr>
                      <w:rPr>
                        <w:rFonts w:ascii="Cambria Math" w:eastAsia="宋体" w:hAnsi="Cambria Math" w:cs="Times New Roman"/>
                        <w:kern w:val="0"/>
                        <w:sz w:val="22"/>
                        <w:lang w:val="en-GB"/>
                      </w:rPr>
                      <m:t>φ</m:t>
                    </m:r>
                  </m:sub>
                  <m:sup/>
                  <m:e>
                    <m:sSup>
                      <m:sSupPr>
                        <m:ctrlPr>
                          <w:rPr>
                            <w:rFonts w:ascii="Cambria Math" w:eastAsia="宋体" w:hAnsi="Cambria Math" w:cs="Times New Roman"/>
                            <w:b/>
                            <w:bCs/>
                            <w:i/>
                            <w:iCs/>
                            <w:kern w:val="0"/>
                            <w:sz w:val="22"/>
                            <w:lang w:val="en-GB"/>
                          </w:rPr>
                        </m:ctrlPr>
                      </m:sSupPr>
                      <m:e>
                        <m:r>
                          <m:rPr>
                            <m:sty m:val="bi"/>
                          </m:rPr>
                          <w:rPr>
                            <w:rFonts w:ascii="Cambria Math" w:eastAsia="宋体" w:hAnsi="Cambria Math" w:cs="Times New Roman"/>
                            <w:kern w:val="0"/>
                            <w:sz w:val="22"/>
                            <w:lang w:val="en-GB"/>
                          </w:rPr>
                          <m:t>10</m:t>
                        </m:r>
                      </m:e>
                      <m:sup>
                        <m:f>
                          <m:fPr>
                            <m:ctrlPr>
                              <w:rPr>
                                <w:rFonts w:ascii="Cambria Math" w:eastAsia="宋体" w:hAnsi="Cambria Math" w:cs="Times New Roman"/>
                                <w:b/>
                                <w:bCs/>
                                <w:i/>
                                <w:iCs/>
                                <w:kern w:val="0"/>
                                <w:sz w:val="22"/>
                                <w:lang w:val="en-GB"/>
                              </w:rPr>
                            </m:ctrlPr>
                          </m:fPr>
                          <m:num>
                            <m:sSub>
                              <m:sSubPr>
                                <m:ctrlPr>
                                  <w:rPr>
                                    <w:rFonts w:ascii="Cambria Math" w:eastAsia="宋体" w:hAnsi="Cambria Math" w:cs="Times New Roman"/>
                                    <w:b/>
                                    <w:bCs/>
                                    <w:i/>
                                    <w:iCs/>
                                    <w:kern w:val="0"/>
                                    <w:sz w:val="22"/>
                                    <w:lang w:val="en-GB"/>
                                  </w:rPr>
                                </m:ctrlPr>
                              </m:sSubPr>
                              <m:e>
                                <m:r>
                                  <m:rPr>
                                    <m:sty m:val="bi"/>
                                  </m:rPr>
                                  <w:rPr>
                                    <w:rFonts w:ascii="Cambria Math" w:eastAsia="宋体" w:hAnsi="Cambria Math" w:cs="Times New Roman"/>
                                    <w:kern w:val="0"/>
                                    <w:sz w:val="22"/>
                                    <w:lang w:val="en-GB"/>
                                  </w:rPr>
                                  <m:t>RCS</m:t>
                                </m:r>
                              </m:e>
                              <m:sub>
                                <m:r>
                                  <m:rPr>
                                    <m:nor/>
                                  </m:rPr>
                                  <w:rPr>
                                    <w:rFonts w:ascii="Cambria Math" w:eastAsia="宋体" w:cs="Times New Roman"/>
                                    <w:b/>
                                    <w:bCs/>
                                    <w:i/>
                                    <w:iCs/>
                                    <w:kern w:val="0"/>
                                    <w:sz w:val="22"/>
                                    <w:lang w:val="en-GB"/>
                                  </w:rPr>
                                  <m:t>AB1,</m:t>
                                </m:r>
                                <m:r>
                                  <m:rPr>
                                    <m:nor/>
                                  </m:rPr>
                                  <w:rPr>
                                    <w:rFonts w:eastAsia="宋体" w:cs="Times New Roman"/>
                                    <w:b/>
                                    <w:bCs/>
                                    <w:i/>
                                    <w:iCs/>
                                    <w:kern w:val="0"/>
                                    <w:sz w:val="22"/>
                                    <w:lang w:val="en-GB"/>
                                  </w:rPr>
                                  <m:t>dB</m:t>
                                </m:r>
                              </m:sub>
                            </m:sSub>
                            <m:d>
                              <m:dPr>
                                <m:ctrlPr>
                                  <w:rPr>
                                    <w:rFonts w:ascii="Cambria Math" w:eastAsia="宋体" w:hAnsi="Cambria Math" w:cs="Times New Roman"/>
                                    <w:b/>
                                    <w:bCs/>
                                    <w:i/>
                                    <w:iCs/>
                                    <w:kern w:val="0"/>
                                    <w:sz w:val="22"/>
                                    <w:lang w:val="en-GB"/>
                                  </w:rPr>
                                </m:ctrlPr>
                              </m:dPr>
                              <m:e>
                                <m:r>
                                  <m:rPr>
                                    <m:sty m:val="bi"/>
                                  </m:rPr>
                                  <w:rPr>
                                    <w:rFonts w:ascii="Cambria Math" w:eastAsia="宋体" w:hAnsi="Cambria Math" w:cs="Times New Roman"/>
                                    <w:kern w:val="0"/>
                                    <w:sz w:val="22"/>
                                    <w:lang w:val="en-GB"/>
                                  </w:rPr>
                                  <m:t>θ,φ</m:t>
                                </m:r>
                              </m:e>
                            </m:d>
                          </m:num>
                          <m:den>
                            <m:r>
                              <m:rPr>
                                <m:sty m:val="bi"/>
                              </m:rPr>
                              <w:rPr>
                                <w:rFonts w:ascii="Cambria Math" w:eastAsia="宋体" w:hAnsi="Cambria Math" w:cs="Times New Roman"/>
                                <w:kern w:val="0"/>
                                <w:sz w:val="22"/>
                                <w:lang w:val="en-GB"/>
                              </w:rPr>
                              <m:t>10</m:t>
                            </m:r>
                          </m:den>
                        </m:f>
                      </m:sup>
                    </m:sSup>
                    <m:r>
                      <m:rPr>
                        <m:sty m:val="bi"/>
                      </m:rPr>
                      <w:rPr>
                        <w:rFonts w:ascii="Cambria Math" w:eastAsia="宋体" w:hAnsi="Cambria Math" w:cs="Times New Roman"/>
                        <w:kern w:val="0"/>
                        <w:sz w:val="22"/>
                        <w:lang w:val="en-GB"/>
                      </w:rPr>
                      <m:t>sin</m:t>
                    </m:r>
                    <m:d>
                      <m:dPr>
                        <m:ctrlPr>
                          <w:rPr>
                            <w:rFonts w:ascii="Cambria Math" w:eastAsia="宋体" w:hAnsi="Cambria Math" w:cs="Times New Roman"/>
                            <w:b/>
                            <w:bCs/>
                            <w:i/>
                            <w:iCs/>
                            <w:kern w:val="0"/>
                            <w:sz w:val="22"/>
                            <w:lang w:val="en-GB"/>
                          </w:rPr>
                        </m:ctrlPr>
                      </m:dPr>
                      <m:e>
                        <m:r>
                          <m:rPr>
                            <m:sty m:val="bi"/>
                          </m:rPr>
                          <w:rPr>
                            <w:rFonts w:ascii="Cambria Math" w:eastAsia="宋体" w:hAnsi="Cambria Math" w:cs="Times New Roman"/>
                            <w:kern w:val="0"/>
                            <w:sz w:val="22"/>
                            <w:lang w:val="en-GB"/>
                          </w:rPr>
                          <m:t>θ</m:t>
                        </m:r>
                      </m:e>
                    </m:d>
                  </m:e>
                </m:nary>
                <m:r>
                  <m:rPr>
                    <m:sty m:val="bi"/>
                  </m:rPr>
                  <w:rPr>
                    <w:rFonts w:ascii="Cambria Math" w:eastAsia="宋体" w:hAnsi="Cambria Math" w:cs="Times New Roman"/>
                    <w:kern w:val="0"/>
                    <w:sz w:val="22"/>
                    <w:lang w:val="en-GB"/>
                  </w:rPr>
                  <m:t>dφdθ</m:t>
                </m:r>
              </m:e>
            </m:nary>
          </m:num>
          <m:den>
            <m:r>
              <m:rPr>
                <m:sty m:val="bi"/>
              </m:rPr>
              <w:rPr>
                <w:rFonts w:ascii="Cambria Math" w:eastAsia="宋体" w:hAnsi="Cambria Math" w:cs="Times New Roman"/>
                <w:kern w:val="0"/>
                <w:sz w:val="22"/>
                <w:lang w:val="en-GB"/>
              </w:rPr>
              <m:t>4</m:t>
            </m:r>
            <m:r>
              <m:rPr>
                <m:sty m:val="bi"/>
              </m:rPr>
              <w:rPr>
                <w:rFonts w:ascii="Cambria Math" w:eastAsia="宋体" w:hAnsi="Cambria Math" w:cs="Times New Roman"/>
                <w:kern w:val="0"/>
                <w:sz w:val="22"/>
                <w:lang w:val="en-GB"/>
              </w:rPr>
              <m:t>π</m:t>
            </m:r>
          </m:den>
        </m:f>
      </m:oMath>
      <w:r w:rsidR="001806E2" w:rsidRPr="002B1EA4">
        <w:rPr>
          <w:rFonts w:eastAsia="宋体" w:cs="Times New Roman"/>
          <w:b/>
          <w:bCs/>
          <w:i/>
          <w:iCs/>
          <w:sz w:val="22"/>
        </w:rPr>
        <w:t>.</w:t>
      </w:r>
      <w:r>
        <w:rPr>
          <w:rFonts w:eastAsia="Yu Mincho" w:cs="Times New Roman"/>
          <w:kern w:val="0"/>
          <w:sz w:val="22"/>
          <w:lang w:eastAsia="ja-JP"/>
        </w:rPr>
        <w:fldChar w:fldCharType="end"/>
      </w:r>
    </w:p>
    <w:p w14:paraId="7D291A53" w14:textId="11EEA894" w:rsidR="00D660A3"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_Ref197625376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2B1EA4">
        <w:rPr>
          <w:rFonts w:eastAsia="宋体" w:cs="Times New Roman"/>
          <w:b/>
          <w:bCs/>
          <w:i/>
          <w:iCs/>
          <w:sz w:val="22"/>
        </w:rPr>
        <w:t xml:space="preserve">Proposal </w:t>
      </w:r>
      <w:r w:rsidR="001806E2">
        <w:rPr>
          <w:rFonts w:eastAsia="宋体" w:cs="Times New Roman"/>
          <w:b/>
          <w:bCs/>
          <w:i/>
          <w:iCs/>
          <w:noProof/>
          <w:sz w:val="22"/>
        </w:rPr>
        <w:t>3</w:t>
      </w:r>
      <w:r w:rsidR="001806E2" w:rsidRPr="002B1EA4">
        <w:rPr>
          <w:rFonts w:eastAsia="宋体" w:cs="Times New Roman"/>
          <w:b/>
          <w:bCs/>
          <w:i/>
          <w:iCs/>
          <w:sz w:val="22"/>
        </w:rPr>
        <w:t>: The value of RCS component A</w:t>
      </w:r>
      <w:r w:rsidR="001806E2" w:rsidRPr="002B1EA4">
        <w:rPr>
          <w:b/>
          <w:bCs/>
          <w:i/>
          <w:iCs/>
        </w:rPr>
        <w:t xml:space="preserve"> </w:t>
      </w:r>
      <w:r w:rsidR="001806E2" w:rsidRPr="002B1EA4">
        <w:rPr>
          <w:rFonts w:eastAsia="宋体" w:cs="Times New Roman"/>
          <w:b/>
          <w:bCs/>
          <w:i/>
          <w:iCs/>
          <w:sz w:val="22"/>
        </w:rPr>
        <w:t xml:space="preserve">is </w:t>
      </w:r>
      <w:r w:rsidR="001806E2">
        <w:rPr>
          <w:rFonts w:eastAsia="宋体" w:cs="Times New Roman"/>
          <w:b/>
          <w:bCs/>
          <w:i/>
          <w:iCs/>
          <w:sz w:val="22"/>
        </w:rPr>
        <w:t xml:space="preserve">the average of monostatic RCS and </w:t>
      </w:r>
      <w:r w:rsidR="001806E2" w:rsidRPr="002B1EA4">
        <w:rPr>
          <w:rFonts w:eastAsia="宋体" w:cs="Times New Roman"/>
          <w:b/>
          <w:bCs/>
          <w:i/>
          <w:iCs/>
          <w:sz w:val="22"/>
        </w:rPr>
        <w:t>common</w:t>
      </w:r>
      <w:r w:rsidR="001806E2">
        <w:rPr>
          <w:rFonts w:eastAsia="宋体" w:cs="Times New Roman"/>
          <w:b/>
          <w:bCs/>
          <w:i/>
          <w:iCs/>
          <w:sz w:val="22"/>
        </w:rPr>
        <w:t>ly applied</w:t>
      </w:r>
      <w:r w:rsidR="001806E2" w:rsidRPr="002B1EA4">
        <w:rPr>
          <w:rFonts w:eastAsia="宋体" w:cs="Times New Roman"/>
          <w:b/>
          <w:bCs/>
          <w:i/>
          <w:iCs/>
          <w:sz w:val="22"/>
        </w:rPr>
        <w:t xml:space="preserve"> to bistatic and monostatic RCS.</w:t>
      </w:r>
      <w:r>
        <w:rPr>
          <w:rFonts w:eastAsia="Yu Mincho" w:cs="Times New Roman"/>
          <w:kern w:val="0"/>
          <w:sz w:val="22"/>
          <w:lang w:eastAsia="ja-JP"/>
        </w:rPr>
        <w:fldChar w:fldCharType="end"/>
      </w:r>
    </w:p>
    <w:p w14:paraId="3B252930" w14:textId="176C25A7" w:rsidR="00D660A3"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_Ref197625379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8D4DE3">
        <w:rPr>
          <w:rFonts w:eastAsia="宋体" w:cs="Times New Roman"/>
          <w:b/>
          <w:bCs/>
          <w:i/>
          <w:iCs/>
          <w:sz w:val="22"/>
        </w:rPr>
        <w:t xml:space="preserve">Proposal </w:t>
      </w:r>
      <w:r w:rsidR="001806E2">
        <w:rPr>
          <w:rFonts w:eastAsia="宋体" w:cs="Times New Roman"/>
          <w:b/>
          <w:bCs/>
          <w:i/>
          <w:iCs/>
          <w:noProof/>
          <w:sz w:val="22"/>
        </w:rPr>
        <w:t>4</w:t>
      </w:r>
      <w:r w:rsidR="001806E2" w:rsidRPr="008D4DE3">
        <w:rPr>
          <w:rFonts w:eastAsia="宋体" w:cs="Times New Roman"/>
          <w:b/>
          <w:bCs/>
          <w:i/>
          <w:iCs/>
          <w:sz w:val="22"/>
        </w:rPr>
        <w:t xml:space="preserve">: </w:t>
      </w:r>
      <w:r w:rsidR="001806E2">
        <w:rPr>
          <w:rFonts w:eastAsia="宋体" w:cs="Times New Roman"/>
          <w:b/>
          <w:bCs/>
          <w:i/>
          <w:iCs/>
          <w:sz w:val="22"/>
        </w:rPr>
        <w:t xml:space="preserve">Do not support to </w:t>
      </w:r>
      <w:r w:rsidR="001806E2">
        <w:rPr>
          <w:rFonts w:eastAsia="宋体" w:cs="Times New Roman" w:hint="eastAsia"/>
          <w:b/>
          <w:bCs/>
          <w:i/>
          <w:iCs/>
          <w:sz w:val="22"/>
        </w:rPr>
        <w:t>model</w:t>
      </w:r>
      <w:r w:rsidR="001806E2">
        <w:rPr>
          <w:rFonts w:eastAsia="宋体" w:cs="Times New Roman"/>
          <w:b/>
          <w:bCs/>
          <w:i/>
          <w:iCs/>
          <w:sz w:val="22"/>
        </w:rPr>
        <w:t xml:space="preserve"> the </w:t>
      </w:r>
      <w:r w:rsidR="001806E2" w:rsidRPr="00562CCE">
        <w:rPr>
          <w:rFonts w:eastAsia="宋体" w:cs="Times New Roman"/>
          <w:b/>
          <w:bCs/>
          <w:i/>
          <w:iCs/>
          <w:sz w:val="22"/>
        </w:rPr>
        <w:t>correlation of B2/XPR/initial random phase for different targets</w:t>
      </w:r>
      <w:r w:rsidR="001806E2">
        <w:rPr>
          <w:rFonts w:eastAsia="宋体" w:cs="Times New Roman"/>
          <w:b/>
          <w:bCs/>
          <w:i/>
          <w:iCs/>
          <w:sz w:val="22"/>
        </w:rPr>
        <w:t>.</w:t>
      </w:r>
      <w:r>
        <w:rPr>
          <w:rFonts w:eastAsia="Yu Mincho" w:cs="Times New Roman"/>
          <w:kern w:val="0"/>
          <w:sz w:val="22"/>
          <w:lang w:eastAsia="ja-JP"/>
        </w:rPr>
        <w:fldChar w:fldCharType="end"/>
      </w:r>
    </w:p>
    <w:p w14:paraId="61EF3FE7" w14:textId="3127A3B3" w:rsidR="00D660A3"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_Ref197625382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8D4DE3">
        <w:rPr>
          <w:rFonts w:eastAsia="宋体" w:cs="Times New Roman"/>
          <w:b/>
          <w:bCs/>
          <w:i/>
          <w:iCs/>
          <w:sz w:val="22"/>
        </w:rPr>
        <w:t xml:space="preserve">Proposal </w:t>
      </w:r>
      <w:r w:rsidR="001806E2">
        <w:rPr>
          <w:rFonts w:eastAsia="宋体" w:cs="Times New Roman"/>
          <w:b/>
          <w:bCs/>
          <w:i/>
          <w:iCs/>
          <w:noProof/>
          <w:sz w:val="22"/>
        </w:rPr>
        <w:t>5</w:t>
      </w:r>
      <w:r w:rsidR="001806E2" w:rsidRPr="008D4DE3">
        <w:rPr>
          <w:rFonts w:eastAsia="宋体" w:cs="Times New Roman"/>
          <w:b/>
          <w:bCs/>
          <w:i/>
          <w:iCs/>
          <w:sz w:val="22"/>
        </w:rPr>
        <w:t xml:space="preserve">: </w:t>
      </w:r>
      <w:r w:rsidR="001806E2">
        <w:rPr>
          <w:rFonts w:eastAsia="宋体" w:cs="Times New Roman"/>
          <w:b/>
          <w:bCs/>
          <w:i/>
          <w:iCs/>
          <w:sz w:val="22"/>
        </w:rPr>
        <w:t xml:space="preserve">Do not support to </w:t>
      </w:r>
      <w:r w:rsidR="001806E2">
        <w:rPr>
          <w:rFonts w:eastAsia="宋体" w:cs="Times New Roman" w:hint="eastAsia"/>
          <w:b/>
          <w:bCs/>
          <w:i/>
          <w:iCs/>
          <w:sz w:val="22"/>
        </w:rPr>
        <w:t>model</w:t>
      </w:r>
      <w:r w:rsidR="001806E2">
        <w:rPr>
          <w:rFonts w:eastAsia="宋体" w:cs="Times New Roman"/>
          <w:b/>
          <w:bCs/>
          <w:i/>
          <w:iCs/>
          <w:sz w:val="22"/>
        </w:rPr>
        <w:t xml:space="preserve"> the </w:t>
      </w:r>
      <w:r w:rsidR="001806E2" w:rsidRPr="002C6BA6">
        <w:rPr>
          <w:rFonts w:eastAsia="宋体" w:cs="Times New Roman"/>
          <w:b/>
          <w:bCs/>
          <w:i/>
          <w:iCs/>
          <w:sz w:val="22"/>
        </w:rPr>
        <w:t>angular correction of B2/XPR/initial random phase in different direct/indirect paths of same target</w:t>
      </w:r>
      <w:r w:rsidR="001806E2">
        <w:rPr>
          <w:rFonts w:eastAsia="宋体" w:cs="Times New Roman"/>
          <w:b/>
          <w:bCs/>
          <w:i/>
          <w:iCs/>
          <w:sz w:val="22"/>
        </w:rPr>
        <w:t>.</w:t>
      </w:r>
      <w:r>
        <w:rPr>
          <w:rFonts w:eastAsia="Yu Mincho" w:cs="Times New Roman"/>
          <w:kern w:val="0"/>
          <w:sz w:val="22"/>
          <w:lang w:eastAsia="ja-JP"/>
        </w:rPr>
        <w:fldChar w:fldCharType="end"/>
      </w:r>
    </w:p>
    <w:p w14:paraId="108CDDB6" w14:textId="662EE69A" w:rsidR="00D660A3"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_Ref197625384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8D4DE3">
        <w:rPr>
          <w:rFonts w:eastAsia="宋体" w:cs="Times New Roman"/>
          <w:b/>
          <w:bCs/>
          <w:i/>
          <w:iCs/>
          <w:sz w:val="22"/>
        </w:rPr>
        <w:t xml:space="preserve">Proposal </w:t>
      </w:r>
      <w:r w:rsidR="001806E2">
        <w:rPr>
          <w:rFonts w:eastAsia="宋体" w:cs="Times New Roman"/>
          <w:b/>
          <w:bCs/>
          <w:i/>
          <w:iCs/>
          <w:noProof/>
          <w:sz w:val="22"/>
        </w:rPr>
        <w:t>6</w:t>
      </w:r>
      <w:r w:rsidR="001806E2" w:rsidRPr="008D4DE3">
        <w:rPr>
          <w:rFonts w:eastAsia="宋体" w:cs="Times New Roman"/>
          <w:b/>
          <w:bCs/>
          <w:i/>
          <w:iCs/>
          <w:sz w:val="22"/>
        </w:rPr>
        <w:t xml:space="preserve">: </w:t>
      </w:r>
      <w:r w:rsidR="001806E2">
        <w:rPr>
          <w:rFonts w:eastAsia="宋体" w:cs="Times New Roman"/>
          <w:b/>
          <w:bCs/>
          <w:i/>
          <w:iCs/>
          <w:sz w:val="22"/>
        </w:rPr>
        <w:t xml:space="preserve">Support to model the </w:t>
      </w:r>
      <w:r w:rsidR="001806E2" w:rsidRPr="00D01165">
        <w:rPr>
          <w:rFonts w:eastAsia="宋体" w:cs="Times New Roman"/>
          <w:b/>
          <w:bCs/>
          <w:i/>
          <w:iCs/>
          <w:sz w:val="22"/>
        </w:rPr>
        <w:t>correlation of B2/XPR/initial random phase for a direct/indirect path for same target</w:t>
      </w:r>
      <w:r w:rsidR="001806E2">
        <w:rPr>
          <w:rFonts w:eastAsia="宋体" w:cs="Times New Roman"/>
          <w:b/>
          <w:bCs/>
          <w:i/>
          <w:iCs/>
          <w:sz w:val="22"/>
        </w:rPr>
        <w:t xml:space="preserve"> based on Option 2, i.e., s</w:t>
      </w:r>
      <w:r w:rsidR="001806E2" w:rsidRPr="00D01165">
        <w:rPr>
          <w:rFonts w:eastAsia="宋体" w:cs="Times New Roman"/>
          <w:b/>
          <w:bCs/>
          <w:i/>
          <w:iCs/>
          <w:sz w:val="22"/>
        </w:rPr>
        <w:t>ame value of B2/XPR/initial random phase applies to a path before the value of B2/XPR/initial random phase is updated</w:t>
      </w:r>
      <w:r w:rsidR="001806E2">
        <w:rPr>
          <w:rFonts w:eastAsia="宋体" w:cs="Times New Roman"/>
          <w:b/>
          <w:bCs/>
          <w:i/>
          <w:iCs/>
          <w:sz w:val="22"/>
        </w:rPr>
        <w:t>, and</w:t>
      </w:r>
      <w:r w:rsidR="001806E2" w:rsidRPr="00D01165">
        <w:rPr>
          <w:rFonts w:eastAsia="宋体" w:cs="Times New Roman"/>
          <w:b/>
          <w:bCs/>
          <w:i/>
          <w:iCs/>
          <w:sz w:val="22"/>
        </w:rPr>
        <w:t xml:space="preserve"> </w:t>
      </w:r>
      <w:r w:rsidR="001806E2">
        <w:rPr>
          <w:rFonts w:eastAsia="宋体" w:cs="Times New Roman" w:hint="eastAsia"/>
          <w:b/>
          <w:bCs/>
          <w:i/>
          <w:iCs/>
          <w:sz w:val="22"/>
        </w:rPr>
        <w:t>t</w:t>
      </w:r>
      <w:r w:rsidR="001806E2" w:rsidRPr="00D01165">
        <w:rPr>
          <w:rFonts w:eastAsia="宋体" w:cs="Times New Roman"/>
          <w:b/>
          <w:bCs/>
          <w:i/>
          <w:iCs/>
          <w:sz w:val="22"/>
        </w:rPr>
        <w:t>he periodicity to update B2/XPR/initial random phase can be discussed in evaluation phase or up to company choice</w:t>
      </w:r>
      <w:r w:rsidR="001806E2">
        <w:rPr>
          <w:rFonts w:eastAsia="宋体" w:cs="Times New Roman"/>
          <w:b/>
          <w:bCs/>
          <w:i/>
          <w:iCs/>
          <w:sz w:val="22"/>
        </w:rPr>
        <w:t>.</w:t>
      </w:r>
      <w:r>
        <w:rPr>
          <w:rFonts w:eastAsia="Yu Mincho" w:cs="Times New Roman"/>
          <w:kern w:val="0"/>
          <w:sz w:val="22"/>
          <w:lang w:eastAsia="ja-JP"/>
        </w:rPr>
        <w:fldChar w:fldCharType="end"/>
      </w:r>
    </w:p>
    <w:p w14:paraId="4692C7B6" w14:textId="3F4A3B69" w:rsidR="00D660A3"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_Ref197625388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8D4DE3">
        <w:rPr>
          <w:rFonts w:eastAsia="宋体" w:cs="Times New Roman"/>
          <w:b/>
          <w:bCs/>
          <w:i/>
          <w:iCs/>
          <w:sz w:val="22"/>
        </w:rPr>
        <w:t xml:space="preserve">Proposal </w:t>
      </w:r>
      <w:r w:rsidR="001806E2">
        <w:rPr>
          <w:rFonts w:eastAsia="宋体" w:cs="Times New Roman"/>
          <w:b/>
          <w:bCs/>
          <w:i/>
          <w:iCs/>
          <w:noProof/>
          <w:sz w:val="22"/>
        </w:rPr>
        <w:t>7</w:t>
      </w:r>
      <w:r w:rsidR="001806E2" w:rsidRPr="008D4DE3">
        <w:rPr>
          <w:rFonts w:eastAsia="宋体" w:cs="Times New Roman"/>
          <w:b/>
          <w:bCs/>
          <w:i/>
          <w:iCs/>
          <w:sz w:val="22"/>
        </w:rPr>
        <w:t>: For</w:t>
      </w:r>
      <w:r w:rsidR="001806E2">
        <w:rPr>
          <w:rFonts w:eastAsia="宋体" w:cs="Times New Roman"/>
          <w:b/>
          <w:bCs/>
          <w:i/>
          <w:iCs/>
          <w:sz w:val="22"/>
        </w:rPr>
        <w:t xml:space="preserve"> bistatic RCS of vehicle, support to confirm the working assumption, and </w:t>
      </w:r>
      <w:r w:rsidR="001806E2" w:rsidRPr="00945EB2">
        <w:rPr>
          <w:rFonts w:eastAsia="宋体" w:cs="Times New Roman"/>
          <w:b/>
          <w:bCs/>
          <w:i/>
          <w:iCs/>
          <w:sz w:val="22"/>
        </w:rPr>
        <w:t>the modelling method in working assumption can be extended to large UAV and AGV.</w:t>
      </w:r>
      <w:r>
        <w:rPr>
          <w:rFonts w:eastAsia="Yu Mincho" w:cs="Times New Roman"/>
          <w:kern w:val="0"/>
          <w:sz w:val="22"/>
          <w:lang w:eastAsia="ja-JP"/>
        </w:rPr>
        <w:fldChar w:fldCharType="end"/>
      </w:r>
    </w:p>
    <w:p w14:paraId="661D015B" w14:textId="3ABD7444"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_Ref197625390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8D4DE3">
        <w:rPr>
          <w:rFonts w:eastAsia="宋体" w:cs="Times New Roman"/>
          <w:b/>
          <w:bCs/>
          <w:i/>
          <w:iCs/>
          <w:sz w:val="22"/>
        </w:rPr>
        <w:t xml:space="preserve">Proposal </w:t>
      </w:r>
      <w:r w:rsidR="001806E2">
        <w:rPr>
          <w:rFonts w:eastAsia="宋体" w:cs="Times New Roman"/>
          <w:b/>
          <w:bCs/>
          <w:i/>
          <w:iCs/>
          <w:noProof/>
          <w:sz w:val="22"/>
        </w:rPr>
        <w:t>8</w:t>
      </w:r>
      <w:r w:rsidR="001806E2" w:rsidRPr="008D4DE3">
        <w:rPr>
          <w:rFonts w:eastAsia="宋体" w:cs="Times New Roman"/>
          <w:b/>
          <w:bCs/>
          <w:i/>
          <w:iCs/>
          <w:sz w:val="22"/>
        </w:rPr>
        <w:t>: For</w:t>
      </w:r>
      <w:r w:rsidR="001806E2">
        <w:rPr>
          <w:rFonts w:eastAsia="宋体" w:cs="Times New Roman"/>
          <w:b/>
          <w:bCs/>
          <w:i/>
          <w:iCs/>
          <w:sz w:val="22"/>
        </w:rPr>
        <w:t xml:space="preserve"> bistatic RCS of target exhibiting omni-directional </w:t>
      </w:r>
      <w:r w:rsidR="001806E2">
        <w:rPr>
          <w:rFonts w:eastAsia="宋体" w:cs="Times New Roman" w:hint="eastAsia"/>
          <w:b/>
          <w:bCs/>
          <w:i/>
          <w:iCs/>
          <w:sz w:val="22"/>
        </w:rPr>
        <w:t>RCS</w:t>
      </w:r>
      <w:r w:rsidR="001806E2">
        <w:rPr>
          <w:rFonts w:eastAsia="宋体" w:cs="Times New Roman"/>
          <w:b/>
          <w:bCs/>
          <w:i/>
          <w:iCs/>
          <w:sz w:val="22"/>
        </w:rPr>
        <w:t xml:space="preserve"> </w:t>
      </w:r>
      <w:r w:rsidR="001806E2">
        <w:rPr>
          <w:rFonts w:eastAsia="宋体" w:cs="Times New Roman" w:hint="eastAsia"/>
          <w:b/>
          <w:bCs/>
          <w:i/>
          <w:iCs/>
          <w:sz w:val="22"/>
        </w:rPr>
        <w:t>pattern</w:t>
      </w:r>
      <w:r w:rsidR="001806E2">
        <w:rPr>
          <w:rFonts w:eastAsia="宋体" w:cs="Times New Roman"/>
          <w:b/>
          <w:bCs/>
          <w:i/>
          <w:iCs/>
          <w:sz w:val="22"/>
        </w:rPr>
        <w:t xml:space="preserve">, support the </w:t>
      </w:r>
      <w:r w:rsidR="001806E2" w:rsidRPr="00945EB2">
        <w:rPr>
          <w:rFonts w:eastAsia="宋体" w:cs="Times New Roman"/>
          <w:b/>
          <w:bCs/>
          <w:i/>
          <w:iCs/>
          <w:sz w:val="22"/>
        </w:rPr>
        <w:t>FL Proposal 4.2-1.</w:t>
      </w:r>
      <w:r>
        <w:rPr>
          <w:rFonts w:eastAsia="Yu Mincho" w:cs="Times New Roman"/>
          <w:kern w:val="0"/>
          <w:sz w:val="22"/>
          <w:lang w:eastAsia="ja-JP"/>
        </w:rPr>
        <w:fldChar w:fldCharType="end"/>
      </w:r>
    </w:p>
    <w:p w14:paraId="38CD11D0" w14:textId="0A8382F0"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_Ref197625393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1664B2">
        <w:rPr>
          <w:rFonts w:eastAsia="宋体" w:cs="Times New Roman"/>
          <w:b/>
          <w:bCs/>
          <w:i/>
          <w:iCs/>
          <w:sz w:val="22"/>
        </w:rPr>
        <w:t xml:space="preserve">Proposal </w:t>
      </w:r>
      <w:r w:rsidR="001806E2">
        <w:rPr>
          <w:rFonts w:eastAsia="宋体" w:cs="Times New Roman"/>
          <w:b/>
          <w:bCs/>
          <w:i/>
          <w:iCs/>
          <w:noProof/>
          <w:sz w:val="22"/>
        </w:rPr>
        <w:t>9</w:t>
      </w:r>
      <w:r w:rsidR="001806E2" w:rsidRPr="001664B2">
        <w:rPr>
          <w:rFonts w:eastAsia="宋体" w:cs="Times New Roman"/>
          <w:b/>
          <w:bCs/>
          <w:i/>
          <w:iCs/>
          <w:sz w:val="22"/>
        </w:rPr>
        <w:t>: For</w:t>
      </w:r>
      <w:r w:rsidR="001806E2">
        <w:rPr>
          <w:rFonts w:eastAsia="宋体" w:cs="Times New Roman"/>
          <w:b/>
          <w:bCs/>
          <w:i/>
          <w:iCs/>
          <w:sz w:val="22"/>
        </w:rPr>
        <w:t xml:space="preserve"> human</w:t>
      </w:r>
      <w:r w:rsidR="001806E2" w:rsidRPr="001664B2">
        <w:rPr>
          <w:rFonts w:eastAsia="宋体" w:cs="Times New Roman"/>
          <w:b/>
          <w:bCs/>
          <w:i/>
          <w:iCs/>
          <w:sz w:val="22"/>
        </w:rPr>
        <w:t xml:space="preserve"> </w:t>
      </w:r>
      <w:r w:rsidR="001806E2">
        <w:rPr>
          <w:rFonts w:eastAsia="宋体" w:cs="Times New Roman" w:hint="eastAsia"/>
          <w:b/>
          <w:bCs/>
          <w:i/>
          <w:iCs/>
          <w:sz w:val="22"/>
        </w:rPr>
        <w:t>monostatic</w:t>
      </w:r>
      <w:r w:rsidR="001806E2">
        <w:rPr>
          <w:rFonts w:eastAsia="宋体" w:cs="Times New Roman"/>
          <w:b/>
          <w:bCs/>
          <w:i/>
          <w:iCs/>
          <w:sz w:val="22"/>
        </w:rPr>
        <w:t xml:space="preserve"> and </w:t>
      </w:r>
      <w:r w:rsidR="001806E2">
        <w:rPr>
          <w:rFonts w:eastAsia="宋体" w:cs="Times New Roman" w:hint="eastAsia"/>
          <w:b/>
          <w:bCs/>
          <w:i/>
          <w:iCs/>
          <w:sz w:val="22"/>
        </w:rPr>
        <w:t>bistatic</w:t>
      </w:r>
      <w:r w:rsidR="001806E2">
        <w:rPr>
          <w:rFonts w:eastAsia="宋体" w:cs="Times New Roman"/>
          <w:b/>
          <w:bCs/>
          <w:i/>
          <w:iCs/>
          <w:sz w:val="22"/>
        </w:rPr>
        <w:t xml:space="preserve"> </w:t>
      </w:r>
      <w:r w:rsidR="001806E2" w:rsidRPr="001664B2">
        <w:rPr>
          <w:rFonts w:eastAsia="宋体" w:cs="Times New Roman"/>
          <w:b/>
          <w:bCs/>
          <w:i/>
          <w:iCs/>
          <w:sz w:val="22"/>
        </w:rPr>
        <w:t>RCS,</w:t>
      </w:r>
      <w:r w:rsidR="001806E2">
        <w:rPr>
          <w:rFonts w:eastAsia="宋体" w:cs="Times New Roman"/>
          <w:b/>
          <w:bCs/>
          <w:i/>
          <w:iCs/>
          <w:sz w:val="22"/>
        </w:rPr>
        <w:t xml:space="preserve"> the RCS </w:t>
      </w:r>
      <w:r w:rsidR="001806E2">
        <w:rPr>
          <w:rFonts w:eastAsia="宋体" w:cs="Times New Roman" w:hint="eastAsia"/>
          <w:b/>
          <w:bCs/>
          <w:i/>
          <w:iCs/>
          <w:sz w:val="22"/>
        </w:rPr>
        <w:t>component</w:t>
      </w:r>
      <w:r w:rsidR="001806E2">
        <w:rPr>
          <w:rFonts w:eastAsia="宋体" w:cs="Times New Roman"/>
          <w:b/>
          <w:bCs/>
          <w:i/>
          <w:iCs/>
          <w:sz w:val="22"/>
        </w:rPr>
        <w:t xml:space="preserve"> A </w:t>
      </w:r>
      <w:r w:rsidR="001806E2">
        <w:rPr>
          <w:rFonts w:eastAsia="宋体" w:cs="Times New Roman" w:hint="eastAsia"/>
          <w:b/>
          <w:bCs/>
          <w:i/>
          <w:iCs/>
          <w:sz w:val="22"/>
        </w:rPr>
        <w:t>is</w:t>
      </w:r>
      <w:r w:rsidR="001806E2">
        <w:rPr>
          <w:rFonts w:eastAsia="宋体" w:cs="Times New Roman"/>
          <w:b/>
          <w:bCs/>
          <w:i/>
          <w:iCs/>
          <w:sz w:val="22"/>
        </w:rPr>
        <w:t xml:space="preserve"> </w:t>
      </w:r>
      <w:r w:rsidR="001806E2">
        <w:rPr>
          <w:rFonts w:eastAsia="宋体" w:cs="Times New Roman" w:hint="eastAsia"/>
          <w:b/>
          <w:bCs/>
          <w:i/>
          <w:iCs/>
          <w:sz w:val="22"/>
        </w:rPr>
        <w:t>defined</w:t>
      </w:r>
      <w:r w:rsidR="001806E2">
        <w:rPr>
          <w:rFonts w:eastAsia="宋体" w:cs="Times New Roman"/>
          <w:b/>
          <w:bCs/>
          <w:i/>
          <w:iCs/>
          <w:sz w:val="22"/>
        </w:rPr>
        <w:t xml:space="preserve"> </w:t>
      </w:r>
      <w:r w:rsidR="001806E2">
        <w:rPr>
          <w:rFonts w:eastAsia="宋体" w:cs="Times New Roman" w:hint="eastAsia"/>
          <w:b/>
          <w:bCs/>
          <w:i/>
          <w:iCs/>
          <w:sz w:val="22"/>
        </w:rPr>
        <w:t>as</w:t>
      </w:r>
      <w:r w:rsidR="001806E2">
        <w:rPr>
          <w:rFonts w:eastAsia="宋体" w:cs="Times New Roman"/>
          <w:b/>
          <w:bCs/>
          <w:i/>
          <w:iCs/>
          <w:sz w:val="22"/>
        </w:rPr>
        <w:t xml:space="preserve"> </w:t>
      </w:r>
      <w:r w:rsidR="001806E2" w:rsidRPr="002D7FA6">
        <w:rPr>
          <w:rFonts w:eastAsia="宋体" w:cs="Times New Roman"/>
          <w:b/>
          <w:bCs/>
          <w:i/>
          <w:iCs/>
          <w:sz w:val="22"/>
        </w:rPr>
        <w:t>3.65</w:t>
      </w:r>
      <w:r w:rsidR="001806E2" w:rsidRPr="006468D2">
        <w:rPr>
          <w:rFonts w:eastAsia="宋体" w:cs="Times New Roman"/>
          <w:b/>
          <w:bCs/>
          <w:i/>
          <w:iCs/>
          <w:sz w:val="22"/>
        </w:rPr>
        <w:t>dB</w:t>
      </w:r>
      <w:r w:rsidR="001806E2">
        <w:rPr>
          <w:rFonts w:eastAsia="宋体" w:cs="Times New Roman"/>
          <w:b/>
          <w:bCs/>
          <w:i/>
          <w:iCs/>
          <w:sz w:val="22"/>
        </w:rPr>
        <w:t>.</w:t>
      </w:r>
      <w:r>
        <w:rPr>
          <w:rFonts w:eastAsia="Yu Mincho" w:cs="Times New Roman"/>
          <w:kern w:val="0"/>
          <w:sz w:val="22"/>
          <w:lang w:eastAsia="ja-JP"/>
        </w:rPr>
        <w:fldChar w:fldCharType="end"/>
      </w:r>
    </w:p>
    <w:p w14:paraId="2E8A5790" w14:textId="55469069"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_Ref197625395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1664B2">
        <w:rPr>
          <w:rFonts w:eastAsia="宋体" w:cs="Times New Roman"/>
          <w:b/>
          <w:bCs/>
          <w:i/>
          <w:iCs/>
          <w:sz w:val="22"/>
        </w:rPr>
        <w:t xml:space="preserve">Proposal </w:t>
      </w:r>
      <w:r w:rsidR="001806E2">
        <w:rPr>
          <w:rFonts w:eastAsia="宋体" w:cs="Times New Roman"/>
          <w:b/>
          <w:bCs/>
          <w:i/>
          <w:iCs/>
          <w:noProof/>
          <w:sz w:val="22"/>
        </w:rPr>
        <w:t>10</w:t>
      </w:r>
      <w:r w:rsidR="001806E2" w:rsidRPr="001664B2">
        <w:rPr>
          <w:rFonts w:eastAsia="宋体" w:cs="Times New Roman"/>
          <w:b/>
          <w:bCs/>
          <w:i/>
          <w:iCs/>
          <w:sz w:val="22"/>
        </w:rPr>
        <w:t>: For large UAV monostatic</w:t>
      </w:r>
      <w:r w:rsidR="001806E2">
        <w:rPr>
          <w:rFonts w:eastAsia="宋体" w:cs="Times New Roman"/>
          <w:b/>
          <w:bCs/>
          <w:i/>
          <w:iCs/>
          <w:sz w:val="22"/>
        </w:rPr>
        <w:t xml:space="preserve"> </w:t>
      </w:r>
      <w:r w:rsidR="001806E2">
        <w:rPr>
          <w:rFonts w:eastAsia="宋体" w:cs="Times New Roman" w:hint="eastAsia"/>
          <w:b/>
          <w:bCs/>
          <w:i/>
          <w:iCs/>
          <w:sz w:val="22"/>
        </w:rPr>
        <w:t>a</w:t>
      </w:r>
      <w:r w:rsidR="001806E2">
        <w:rPr>
          <w:rFonts w:eastAsia="宋体" w:cs="Times New Roman"/>
          <w:b/>
          <w:bCs/>
          <w:i/>
          <w:iCs/>
          <w:sz w:val="22"/>
        </w:rPr>
        <w:t>nd bistatic</w:t>
      </w:r>
      <w:r w:rsidR="001806E2" w:rsidRPr="001664B2">
        <w:rPr>
          <w:rFonts w:eastAsia="宋体" w:cs="Times New Roman"/>
          <w:b/>
          <w:bCs/>
          <w:i/>
          <w:iCs/>
          <w:sz w:val="22"/>
        </w:rPr>
        <w:t xml:space="preserve"> RCS,</w:t>
      </w:r>
      <w:r w:rsidR="001806E2">
        <w:rPr>
          <w:rFonts w:eastAsia="宋体" w:cs="Times New Roman"/>
          <w:b/>
          <w:bCs/>
          <w:i/>
          <w:iCs/>
          <w:sz w:val="22"/>
        </w:rPr>
        <w:t xml:space="preserve"> the RCS </w:t>
      </w:r>
      <w:r w:rsidR="001806E2">
        <w:rPr>
          <w:rFonts w:eastAsia="宋体" w:cs="Times New Roman" w:hint="eastAsia"/>
          <w:b/>
          <w:bCs/>
          <w:i/>
          <w:iCs/>
          <w:sz w:val="22"/>
        </w:rPr>
        <w:t>component</w:t>
      </w:r>
      <w:r w:rsidR="001806E2">
        <w:rPr>
          <w:rFonts w:eastAsia="宋体" w:cs="Times New Roman"/>
          <w:b/>
          <w:bCs/>
          <w:i/>
          <w:iCs/>
          <w:sz w:val="22"/>
        </w:rPr>
        <w:t xml:space="preserve"> </w:t>
      </w:r>
      <w:r w:rsidR="001806E2">
        <w:rPr>
          <w:rFonts w:eastAsia="宋体" w:cs="Times New Roman" w:hint="eastAsia"/>
          <w:b/>
          <w:bCs/>
          <w:i/>
          <w:iCs/>
          <w:sz w:val="22"/>
        </w:rPr>
        <w:t>A</w:t>
      </w:r>
      <w:r w:rsidR="001806E2">
        <w:rPr>
          <w:rFonts w:eastAsia="宋体" w:cs="Times New Roman"/>
          <w:b/>
          <w:bCs/>
          <w:i/>
          <w:iCs/>
          <w:sz w:val="22"/>
        </w:rPr>
        <w:t xml:space="preserve"> </w:t>
      </w:r>
      <w:r w:rsidR="001806E2">
        <w:rPr>
          <w:rFonts w:eastAsia="宋体" w:cs="Times New Roman" w:hint="eastAsia"/>
          <w:b/>
          <w:bCs/>
          <w:i/>
          <w:iCs/>
          <w:sz w:val="22"/>
        </w:rPr>
        <w:t>is</w:t>
      </w:r>
      <w:r w:rsidR="001806E2">
        <w:rPr>
          <w:rFonts w:eastAsia="宋体" w:cs="Times New Roman"/>
          <w:b/>
          <w:bCs/>
          <w:i/>
          <w:iCs/>
          <w:sz w:val="22"/>
        </w:rPr>
        <w:t xml:space="preserve"> </w:t>
      </w:r>
      <w:r w:rsidR="001806E2">
        <w:rPr>
          <w:rFonts w:eastAsia="宋体" w:cs="Times New Roman" w:hint="eastAsia"/>
          <w:b/>
          <w:bCs/>
          <w:i/>
          <w:iCs/>
          <w:sz w:val="22"/>
        </w:rPr>
        <w:t>defined</w:t>
      </w:r>
      <w:r w:rsidR="001806E2">
        <w:rPr>
          <w:rFonts w:eastAsia="宋体" w:cs="Times New Roman"/>
          <w:b/>
          <w:bCs/>
          <w:i/>
          <w:iCs/>
          <w:sz w:val="22"/>
        </w:rPr>
        <w:t xml:space="preserve"> </w:t>
      </w:r>
      <w:r w:rsidR="001806E2">
        <w:rPr>
          <w:rFonts w:eastAsia="宋体" w:cs="Times New Roman" w:hint="eastAsia"/>
          <w:b/>
          <w:bCs/>
          <w:i/>
          <w:iCs/>
          <w:sz w:val="22"/>
        </w:rPr>
        <w:t>as</w:t>
      </w:r>
      <w:r w:rsidR="001806E2">
        <w:rPr>
          <w:rFonts w:eastAsia="宋体" w:cs="Times New Roman"/>
          <w:b/>
          <w:bCs/>
          <w:i/>
          <w:iCs/>
          <w:sz w:val="22"/>
        </w:rPr>
        <w:t xml:space="preserve"> </w:t>
      </w:r>
      <w:r w:rsidR="001806E2" w:rsidRPr="006468D2">
        <w:rPr>
          <w:rFonts w:eastAsia="宋体" w:cs="Times New Roman"/>
          <w:b/>
          <w:bCs/>
          <w:i/>
          <w:iCs/>
          <w:sz w:val="22"/>
        </w:rPr>
        <w:t>-2.06dB</w:t>
      </w:r>
      <w:r w:rsidR="001806E2">
        <w:rPr>
          <w:rFonts w:eastAsia="宋体" w:cs="Times New Roman"/>
          <w:b/>
          <w:bCs/>
          <w:i/>
          <w:iCs/>
          <w:sz w:val="22"/>
        </w:rPr>
        <w:t>.</w:t>
      </w:r>
      <w:r>
        <w:rPr>
          <w:rFonts w:eastAsia="Yu Mincho" w:cs="Times New Roman"/>
          <w:kern w:val="0"/>
          <w:sz w:val="22"/>
          <w:lang w:eastAsia="ja-JP"/>
        </w:rPr>
        <w:fldChar w:fldCharType="end"/>
      </w:r>
    </w:p>
    <w:p w14:paraId="265DAA63" w14:textId="3772A04E"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_Ref197625398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1664B2">
        <w:rPr>
          <w:rFonts w:eastAsia="宋体" w:cs="Times New Roman"/>
          <w:b/>
          <w:bCs/>
          <w:i/>
          <w:iCs/>
          <w:sz w:val="22"/>
        </w:rPr>
        <w:t xml:space="preserve">Proposal </w:t>
      </w:r>
      <w:r w:rsidR="001806E2">
        <w:rPr>
          <w:rFonts w:eastAsia="宋体" w:cs="Times New Roman"/>
          <w:b/>
          <w:bCs/>
          <w:i/>
          <w:iCs/>
          <w:noProof/>
          <w:sz w:val="22"/>
        </w:rPr>
        <w:t>11</w:t>
      </w:r>
      <w:r w:rsidR="001806E2" w:rsidRPr="001664B2">
        <w:rPr>
          <w:rFonts w:eastAsia="宋体" w:cs="Times New Roman"/>
          <w:b/>
          <w:bCs/>
          <w:i/>
          <w:iCs/>
          <w:sz w:val="22"/>
        </w:rPr>
        <w:t>: For</w:t>
      </w:r>
      <w:r w:rsidR="001806E2">
        <w:rPr>
          <w:rFonts w:eastAsia="宋体" w:cs="Times New Roman"/>
          <w:b/>
          <w:bCs/>
          <w:i/>
          <w:iCs/>
          <w:sz w:val="22"/>
        </w:rPr>
        <w:t xml:space="preserve"> </w:t>
      </w:r>
      <w:r w:rsidR="001806E2">
        <w:rPr>
          <w:rFonts w:eastAsia="宋体" w:cs="Times New Roman" w:hint="eastAsia"/>
          <w:b/>
          <w:bCs/>
          <w:i/>
          <w:iCs/>
          <w:sz w:val="22"/>
        </w:rPr>
        <w:t>vehicle</w:t>
      </w:r>
      <w:r w:rsidR="001806E2" w:rsidRPr="001664B2">
        <w:rPr>
          <w:rFonts w:eastAsia="宋体" w:cs="Times New Roman"/>
          <w:b/>
          <w:bCs/>
          <w:i/>
          <w:iCs/>
          <w:sz w:val="22"/>
        </w:rPr>
        <w:t xml:space="preserve"> monostatic</w:t>
      </w:r>
      <w:r w:rsidR="001806E2">
        <w:rPr>
          <w:rFonts w:eastAsia="宋体" w:cs="Times New Roman"/>
          <w:b/>
          <w:bCs/>
          <w:i/>
          <w:iCs/>
          <w:sz w:val="22"/>
        </w:rPr>
        <w:t xml:space="preserve"> </w:t>
      </w:r>
      <w:r w:rsidR="001806E2">
        <w:rPr>
          <w:rFonts w:eastAsia="宋体" w:cs="Times New Roman" w:hint="eastAsia"/>
          <w:b/>
          <w:bCs/>
          <w:i/>
          <w:iCs/>
          <w:sz w:val="22"/>
        </w:rPr>
        <w:t>a</w:t>
      </w:r>
      <w:r w:rsidR="001806E2">
        <w:rPr>
          <w:rFonts w:eastAsia="宋体" w:cs="Times New Roman"/>
          <w:b/>
          <w:bCs/>
          <w:i/>
          <w:iCs/>
          <w:sz w:val="22"/>
        </w:rPr>
        <w:t>nd bistatic</w:t>
      </w:r>
      <w:r w:rsidR="001806E2" w:rsidRPr="001664B2">
        <w:rPr>
          <w:rFonts w:eastAsia="宋体" w:cs="Times New Roman"/>
          <w:b/>
          <w:bCs/>
          <w:i/>
          <w:iCs/>
          <w:sz w:val="22"/>
        </w:rPr>
        <w:t xml:space="preserve"> RCS,</w:t>
      </w:r>
      <w:r w:rsidR="001806E2">
        <w:rPr>
          <w:rFonts w:eastAsia="宋体" w:cs="Times New Roman"/>
          <w:b/>
          <w:bCs/>
          <w:i/>
          <w:iCs/>
          <w:sz w:val="22"/>
        </w:rPr>
        <w:t xml:space="preserve"> the RCS </w:t>
      </w:r>
      <w:r w:rsidR="001806E2">
        <w:rPr>
          <w:rFonts w:eastAsia="宋体" w:cs="Times New Roman" w:hint="eastAsia"/>
          <w:b/>
          <w:bCs/>
          <w:i/>
          <w:iCs/>
          <w:sz w:val="22"/>
        </w:rPr>
        <w:t>component</w:t>
      </w:r>
      <w:r w:rsidR="001806E2">
        <w:rPr>
          <w:rFonts w:eastAsia="宋体" w:cs="Times New Roman"/>
          <w:b/>
          <w:bCs/>
          <w:i/>
          <w:iCs/>
          <w:sz w:val="22"/>
        </w:rPr>
        <w:t xml:space="preserve"> A </w:t>
      </w:r>
      <w:r w:rsidR="001806E2">
        <w:rPr>
          <w:rFonts w:eastAsia="宋体" w:cs="Times New Roman" w:hint="eastAsia"/>
          <w:b/>
          <w:bCs/>
          <w:i/>
          <w:iCs/>
          <w:sz w:val="22"/>
        </w:rPr>
        <w:t>is</w:t>
      </w:r>
      <w:r w:rsidR="001806E2">
        <w:rPr>
          <w:rFonts w:eastAsia="宋体" w:cs="Times New Roman"/>
          <w:b/>
          <w:bCs/>
          <w:i/>
          <w:iCs/>
          <w:sz w:val="22"/>
        </w:rPr>
        <w:t xml:space="preserve"> </w:t>
      </w:r>
      <w:r w:rsidR="001806E2">
        <w:rPr>
          <w:rFonts w:eastAsia="宋体" w:cs="Times New Roman" w:hint="eastAsia"/>
          <w:b/>
          <w:bCs/>
          <w:i/>
          <w:iCs/>
          <w:sz w:val="22"/>
        </w:rPr>
        <w:t>defined</w:t>
      </w:r>
      <w:r w:rsidR="001806E2">
        <w:rPr>
          <w:rFonts w:eastAsia="宋体" w:cs="Times New Roman"/>
          <w:b/>
          <w:bCs/>
          <w:i/>
          <w:iCs/>
          <w:sz w:val="22"/>
        </w:rPr>
        <w:t xml:space="preserve"> </w:t>
      </w:r>
      <w:r w:rsidR="001806E2">
        <w:rPr>
          <w:rFonts w:eastAsia="宋体" w:cs="Times New Roman" w:hint="eastAsia"/>
          <w:b/>
          <w:bCs/>
          <w:i/>
          <w:iCs/>
          <w:sz w:val="22"/>
        </w:rPr>
        <w:t>as</w:t>
      </w:r>
      <w:r w:rsidR="001806E2">
        <w:rPr>
          <w:rFonts w:eastAsia="宋体" w:cs="Times New Roman"/>
          <w:b/>
          <w:bCs/>
          <w:i/>
          <w:iCs/>
          <w:sz w:val="22"/>
        </w:rPr>
        <w:t xml:space="preserve"> </w:t>
      </w:r>
      <w:r w:rsidR="001806E2" w:rsidRPr="00D64EEE">
        <w:rPr>
          <w:rFonts w:eastAsia="宋体" w:cs="Times New Roman"/>
          <w:b/>
          <w:bCs/>
          <w:i/>
          <w:iCs/>
          <w:sz w:val="22"/>
        </w:rPr>
        <w:t>12.53</w:t>
      </w:r>
      <w:r w:rsidR="001806E2" w:rsidRPr="006468D2">
        <w:rPr>
          <w:rFonts w:eastAsia="宋体" w:cs="Times New Roman"/>
          <w:b/>
          <w:bCs/>
          <w:i/>
          <w:iCs/>
          <w:sz w:val="22"/>
        </w:rPr>
        <w:t>dB</w:t>
      </w:r>
      <w:r w:rsidR="001806E2">
        <w:rPr>
          <w:rFonts w:eastAsia="宋体" w:cs="Times New Roman"/>
          <w:b/>
          <w:bCs/>
          <w:i/>
          <w:iCs/>
          <w:sz w:val="22"/>
        </w:rPr>
        <w:t>.</w:t>
      </w:r>
      <w:r>
        <w:rPr>
          <w:rFonts w:eastAsia="Yu Mincho" w:cs="Times New Roman"/>
          <w:kern w:val="0"/>
          <w:sz w:val="22"/>
          <w:lang w:eastAsia="ja-JP"/>
        </w:rPr>
        <w:fldChar w:fldCharType="end"/>
      </w:r>
    </w:p>
    <w:p w14:paraId="2E28D7ED" w14:textId="64DC1606" w:rsidR="00D660A3"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_Ref194075012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sz w:val="22"/>
        </w:rPr>
        <w:t xml:space="preserve">Proposal </w:t>
      </w:r>
      <w:r w:rsidR="001806E2">
        <w:rPr>
          <w:rFonts w:eastAsia="宋体" w:cs="Times New Roman"/>
          <w:b/>
          <w:bCs/>
          <w:i/>
          <w:iCs/>
          <w:noProof/>
          <w:sz w:val="22"/>
        </w:rPr>
        <w:t>12</w:t>
      </w:r>
      <w:r w:rsidR="001806E2" w:rsidRPr="00E55CA8">
        <w:rPr>
          <w:rFonts w:eastAsia="宋体" w:cs="Times New Roman"/>
          <w:b/>
          <w:bCs/>
          <w:i/>
          <w:iCs/>
          <w:sz w:val="22"/>
        </w:rPr>
        <w:t>: For mono-static sensing, same initial random phase can be used for Tx-target link and target -Rx link.</w:t>
      </w:r>
      <w:r>
        <w:rPr>
          <w:rFonts w:eastAsia="Yu Mincho" w:cs="Times New Roman"/>
          <w:kern w:val="0"/>
          <w:sz w:val="22"/>
          <w:lang w:eastAsia="ja-JP"/>
        </w:rPr>
        <w:fldChar w:fldCharType="end"/>
      </w:r>
    </w:p>
    <w:p w14:paraId="531CB6B6" w14:textId="44F027E6"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_Ref194075015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sz w:val="22"/>
        </w:rPr>
        <w:t xml:space="preserve">Proposal </w:t>
      </w:r>
      <w:r w:rsidR="001806E2">
        <w:rPr>
          <w:rFonts w:eastAsia="宋体" w:cs="Times New Roman"/>
          <w:b/>
          <w:bCs/>
          <w:i/>
          <w:iCs/>
          <w:noProof/>
          <w:sz w:val="22"/>
        </w:rPr>
        <w:t>13</w:t>
      </w:r>
      <w:r w:rsidR="001806E2" w:rsidRPr="00E55CA8">
        <w:rPr>
          <w:rFonts w:eastAsia="宋体" w:cs="Times New Roman"/>
          <w:b/>
          <w:bCs/>
          <w:i/>
          <w:iCs/>
          <w:sz w:val="22"/>
        </w:rPr>
        <w:t xml:space="preserve">: </w:t>
      </w:r>
      <w:r w:rsidR="001806E2" w:rsidRPr="00E55CA8">
        <w:rPr>
          <w:rFonts w:eastAsia="宋体" w:cs="Times New Roman"/>
          <w:b/>
          <w:bCs/>
          <w:i/>
          <w:iCs/>
          <w:sz w:val="22"/>
          <w:lang w:val="sv-SE"/>
        </w:rPr>
        <w:t xml:space="preserve">For </w:t>
      </w:r>
      <w:r w:rsidR="001806E2" w:rsidRPr="00E55CA8">
        <w:rPr>
          <w:rFonts w:eastAsia="宋体" w:cs="Times New Roman"/>
          <w:b/>
          <w:bCs/>
          <w:i/>
          <w:iCs/>
          <w:sz w:val="22"/>
          <w:lang w:val="en-GB"/>
        </w:rPr>
        <w:t xml:space="preserve">UMi, UMa, </w:t>
      </w:r>
      <w:r w:rsidR="001806E2" w:rsidRPr="00E55CA8">
        <w:rPr>
          <w:rFonts w:eastAsia="宋体" w:cs="Times New Roman"/>
          <w:b/>
          <w:bCs/>
          <w:i/>
          <w:iCs/>
          <w:sz w:val="22"/>
          <w:lang w:val="sv-SE"/>
        </w:rPr>
        <w:t xml:space="preserve">RMa, </w:t>
      </w:r>
      <w:r w:rsidR="001806E2" w:rsidRPr="00E55CA8">
        <w:rPr>
          <w:rFonts w:eastAsia="宋体" w:cs="Times New Roman"/>
          <w:b/>
          <w:bCs/>
          <w:i/>
          <w:iCs/>
          <w:sz w:val="22"/>
          <w:lang w:val="en-GB"/>
        </w:rPr>
        <w:t>InF, Indoor Office, Indoor Room</w:t>
      </w:r>
      <w:r w:rsidR="001806E2" w:rsidRPr="00E55CA8">
        <w:rPr>
          <w:rFonts w:eastAsia="宋体" w:cs="Times New Roman"/>
          <w:b/>
          <w:bCs/>
          <w:i/>
          <w:iCs/>
          <w:sz w:val="22"/>
          <w:lang w:val="sv-SE"/>
        </w:rPr>
        <w:t xml:space="preserve">, </w:t>
      </w:r>
      <w:r w:rsidR="001806E2" w:rsidRPr="00E55CA8">
        <w:rPr>
          <w:rFonts w:eastAsia="宋体" w:cs="Times New Roman"/>
          <w:b/>
          <w:bCs/>
          <w:i/>
          <w:iCs/>
          <w:sz w:val="22"/>
          <w:lang w:val="en-GB"/>
        </w:rPr>
        <w:t xml:space="preserve">Highway, Urban grid and HST, current TRs that are referred to generate ISAC channel can be used directly when </w:t>
      </w:r>
      <w:r w:rsidR="001806E2" w:rsidRPr="00E55CA8">
        <w:rPr>
          <w:rFonts w:eastAsia="宋体" w:cs="Times New Roman"/>
          <w:b/>
          <w:bCs/>
          <w:i/>
          <w:iCs/>
          <w:sz w:val="22"/>
        </w:rPr>
        <w:t>a scattering point of target is less than 1.5m</w:t>
      </w:r>
      <w:r w:rsidR="001806E2" w:rsidRPr="00E55CA8">
        <w:rPr>
          <w:rFonts w:eastAsia="宋体" w:cs="Times New Roman"/>
          <w:b/>
          <w:bCs/>
          <w:i/>
          <w:iCs/>
          <w:sz w:val="22"/>
          <w:lang w:val="en-GB"/>
        </w:rPr>
        <w:t>.</w:t>
      </w:r>
      <w:r>
        <w:rPr>
          <w:rFonts w:eastAsia="Yu Mincho" w:cs="Times New Roman"/>
          <w:kern w:val="0"/>
          <w:sz w:val="22"/>
          <w:lang w:eastAsia="ja-JP"/>
        </w:rPr>
        <w:fldChar w:fldCharType="end"/>
      </w:r>
    </w:p>
    <w:p w14:paraId="2E3EA68A" w14:textId="0DBFD654"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_Ref194075024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sz w:val="22"/>
        </w:rPr>
        <w:t xml:space="preserve">Proposal </w:t>
      </w:r>
      <w:r w:rsidR="001806E2">
        <w:rPr>
          <w:rFonts w:eastAsia="宋体" w:cs="Times New Roman"/>
          <w:b/>
          <w:bCs/>
          <w:i/>
          <w:iCs/>
          <w:noProof/>
          <w:sz w:val="22"/>
        </w:rPr>
        <w:t>14</w:t>
      </w:r>
      <w:r w:rsidR="001806E2" w:rsidRPr="00E55CA8">
        <w:rPr>
          <w:rFonts w:eastAsia="宋体" w:cs="Times New Roman"/>
          <w:b/>
          <w:bCs/>
          <w:i/>
          <w:iCs/>
          <w:sz w:val="22"/>
        </w:rPr>
        <w:t>: When the EO type-2 is modelled in the target channel, Option A is preferred to determine the LOS condition of the Tx-target link and target-Rx link.</w:t>
      </w:r>
      <w:r>
        <w:rPr>
          <w:rFonts w:eastAsia="Yu Mincho" w:cs="Times New Roman"/>
          <w:kern w:val="0"/>
          <w:sz w:val="22"/>
          <w:lang w:eastAsia="ja-JP"/>
        </w:rPr>
        <w:fldChar w:fldCharType="end"/>
      </w:r>
    </w:p>
    <w:p w14:paraId="67339E98" w14:textId="77777777" w:rsidR="000241FA" w:rsidRPr="00E55CA8" w:rsidRDefault="000241FA" w:rsidP="003D4A48">
      <w:pPr>
        <w:widowControl/>
        <w:numPr>
          <w:ilvl w:val="0"/>
          <w:numId w:val="22"/>
        </w:numPr>
        <w:suppressAutoHyphens/>
        <w:autoSpaceDE w:val="0"/>
        <w:autoSpaceDN w:val="0"/>
        <w:adjustRightInd w:val="0"/>
        <w:snapToGrid w:val="0"/>
        <w:spacing w:after="120"/>
        <w:jc w:val="left"/>
        <w:rPr>
          <w:rFonts w:eastAsia="宋体" w:cs="Times New Roman"/>
          <w:b/>
          <w:bCs/>
          <w:i/>
          <w:iCs/>
          <w:sz w:val="22"/>
        </w:rPr>
      </w:pPr>
      <w:r w:rsidRPr="00E55CA8">
        <w:rPr>
          <w:rFonts w:eastAsia="宋体" w:cs="Times New Roman"/>
          <w:b/>
          <w:bCs/>
          <w:i/>
          <w:iCs/>
          <w:sz w:val="22"/>
        </w:rPr>
        <w:t xml:space="preserve">Option A: If type-2 EO is in the LOS ray of one link, the link is determined as NLOS condition, and otherwise </w:t>
      </w:r>
      <w:r w:rsidRPr="00E55CA8">
        <w:rPr>
          <w:rFonts w:eastAsia="等线" w:cs="Times New Roman"/>
          <w:b/>
          <w:bCs/>
          <w:i/>
          <w:iCs/>
          <w:kern w:val="0"/>
          <w:sz w:val="22"/>
        </w:rPr>
        <w:t>use</w:t>
      </w:r>
      <w:r w:rsidRPr="00E55CA8">
        <w:rPr>
          <w:rFonts w:eastAsia="宋体" w:cs="Times New Roman"/>
          <w:b/>
          <w:bCs/>
          <w:i/>
          <w:iCs/>
          <w:sz w:val="22"/>
        </w:rPr>
        <w:t xml:space="preserve"> the LOS probability equation to determine the LOS/NLOS condition</w:t>
      </w:r>
    </w:p>
    <w:p w14:paraId="42580C61" w14:textId="77777777" w:rsidR="000241FA" w:rsidRPr="00E55CA8" w:rsidRDefault="000241FA" w:rsidP="000241FA">
      <w:pPr>
        <w:adjustRightInd w:val="0"/>
        <w:snapToGrid w:val="0"/>
        <w:spacing w:after="120"/>
        <w:ind w:leftChars="100" w:left="210"/>
        <w:rPr>
          <w:rFonts w:eastAsia="宋体" w:cs="Times New Roman"/>
          <w:b/>
          <w:bCs/>
          <w:i/>
          <w:iCs/>
          <w:sz w:val="22"/>
        </w:rPr>
      </w:pPr>
      <w:r w:rsidRPr="00E55CA8">
        <w:rPr>
          <w:rFonts w:eastAsia="宋体" w:cs="Times New Roman"/>
          <w:b/>
          <w:bCs/>
          <w:i/>
          <w:iCs/>
          <w:sz w:val="22"/>
        </w:rPr>
        <w:t>-</w:t>
      </w:r>
      <w:r w:rsidRPr="00E55CA8">
        <w:rPr>
          <w:rFonts w:eastAsia="宋体" w:cs="Times New Roman"/>
          <w:b/>
          <w:bCs/>
          <w:i/>
          <w:iCs/>
          <w:sz w:val="22"/>
        </w:rPr>
        <w:tab/>
        <w:t>Reuse the LOS probability defined in existing TRs</w:t>
      </w:r>
    </w:p>
    <w:p w14:paraId="131351BE" w14:textId="0EE088E4" w:rsidR="000241FA" w:rsidRPr="000241FA" w:rsidRDefault="000241FA" w:rsidP="000241FA">
      <w:pPr>
        <w:adjustRightInd w:val="0"/>
        <w:snapToGrid w:val="0"/>
        <w:spacing w:after="120"/>
        <w:ind w:leftChars="100" w:left="210"/>
        <w:rPr>
          <w:rFonts w:eastAsia="宋体" w:cs="Times New Roman"/>
          <w:b/>
          <w:bCs/>
          <w:i/>
          <w:iCs/>
          <w:sz w:val="22"/>
        </w:rPr>
      </w:pPr>
      <w:r w:rsidRPr="00E55CA8">
        <w:rPr>
          <w:rFonts w:eastAsia="宋体" w:cs="Times New Roman"/>
          <w:b/>
          <w:bCs/>
          <w:i/>
          <w:iCs/>
          <w:sz w:val="22"/>
        </w:rPr>
        <w:lastRenderedPageBreak/>
        <w:t>-</w:t>
      </w:r>
      <w:r w:rsidRPr="00E55CA8">
        <w:rPr>
          <w:rFonts w:eastAsia="宋体" w:cs="Times New Roman"/>
          <w:b/>
          <w:bCs/>
          <w:i/>
          <w:iCs/>
          <w:sz w:val="22"/>
        </w:rPr>
        <w:tab/>
        <w:t>Blockage by EO type-2 is not modeled</w:t>
      </w:r>
    </w:p>
    <w:p w14:paraId="56AA8B59" w14:textId="5EA50869"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_Ref197625413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sz w:val="22"/>
        </w:rPr>
        <w:t xml:space="preserve">Proposal </w:t>
      </w:r>
      <w:r w:rsidR="001806E2">
        <w:rPr>
          <w:rFonts w:eastAsia="宋体" w:cs="Times New Roman"/>
          <w:b/>
          <w:bCs/>
          <w:i/>
          <w:iCs/>
          <w:noProof/>
          <w:sz w:val="22"/>
        </w:rPr>
        <w:t>15</w:t>
      </w:r>
      <w:r w:rsidR="001806E2" w:rsidRPr="00E55CA8">
        <w:rPr>
          <w:rFonts w:eastAsia="宋体" w:cs="Times New Roman"/>
          <w:b/>
          <w:bCs/>
          <w:i/>
          <w:iCs/>
          <w:sz w:val="22"/>
        </w:rPr>
        <w:t xml:space="preserve">: When </w:t>
      </w:r>
      <w:r w:rsidR="001806E2" w:rsidRPr="00E55CA8">
        <w:rPr>
          <w:rFonts w:eastAsia="宋体" w:cs="Times New Roman"/>
          <w:b/>
          <w:bCs/>
          <w:i/>
          <w:iCs/>
          <w:sz w:val="22"/>
          <w:lang w:val="en-GB"/>
        </w:rPr>
        <w:t>the height of a scattering point of target is less than 1.5m</w:t>
      </w:r>
      <w:r w:rsidR="001806E2">
        <w:rPr>
          <w:rFonts w:eastAsia="宋体" w:cs="Times New Roman"/>
          <w:b/>
          <w:bCs/>
          <w:i/>
          <w:iCs/>
          <w:sz w:val="22"/>
          <w:lang w:val="en-GB"/>
        </w:rPr>
        <w:t>,</w:t>
      </w:r>
      <w:r>
        <w:rPr>
          <w:rFonts w:eastAsia="Yu Mincho" w:cs="Times New Roman"/>
          <w:kern w:val="0"/>
          <w:sz w:val="22"/>
          <w:lang w:eastAsia="ja-JP"/>
        </w:rPr>
        <w:fldChar w:fldCharType="end"/>
      </w:r>
    </w:p>
    <w:p w14:paraId="6CB3DCF8" w14:textId="77777777" w:rsidR="000241FA" w:rsidRPr="00E55CA8" w:rsidRDefault="000241FA" w:rsidP="003D4A48">
      <w:pPr>
        <w:numPr>
          <w:ilvl w:val="0"/>
          <w:numId w:val="28"/>
        </w:numPr>
        <w:adjustRightInd w:val="0"/>
        <w:snapToGrid w:val="0"/>
        <w:spacing w:before="120" w:after="120"/>
        <w:rPr>
          <w:rFonts w:eastAsia="宋体" w:cs="Times New Roman"/>
          <w:kern w:val="0"/>
          <w:sz w:val="22"/>
        </w:rPr>
      </w:pPr>
      <w:r>
        <w:rPr>
          <w:rFonts w:eastAsia="宋体" w:cs="Times New Roman"/>
          <w:b/>
          <w:bCs/>
          <w:i/>
          <w:iCs/>
          <w:sz w:val="22"/>
          <w:lang w:val="en-GB"/>
        </w:rPr>
        <w:t>f</w:t>
      </w:r>
      <w:r w:rsidRPr="00E55CA8">
        <w:rPr>
          <w:rFonts w:eastAsia="宋体" w:cs="Times New Roman"/>
          <w:b/>
          <w:bCs/>
          <w:i/>
          <w:iCs/>
          <w:sz w:val="22"/>
          <w:lang w:val="en-GB"/>
        </w:rPr>
        <w:t>or InF, Indoor Office, Indoor Room, RMa, Highway, and Urban grid, existing TRs that are referred to generate ISAC channel can be reused directly</w:t>
      </w:r>
      <w:r>
        <w:rPr>
          <w:rFonts w:eastAsia="宋体" w:cs="Times New Roman"/>
          <w:b/>
          <w:bCs/>
          <w:i/>
          <w:iCs/>
          <w:sz w:val="22"/>
          <w:lang w:val="en-GB"/>
        </w:rPr>
        <w:t>;</w:t>
      </w:r>
    </w:p>
    <w:p w14:paraId="4B30FE8B" w14:textId="77777777" w:rsidR="000241FA" w:rsidRPr="00E55CA8" w:rsidRDefault="000241FA" w:rsidP="003D4A48">
      <w:pPr>
        <w:numPr>
          <w:ilvl w:val="0"/>
          <w:numId w:val="28"/>
        </w:numPr>
        <w:adjustRightInd w:val="0"/>
        <w:snapToGrid w:val="0"/>
        <w:spacing w:before="120" w:after="120"/>
        <w:rPr>
          <w:rFonts w:eastAsia="宋体" w:cs="Times New Roman"/>
          <w:kern w:val="0"/>
          <w:sz w:val="22"/>
        </w:rPr>
      </w:pPr>
      <w:r>
        <w:rPr>
          <w:rFonts w:eastAsia="宋体" w:cs="Times New Roman" w:hint="eastAsia"/>
          <w:b/>
          <w:bCs/>
          <w:i/>
          <w:iCs/>
          <w:sz w:val="22"/>
        </w:rPr>
        <w:t>f</w:t>
      </w:r>
      <w:r w:rsidRPr="00E55CA8">
        <w:rPr>
          <w:rFonts w:eastAsia="宋体" w:cs="Times New Roman"/>
          <w:b/>
          <w:bCs/>
          <w:i/>
          <w:iCs/>
          <w:sz w:val="22"/>
        </w:rPr>
        <w:t xml:space="preserve">or </w:t>
      </w:r>
      <w:r w:rsidRPr="00E55CA8">
        <w:rPr>
          <w:rFonts w:eastAsia="宋体" w:cs="Times New Roman"/>
          <w:b/>
          <w:bCs/>
          <w:i/>
          <w:iCs/>
          <w:sz w:val="22"/>
          <w:lang w:val="en-GB"/>
        </w:rPr>
        <w:t xml:space="preserve">UMi and UMa, option 4 is preferred, i.e., </w:t>
      </w:r>
      <w:r w:rsidRPr="00E55CA8">
        <w:rPr>
          <w:rFonts w:eastAsia="宋体" w:cs="Times New Roman"/>
          <w:b/>
          <w:bCs/>
          <w:i/>
          <w:iCs/>
          <w:sz w:val="22"/>
        </w:rPr>
        <w:t xml:space="preserve">use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1</m:t>
            </m:r>
          </m:sub>
        </m:sSub>
      </m:oMath>
      <w:r w:rsidRPr="00E55CA8">
        <w:rPr>
          <w:rFonts w:eastAsia="宋体" w:cs="Times New Roman" w:hint="eastAsia"/>
          <w:b/>
          <w:bCs/>
          <w:i/>
          <w:iCs/>
          <w:sz w:val="22"/>
        </w:rPr>
        <w:t xml:space="preserve"> </w:t>
      </w:r>
      <w:r w:rsidRPr="00E55CA8">
        <w:rPr>
          <w:rFonts w:eastAsia="宋体" w:cs="Times New Roman"/>
          <w:b/>
          <w:bCs/>
          <w:i/>
          <w:iCs/>
          <w:sz w:val="22"/>
        </w:rPr>
        <w:t xml:space="preserve">in </w:t>
      </w:r>
      <w:r w:rsidRPr="00E55CA8">
        <w:rPr>
          <w:rFonts w:eastAsia="宋体" w:cs="Times New Roman"/>
          <w:b/>
          <w:bCs/>
          <w:i/>
          <w:iCs/>
          <w:sz w:val="22"/>
          <w:lang w:val="en-GB"/>
        </w:rPr>
        <w:t>Table 7.</w:t>
      </w:r>
      <w:r w:rsidRPr="00E55CA8">
        <w:rPr>
          <w:rFonts w:eastAsia="宋体" w:cs="Times New Roman" w:hint="eastAsia"/>
          <w:b/>
          <w:bCs/>
          <w:i/>
          <w:iCs/>
          <w:sz w:val="22"/>
          <w:lang w:val="en-GB"/>
        </w:rPr>
        <w:t>4.1</w:t>
      </w:r>
      <w:r w:rsidRPr="00E55CA8">
        <w:rPr>
          <w:rFonts w:eastAsia="宋体" w:cs="Times New Roman"/>
          <w:b/>
          <w:bCs/>
          <w:i/>
          <w:iCs/>
          <w:sz w:val="22"/>
          <w:lang w:val="en-GB"/>
        </w:rPr>
        <w:t xml:space="preserve">-1: Pathloss models in TR 38.901 when </w:t>
      </w:r>
      <w:r w:rsidRPr="00E55CA8">
        <w:rPr>
          <w:rFonts w:eastAsia="宋体" w:cs="Times New Roman"/>
          <w:b/>
          <w:bCs/>
          <w:i/>
          <w:iCs/>
          <w:sz w:val="22"/>
        </w:rPr>
        <w:t>h</w:t>
      </w:r>
      <w:r w:rsidRPr="00E55CA8">
        <w:rPr>
          <w:rFonts w:eastAsia="宋体" w:cs="Times New Roman"/>
          <w:b/>
          <w:bCs/>
          <w:i/>
          <w:iCs/>
          <w:sz w:val="22"/>
          <w:vertAlign w:val="subscript"/>
        </w:rPr>
        <w:t>UT</w:t>
      </w:r>
      <w:r w:rsidRPr="00E55CA8">
        <w:rPr>
          <w:rFonts w:eastAsia="宋体" w:cs="Times New Roman"/>
          <w:b/>
          <w:bCs/>
          <w:i/>
          <w:iCs/>
          <w:sz w:val="22"/>
        </w:rPr>
        <w:t xml:space="preserve"> is below 1.5m</w:t>
      </w:r>
      <w:r>
        <w:rPr>
          <w:rFonts w:eastAsia="宋体" w:cs="Times New Roman"/>
          <w:b/>
          <w:bCs/>
          <w:i/>
          <w:iCs/>
          <w:sz w:val="22"/>
        </w:rPr>
        <w:t>;</w:t>
      </w:r>
    </w:p>
    <w:p w14:paraId="392844A0" w14:textId="023CB629" w:rsidR="000241FA" w:rsidRPr="000241FA" w:rsidRDefault="000241FA" w:rsidP="003D4A48">
      <w:pPr>
        <w:numPr>
          <w:ilvl w:val="0"/>
          <w:numId w:val="28"/>
        </w:numPr>
        <w:adjustRightInd w:val="0"/>
        <w:snapToGrid w:val="0"/>
        <w:spacing w:before="120" w:after="120"/>
        <w:rPr>
          <w:rFonts w:eastAsia="宋体" w:cs="Times New Roman"/>
          <w:kern w:val="0"/>
          <w:sz w:val="22"/>
        </w:rPr>
      </w:pPr>
      <w:r>
        <w:rPr>
          <w:rFonts w:eastAsia="宋体" w:cs="Times New Roman"/>
          <w:b/>
          <w:bCs/>
          <w:i/>
          <w:iCs/>
          <w:sz w:val="22"/>
        </w:rPr>
        <w:t>f</w:t>
      </w:r>
      <w:r w:rsidRPr="00E55CA8">
        <w:rPr>
          <w:rFonts w:eastAsia="宋体" w:cs="Times New Roman"/>
          <w:b/>
          <w:bCs/>
          <w:i/>
          <w:iCs/>
          <w:sz w:val="22"/>
        </w:rPr>
        <w:t xml:space="preserve">or HST, </w:t>
      </w:r>
      <w:r w:rsidRPr="00E55CA8">
        <w:rPr>
          <w:rFonts w:eastAsia="宋体" w:cs="Times New Roman"/>
          <w:b/>
          <w:bCs/>
          <w:i/>
          <w:iCs/>
          <w:sz w:val="22"/>
          <w:lang w:val="en-GB"/>
        </w:rPr>
        <w:t>the pathloss model of RMa and UMa can be reused in FR1 and FR2, respectively</w:t>
      </w:r>
      <w:r w:rsidRPr="00E55CA8">
        <w:rPr>
          <w:rFonts w:eastAsia="宋体" w:cs="Times New Roman"/>
          <w:b/>
          <w:bCs/>
          <w:i/>
          <w:iCs/>
          <w:sz w:val="22"/>
        </w:rPr>
        <w:t>.</w:t>
      </w:r>
    </w:p>
    <w:p w14:paraId="02848268" w14:textId="43CFA1B1"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_Ref197625415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sz w:val="22"/>
        </w:rPr>
        <w:t xml:space="preserve">Proposal </w:t>
      </w:r>
      <w:r w:rsidR="001806E2">
        <w:rPr>
          <w:rFonts w:eastAsia="宋体" w:cs="Times New Roman"/>
          <w:b/>
          <w:bCs/>
          <w:i/>
          <w:iCs/>
          <w:noProof/>
          <w:sz w:val="22"/>
        </w:rPr>
        <w:t>16</w:t>
      </w:r>
      <w:r w:rsidR="001806E2" w:rsidRPr="00E55CA8">
        <w:rPr>
          <w:rFonts w:eastAsia="宋体" w:cs="Times New Roman"/>
          <w:b/>
          <w:bCs/>
          <w:i/>
          <w:iCs/>
          <w:sz w:val="22"/>
        </w:rPr>
        <w:t>: When path dropping after concatenation is considered for concatenation option 0 and option 3, the power threshold -40dB and -45dB can be used, and -45dB is preferable.</w:t>
      </w:r>
      <w:r>
        <w:rPr>
          <w:rFonts w:eastAsia="Yu Mincho" w:cs="Times New Roman"/>
          <w:kern w:val="0"/>
          <w:sz w:val="22"/>
          <w:lang w:eastAsia="ja-JP"/>
        </w:rPr>
        <w:fldChar w:fldCharType="end"/>
      </w:r>
    </w:p>
    <w:p w14:paraId="7442A09F" w14:textId="4395F45F"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_Ref197625418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sz w:val="22"/>
        </w:rPr>
        <w:t xml:space="preserve">Proposal </w:t>
      </w:r>
      <w:r w:rsidR="001806E2">
        <w:rPr>
          <w:rFonts w:eastAsia="宋体" w:cs="Times New Roman"/>
          <w:b/>
          <w:bCs/>
          <w:i/>
          <w:iCs/>
          <w:noProof/>
          <w:sz w:val="22"/>
        </w:rPr>
        <w:t>17</w:t>
      </w:r>
      <w:r w:rsidR="001806E2" w:rsidRPr="00E55CA8">
        <w:rPr>
          <w:rFonts w:eastAsia="宋体" w:cs="Times New Roman"/>
          <w:b/>
          <w:bCs/>
          <w:i/>
          <w:iCs/>
          <w:sz w:val="22"/>
        </w:rPr>
        <w:t>: The set of remaining indirect paths can be updated during movement of Tx, target, or Rx after a certain period, and it can be up to implementation in the SLS platform.</w:t>
      </w:r>
      <w:r>
        <w:rPr>
          <w:rFonts w:eastAsia="Yu Mincho" w:cs="Times New Roman"/>
          <w:kern w:val="0"/>
          <w:sz w:val="22"/>
          <w:lang w:eastAsia="ja-JP"/>
        </w:rPr>
        <w:fldChar w:fldCharType="end"/>
      </w:r>
    </w:p>
    <w:p w14:paraId="4503F71E" w14:textId="07969BD5"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_Ref197625421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sz w:val="22"/>
        </w:rPr>
        <w:t xml:space="preserve">Proposal </w:t>
      </w:r>
      <w:r w:rsidR="001806E2">
        <w:rPr>
          <w:rFonts w:eastAsia="宋体" w:cs="Times New Roman"/>
          <w:b/>
          <w:bCs/>
          <w:i/>
          <w:iCs/>
          <w:noProof/>
          <w:sz w:val="22"/>
        </w:rPr>
        <w:t>18</w:t>
      </w:r>
      <w:r w:rsidR="001806E2" w:rsidRPr="00E55CA8">
        <w:rPr>
          <w:rFonts w:eastAsia="宋体" w:cs="Times New Roman"/>
          <w:b/>
          <w:bCs/>
          <w:i/>
          <w:iCs/>
          <w:sz w:val="22"/>
        </w:rPr>
        <w:t xml:space="preserve">: </w:t>
      </w:r>
      <w:r w:rsidR="001806E2" w:rsidRPr="00E55CA8">
        <w:rPr>
          <w:rFonts w:eastAsia="宋体" w:cs="Times New Roman"/>
          <w:b/>
          <w:bCs/>
          <w:i/>
          <w:iCs/>
          <w:sz w:val="22"/>
          <w:lang w:val="en-GB"/>
        </w:rPr>
        <w:t xml:space="preserve">Doppler effect </w:t>
      </w:r>
      <m:oMath>
        <m:r>
          <m:rPr>
            <m:sty m:val="bi"/>
          </m:rPr>
          <w:rPr>
            <w:rFonts w:ascii="Cambria Math" w:eastAsia="宋体" w:hAnsi="Cambria Math" w:cs="Times New Roman"/>
            <w:sz w:val="22"/>
            <w:lang w:val="en-GB"/>
          </w:rPr>
          <m:t>f</m:t>
        </m:r>
        <m:d>
          <m:dPr>
            <m:ctrlPr>
              <w:rPr>
                <w:rFonts w:ascii="Cambria Math" w:eastAsia="宋体" w:hAnsi="Cambria Math" w:cs="Times New Roman"/>
                <w:b/>
                <w:bCs/>
                <w:i/>
                <w:iCs/>
                <w:sz w:val="22"/>
                <w:lang w:val="en-GB"/>
              </w:rPr>
            </m:ctrlPr>
          </m:dPr>
          <m:e>
            <m:r>
              <m:rPr>
                <m:sty m:val="bi"/>
              </m:rPr>
              <w:rPr>
                <w:rFonts w:ascii="Cambria Math" w:eastAsia="宋体" w:hAnsi="Cambria Math" w:cs="Times New Roman"/>
                <w:sz w:val="22"/>
                <w:lang w:val="en-GB"/>
              </w:rPr>
              <m:t>t</m:t>
            </m:r>
          </m:e>
        </m:d>
      </m:oMath>
      <w:r w:rsidR="001806E2" w:rsidRPr="00E55CA8">
        <w:rPr>
          <w:rFonts w:eastAsia="宋体" w:cs="Times New Roman"/>
          <w:b/>
          <w:bCs/>
          <w:i/>
          <w:iCs/>
          <w:sz w:val="22"/>
          <w:lang w:val="en-GB"/>
        </w:rPr>
        <w:t xml:space="preserve"> due to movement of stochastic clusters can be modelled by </w:t>
      </w:r>
      <m:oMath>
        <m:f>
          <m:fPr>
            <m:ctrlPr>
              <w:rPr>
                <w:rFonts w:ascii="Cambria Math" w:eastAsia="宋体" w:hAnsi="Cambria Math" w:cs="Times New Roman"/>
                <w:b/>
                <w:bCs/>
                <w:i/>
                <w:iCs/>
                <w:sz w:val="22"/>
                <w:lang w:val="en-GB"/>
              </w:rPr>
            </m:ctrlPr>
          </m:fPr>
          <m:num>
            <m:r>
              <m:rPr>
                <m:sty m:val="bi"/>
              </m:rPr>
              <w:rPr>
                <w:rFonts w:ascii="Cambria Math" w:eastAsia="宋体" w:hAnsi="Cambria Math" w:cs="Times New Roman"/>
                <w:sz w:val="22"/>
                <w:lang w:val="en-GB"/>
              </w:rPr>
              <m:t>2</m:t>
            </m:r>
            <m:sSub>
              <m:sSubPr>
                <m:ctrlPr>
                  <w:rPr>
                    <w:rFonts w:ascii="Cambria Math" w:eastAsia="宋体" w:hAnsi="Cambria Math" w:cs="Times New Roman"/>
                    <w:b/>
                    <w:bCs/>
                    <w:i/>
                    <w:iCs/>
                    <w:sz w:val="22"/>
                    <w:lang w:val="en-GB"/>
                  </w:rPr>
                </m:ctrlPr>
              </m:sSubPr>
              <m:e>
                <m:sSub>
                  <m:sSubPr>
                    <m:ctrlPr>
                      <w:rPr>
                        <w:rFonts w:ascii="Cambria Math" w:eastAsia="宋体" w:hAnsi="Cambria Math" w:cs="Times New Roman"/>
                        <w:b/>
                        <w:bCs/>
                        <w:i/>
                        <w:iCs/>
                        <w:sz w:val="22"/>
                        <w:lang w:val="en-GB"/>
                      </w:rPr>
                    </m:ctrlPr>
                  </m:sSubPr>
                  <m:e>
                    <m:r>
                      <m:rPr>
                        <m:sty m:val="bi"/>
                      </m:rPr>
                      <w:rPr>
                        <w:rFonts w:ascii="Cambria Math" w:eastAsia="宋体" w:hAnsi="Cambria Math" w:cs="Times New Roman"/>
                        <w:sz w:val="22"/>
                        <w:lang w:val="en-GB"/>
                      </w:rPr>
                      <m:t>α</m:t>
                    </m:r>
                  </m:e>
                  <m:sub>
                    <m:r>
                      <m:rPr>
                        <m:sty m:val="bi"/>
                      </m:rPr>
                      <w:rPr>
                        <w:rFonts w:ascii="Cambria Math" w:eastAsia="宋体" w:hAnsi="Cambria Math" w:cs="Times New Roman"/>
                        <w:sz w:val="22"/>
                        <w:lang w:val="en-GB"/>
                      </w:rPr>
                      <m:t>n,m</m:t>
                    </m:r>
                  </m:sub>
                </m:sSub>
                <m:r>
                  <m:rPr>
                    <m:sty m:val="bi"/>
                  </m:rPr>
                  <w:rPr>
                    <w:rFonts w:ascii="Cambria Math" w:eastAsia="宋体" w:hAnsi="Cambria Math" w:cs="Times New Roman"/>
                    <w:sz w:val="22"/>
                    <w:lang w:val="en-GB"/>
                  </w:rPr>
                  <m:t>D</m:t>
                </m:r>
              </m:e>
              <m:sub>
                <m:r>
                  <m:rPr>
                    <m:sty m:val="bi"/>
                  </m:rPr>
                  <w:rPr>
                    <w:rFonts w:ascii="Cambria Math" w:eastAsia="宋体" w:hAnsi="Cambria Math" w:cs="Times New Roman"/>
                    <w:sz w:val="22"/>
                    <w:lang w:val="en-GB"/>
                  </w:rPr>
                  <m:t>n,m</m:t>
                </m:r>
              </m:sub>
            </m:sSub>
          </m:num>
          <m:den>
            <m:sSub>
              <m:sSubPr>
                <m:ctrlPr>
                  <w:rPr>
                    <w:rFonts w:ascii="Cambria Math" w:eastAsia="宋体" w:hAnsi="Cambria Math" w:cs="Times New Roman"/>
                    <w:b/>
                    <w:bCs/>
                    <w:i/>
                    <w:iCs/>
                    <w:sz w:val="22"/>
                    <w:lang w:val="en-GB"/>
                  </w:rPr>
                </m:ctrlPr>
              </m:sSubPr>
              <m:e>
                <m:r>
                  <m:rPr>
                    <m:sty m:val="bi"/>
                  </m:rPr>
                  <w:rPr>
                    <w:rFonts w:ascii="Cambria Math" w:eastAsia="宋体" w:hAnsi="Cambria Math" w:cs="Times New Roman"/>
                    <w:sz w:val="22"/>
                    <w:lang w:val="en-GB"/>
                  </w:rPr>
                  <m:t>λ</m:t>
                </m:r>
              </m:e>
              <m:sub>
                <m:r>
                  <m:rPr>
                    <m:sty m:val="bi"/>
                  </m:rPr>
                  <w:rPr>
                    <w:rFonts w:ascii="Cambria Math" w:eastAsia="宋体" w:hAnsi="Cambria Math" w:cs="Times New Roman"/>
                    <w:sz w:val="22"/>
                    <w:lang w:val="en-GB"/>
                  </w:rPr>
                  <m:t>0</m:t>
                </m:r>
              </m:sub>
            </m:sSub>
          </m:den>
        </m:f>
      </m:oMath>
      <w:r>
        <w:rPr>
          <w:rFonts w:eastAsia="Yu Mincho" w:cs="Times New Roman"/>
          <w:kern w:val="0"/>
          <w:sz w:val="22"/>
          <w:lang w:eastAsia="ja-JP"/>
        </w:rPr>
        <w:fldChar w:fldCharType="end"/>
      </w:r>
      <w:r w:rsidR="000241FA">
        <w:rPr>
          <w:rFonts w:eastAsia="Yu Mincho" w:cs="Times New Roman"/>
          <w:kern w:val="0"/>
          <w:sz w:val="22"/>
          <w:lang w:eastAsia="ja-JP"/>
        </w:rPr>
        <w:t>.</w:t>
      </w:r>
    </w:p>
    <w:p w14:paraId="3783D51D" w14:textId="7CD23E28" w:rsidR="000241FA" w:rsidRPr="00E55CA8" w:rsidRDefault="000241FA" w:rsidP="003D4A48">
      <w:pPr>
        <w:numPr>
          <w:ilvl w:val="0"/>
          <w:numId w:val="10"/>
        </w:numPr>
        <w:adjustRightInd w:val="0"/>
        <w:snapToGrid w:val="0"/>
        <w:spacing w:before="120" w:after="120"/>
        <w:rPr>
          <w:rFonts w:eastAsia="宋体" w:cs="Times New Roman"/>
          <w:b/>
          <w:bCs/>
          <w:i/>
          <w:iCs/>
          <w:sz w:val="22"/>
        </w:rPr>
      </w:pPr>
      <w:r w:rsidRPr="00E55CA8">
        <w:rPr>
          <w:rFonts w:eastAsia="宋体" w:cs="Times New Roman"/>
          <w:b/>
          <w:bCs/>
          <w:i/>
          <w:iCs/>
          <w:sz w:val="22"/>
        </w:rPr>
        <w:t>For</w:t>
      </w:r>
      <w:r w:rsidRPr="00E55CA8">
        <w:rPr>
          <w:b/>
          <w:bCs/>
          <w:i/>
          <w:iCs/>
          <w:sz w:val="22"/>
          <w:lang w:val="sv-SE"/>
        </w:rPr>
        <w:t xml:space="preserve"> RMa-AV, UMa-AV, UMi-AV, </w:t>
      </w:r>
      <w:r w:rsidRPr="00E55CA8">
        <w:rPr>
          <w:rFonts w:eastAsia="宋体" w:cs="Times New Roman"/>
          <w:b/>
          <w:bCs/>
          <w:i/>
          <w:iCs/>
          <w:sz w:val="22"/>
        </w:rPr>
        <w:t>RMa, UMa, UMi,</w:t>
      </w:r>
      <w:r w:rsidRPr="00E55CA8">
        <w:rPr>
          <w:b/>
          <w:bCs/>
          <w:i/>
          <w:iCs/>
          <w:sz w:val="22"/>
        </w:rPr>
        <w:t xml:space="preserve"> Indoor Office, Indoor Room, InF, and HST, </w:t>
      </w:r>
      <w:r w:rsidRPr="00E55CA8">
        <w:rPr>
          <w:rFonts w:eastAsia="等线"/>
          <w:b/>
          <w:bCs/>
          <w:i/>
          <w:iCs/>
          <w:sz w:val="22"/>
        </w:rPr>
        <w:t>du</w:t>
      </w:r>
      <w:r w:rsidRPr="00E55CA8">
        <w:rPr>
          <w:rFonts w:eastAsia="Batang"/>
          <w:b/>
          <w:bCs/>
          <w:i/>
          <w:iCs/>
          <w:sz w:val="22"/>
          <w:lang w:val="en-GB"/>
        </w:rPr>
        <w:t xml:space="preserve">al mobility model in 7.6.10, TR 38.901 is reused to model Doppler effect </w:t>
      </w:r>
      <m:oMath>
        <m:r>
          <m:rPr>
            <m:sty m:val="bi"/>
          </m:rPr>
          <w:rPr>
            <w:rFonts w:ascii="Cambria Math" w:eastAsia="Batang" w:hAnsi="Cambria Math"/>
            <w:sz w:val="22"/>
            <w:lang w:val="en-GB" w:eastAsia="en-US"/>
          </w:rPr>
          <m:t>f</m:t>
        </m:r>
        <m:d>
          <m:dPr>
            <m:ctrlPr>
              <w:rPr>
                <w:rFonts w:ascii="Cambria Math" w:eastAsia="Batang" w:hAnsi="Cambria Math"/>
                <w:b/>
                <w:bCs/>
                <w:i/>
                <w:iCs/>
                <w:sz w:val="22"/>
                <w:lang w:val="en-GB" w:eastAsia="en-US"/>
              </w:rPr>
            </m:ctrlPr>
          </m:dPr>
          <m:e>
            <m:r>
              <m:rPr>
                <m:sty m:val="bi"/>
              </m:rPr>
              <w:rPr>
                <w:rFonts w:ascii="Cambria Math" w:eastAsia="Batang" w:hAnsi="Cambria Math"/>
                <w:sz w:val="22"/>
                <w:lang w:val="en-GB" w:eastAsia="en-US"/>
              </w:rPr>
              <m:t>t</m:t>
            </m:r>
          </m:e>
        </m:d>
      </m:oMath>
      <w:r>
        <w:rPr>
          <w:rFonts w:hint="eastAsia"/>
          <w:b/>
          <w:bCs/>
          <w:i/>
          <w:iCs/>
          <w:sz w:val="22"/>
          <w:lang w:val="en-GB"/>
        </w:rPr>
        <w:t>.</w:t>
      </w:r>
    </w:p>
    <w:p w14:paraId="57938BCE" w14:textId="28A77BBE" w:rsidR="000241FA" w:rsidRPr="00E55CA8" w:rsidRDefault="000241FA" w:rsidP="003D4A48">
      <w:pPr>
        <w:numPr>
          <w:ilvl w:val="0"/>
          <w:numId w:val="10"/>
        </w:numPr>
        <w:adjustRightInd w:val="0"/>
        <w:snapToGrid w:val="0"/>
        <w:spacing w:before="120" w:after="120"/>
        <w:rPr>
          <w:rFonts w:eastAsia="宋体" w:cs="Times New Roman"/>
          <w:b/>
          <w:bCs/>
          <w:i/>
          <w:iCs/>
          <w:sz w:val="22"/>
        </w:rPr>
      </w:pPr>
      <w:r w:rsidRPr="00E55CA8">
        <w:rPr>
          <w:rFonts w:cs="Times New Roman"/>
          <w:b/>
          <w:bCs/>
          <w:i/>
          <w:iCs/>
          <w:sz w:val="22"/>
          <w:lang w:val="en-GB"/>
        </w:rPr>
        <w:t xml:space="preserve">For </w:t>
      </w:r>
      <w:r w:rsidRPr="00E55CA8">
        <w:rPr>
          <w:b/>
          <w:bCs/>
          <w:i/>
          <w:iCs/>
          <w:sz w:val="22"/>
        </w:rPr>
        <w:t xml:space="preserve">Highway and Urban grid, </w:t>
      </w:r>
      <w:r w:rsidRPr="00E55CA8">
        <w:rPr>
          <w:rFonts w:eastAsia="等线"/>
          <w:b/>
          <w:bCs/>
          <w:i/>
          <w:iCs/>
          <w:sz w:val="22"/>
        </w:rPr>
        <w:t>du</w:t>
      </w:r>
      <w:r w:rsidRPr="00E55CA8">
        <w:rPr>
          <w:rFonts w:eastAsia="Batang"/>
          <w:b/>
          <w:bCs/>
          <w:i/>
          <w:iCs/>
          <w:sz w:val="22"/>
          <w:lang w:val="en-GB"/>
        </w:rPr>
        <w:t xml:space="preserve">al mobility model in 6.2.3, TR 37.885 is reused to model Doppler effect </w:t>
      </w:r>
      <m:oMath>
        <m:r>
          <m:rPr>
            <m:sty m:val="bi"/>
          </m:rPr>
          <w:rPr>
            <w:rFonts w:ascii="Cambria Math" w:eastAsia="Batang" w:hAnsi="Cambria Math"/>
            <w:sz w:val="22"/>
            <w:lang w:val="en-GB" w:eastAsia="en-US"/>
          </w:rPr>
          <m:t>f</m:t>
        </m:r>
        <m:d>
          <m:dPr>
            <m:ctrlPr>
              <w:rPr>
                <w:rFonts w:ascii="Cambria Math" w:eastAsia="Batang" w:hAnsi="Cambria Math"/>
                <w:b/>
                <w:bCs/>
                <w:i/>
                <w:iCs/>
                <w:sz w:val="22"/>
                <w:lang w:val="en-GB" w:eastAsia="en-US"/>
              </w:rPr>
            </m:ctrlPr>
          </m:dPr>
          <m:e>
            <m:r>
              <m:rPr>
                <m:sty m:val="bi"/>
              </m:rPr>
              <w:rPr>
                <w:rFonts w:ascii="Cambria Math" w:eastAsia="Batang" w:hAnsi="Cambria Math"/>
                <w:sz w:val="22"/>
                <w:lang w:val="en-GB" w:eastAsia="en-US"/>
              </w:rPr>
              <m:t>t</m:t>
            </m:r>
          </m:e>
        </m:d>
      </m:oMath>
      <w:r>
        <w:rPr>
          <w:rFonts w:hint="eastAsia"/>
          <w:b/>
          <w:bCs/>
          <w:i/>
          <w:iCs/>
          <w:sz w:val="22"/>
          <w:lang w:val="en-GB"/>
        </w:rPr>
        <w:t>.</w:t>
      </w:r>
    </w:p>
    <w:p w14:paraId="1DE08208" w14:textId="3C430190" w:rsidR="000241FA" w:rsidRPr="000241FA" w:rsidRDefault="000241FA" w:rsidP="003D4A48">
      <w:pPr>
        <w:numPr>
          <w:ilvl w:val="0"/>
          <w:numId w:val="10"/>
        </w:numPr>
        <w:adjustRightInd w:val="0"/>
        <w:snapToGrid w:val="0"/>
        <w:spacing w:before="120" w:after="120"/>
        <w:rPr>
          <w:rFonts w:eastAsia="宋体" w:cs="Times New Roman"/>
          <w:b/>
          <w:bCs/>
          <w:i/>
          <w:iCs/>
          <w:sz w:val="22"/>
        </w:rPr>
      </w:pPr>
      <w:r w:rsidRPr="00E55CA8">
        <w:rPr>
          <w:rFonts w:eastAsia="Batang"/>
          <w:b/>
          <w:bCs/>
          <w:i/>
          <w:iCs/>
          <w:sz w:val="22"/>
          <w:lang w:val="en-GB"/>
        </w:rPr>
        <w:t xml:space="preserve">The </w:t>
      </w:r>
      <w:r w:rsidRPr="00E55CA8">
        <w:rPr>
          <w:rFonts w:eastAsia="Batang"/>
          <w:b/>
          <w:bCs/>
          <w:i/>
          <w:iCs/>
          <w:sz w:val="22"/>
          <w:lang w:val="en-GB" w:eastAsia="en-US"/>
        </w:rPr>
        <w:t xml:space="preserve">maximum speed of moving scatterers </w:t>
      </w:r>
      <m:oMath>
        <m:sSub>
          <m:sSubPr>
            <m:ctrlPr>
              <w:rPr>
                <w:rFonts w:ascii="Cambria Math" w:eastAsia="宋体" w:hAnsi="Cambria Math" w:cs="Times New Roman"/>
                <w:b/>
                <w:bCs/>
                <w:i/>
                <w:iCs/>
                <w:sz w:val="22"/>
                <w:lang w:val="en-GB"/>
              </w:rPr>
            </m:ctrlPr>
          </m:sSubPr>
          <m:e>
            <m:r>
              <m:rPr>
                <m:sty m:val="bi"/>
              </m:rPr>
              <w:rPr>
                <w:rFonts w:ascii="Cambria Math" w:eastAsia="宋体" w:hAnsi="Cambria Math" w:cs="Times New Roman"/>
                <w:sz w:val="22"/>
                <w:lang w:val="en-GB"/>
              </w:rPr>
              <m:t>v</m:t>
            </m:r>
          </m:e>
          <m:sub>
            <m:r>
              <m:rPr>
                <m:sty m:val="bi"/>
              </m:rPr>
              <w:rPr>
                <w:rFonts w:ascii="Cambria Math" w:eastAsia="宋体" w:hAnsi="Cambria Math" w:cs="Times New Roman"/>
                <w:sz w:val="22"/>
                <w:lang w:val="en-GB"/>
              </w:rPr>
              <m:t>scatt</m:t>
            </m:r>
          </m:sub>
        </m:sSub>
      </m:oMath>
      <w:r w:rsidRPr="00E55CA8">
        <w:rPr>
          <w:b/>
          <w:bCs/>
          <w:i/>
          <w:iCs/>
          <w:sz w:val="22"/>
          <w:lang w:val="en-GB"/>
        </w:rPr>
        <w:t xml:space="preserve"> and </w:t>
      </w:r>
      <w:r w:rsidRPr="00E55CA8">
        <w:rPr>
          <w:rFonts w:eastAsia="Batang"/>
          <w:b/>
          <w:bCs/>
          <w:i/>
          <w:iCs/>
          <w:sz w:val="22"/>
          <w:lang w:val="en-GB" w:eastAsia="en-US"/>
        </w:rPr>
        <w:t xml:space="preserve">ratio of moving scatterers among all scatterers </w:t>
      </w:r>
      <m:oMath>
        <m:sSub>
          <m:sSubPr>
            <m:ctrlPr>
              <w:rPr>
                <w:rFonts w:ascii="Cambria Math" w:hAnsi="Cambria Math" w:cs="Times New Roman"/>
                <w:b/>
                <w:bCs/>
                <w:i/>
                <w:iCs/>
                <w:sz w:val="22"/>
              </w:rPr>
            </m:ctrlPr>
          </m:sSubPr>
          <m:e>
            <m:r>
              <m:rPr>
                <m:sty m:val="bi"/>
              </m:rPr>
              <w:rPr>
                <w:rFonts w:ascii="Cambria Math" w:hAnsi="Cambria Math" w:cs="Times New Roman"/>
                <w:sz w:val="22"/>
              </w:rPr>
              <m:t>α</m:t>
            </m:r>
          </m:e>
          <m:sub>
            <m:r>
              <m:rPr>
                <m:sty m:val="bi"/>
              </m:rPr>
              <w:rPr>
                <w:rFonts w:ascii="Cambria Math" w:hAnsi="Cambria Math" w:cs="Times New Roman"/>
                <w:sz w:val="22"/>
              </w:rPr>
              <m:t>n,m</m:t>
            </m:r>
          </m:sub>
        </m:sSub>
      </m:oMath>
      <w:r w:rsidRPr="00E55CA8">
        <w:rPr>
          <w:b/>
          <w:bCs/>
          <w:i/>
          <w:iCs/>
          <w:sz w:val="22"/>
        </w:rPr>
        <w:t xml:space="preserve"> can be determined during the study of evaluation methodology for each scenario</w:t>
      </w:r>
      <w:r>
        <w:rPr>
          <w:b/>
          <w:bCs/>
          <w:i/>
          <w:iCs/>
          <w:sz w:val="22"/>
        </w:rPr>
        <w:t>.</w:t>
      </w:r>
    </w:p>
    <w:p w14:paraId="6BB5D78B" w14:textId="4260F0E4"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_Ref197625425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sz w:val="22"/>
        </w:rPr>
        <w:t xml:space="preserve">Proposal </w:t>
      </w:r>
      <w:r w:rsidR="001806E2">
        <w:rPr>
          <w:rFonts w:eastAsia="宋体" w:cs="Times New Roman"/>
          <w:b/>
          <w:bCs/>
          <w:i/>
          <w:iCs/>
          <w:noProof/>
          <w:sz w:val="22"/>
        </w:rPr>
        <w:t>19</w:t>
      </w:r>
      <w:r w:rsidR="001806E2" w:rsidRPr="00E55CA8">
        <w:rPr>
          <w:rFonts w:eastAsia="宋体" w:cs="Times New Roman"/>
          <w:b/>
          <w:bCs/>
          <w:i/>
          <w:iCs/>
          <w:sz w:val="22"/>
        </w:rPr>
        <w:t xml:space="preserve">: </w:t>
      </w:r>
      <w:r w:rsidR="001806E2" w:rsidRPr="00E55CA8">
        <w:rPr>
          <w:b/>
          <w:bCs/>
          <w:i/>
          <w:iCs/>
          <w:sz w:val="22"/>
        </w:rPr>
        <w:t xml:space="preserve">To generate the absolute delay model for sensing scenarios </w:t>
      </w:r>
      <w:r w:rsidR="001806E2" w:rsidRPr="00E55CA8">
        <w:rPr>
          <w:b/>
          <w:bCs/>
          <w:i/>
          <w:iCs/>
          <w:sz w:val="22"/>
          <w:lang w:val="it-IT"/>
        </w:rPr>
        <w:t xml:space="preserve">UMi-AV, UMa-AV, RMa-AV, </w:t>
      </w:r>
      <w:r w:rsidR="001806E2" w:rsidRPr="00E55CA8">
        <w:rPr>
          <w:b/>
          <w:bCs/>
          <w:i/>
          <w:iCs/>
          <w:sz w:val="22"/>
        </w:rPr>
        <w:t>Urban grid, highway and HST</w:t>
      </w:r>
      <w:r>
        <w:rPr>
          <w:rFonts w:eastAsia="Yu Mincho" w:cs="Times New Roman"/>
          <w:kern w:val="0"/>
          <w:sz w:val="22"/>
          <w:lang w:eastAsia="ja-JP"/>
        </w:rPr>
        <w:fldChar w:fldCharType="end"/>
      </w:r>
    </w:p>
    <w:p w14:paraId="7CC04FF8" w14:textId="77777777" w:rsidR="000241FA" w:rsidRPr="000241FA" w:rsidRDefault="000241FA" w:rsidP="003D4A48">
      <w:pPr>
        <w:pStyle w:val="a8"/>
        <w:numPr>
          <w:ilvl w:val="0"/>
          <w:numId w:val="31"/>
        </w:numPr>
        <w:ind w:firstLineChars="0"/>
        <w:rPr>
          <w:rFonts w:eastAsia="等线" w:cs="Times New Roman"/>
          <w:b/>
          <w:bCs/>
          <w:i/>
          <w:iCs/>
          <w:sz w:val="22"/>
          <w:lang w:val="it-IT"/>
        </w:rPr>
      </w:pPr>
      <w:r w:rsidRPr="000241FA">
        <w:rPr>
          <w:rFonts w:eastAsia="等线" w:cs="Times New Roman" w:hint="eastAsia"/>
          <w:b/>
          <w:bCs/>
          <w:i/>
          <w:iCs/>
          <w:sz w:val="22"/>
          <w:lang w:val="it-IT"/>
        </w:rPr>
        <w:t>F</w:t>
      </w:r>
      <w:r w:rsidRPr="000241FA">
        <w:rPr>
          <w:rFonts w:eastAsia="等线" w:cs="Times New Roman"/>
          <w:b/>
          <w:bCs/>
          <w:i/>
          <w:iCs/>
          <w:sz w:val="22"/>
          <w:lang w:val="it-IT"/>
        </w:rPr>
        <w:t xml:space="preserve">or UMi-AV, UMa-AV, RMa-AV, </w:t>
      </w:r>
      <w:r w:rsidRPr="000241FA">
        <w:rPr>
          <w:rFonts w:eastAsia="等线" w:cs="Times New Roman"/>
          <w:b/>
          <w:bCs/>
          <w:i/>
          <w:iCs/>
          <w:sz w:val="22"/>
        </w:rPr>
        <w:t xml:space="preserve">the values of parameters for </w:t>
      </w:r>
      <m:oMath>
        <m:r>
          <m:rPr>
            <m:sty m:val="bi"/>
          </m:rPr>
          <w:rPr>
            <w:rFonts w:ascii="Cambria Math" w:eastAsia="等线" w:hAnsi="Cambria Math" w:cs="Times New Roman"/>
            <w:sz w:val="22"/>
          </w:rPr>
          <m:t>Δτ</m:t>
        </m:r>
      </m:oMath>
      <w:r w:rsidRPr="000241FA">
        <w:rPr>
          <w:rFonts w:eastAsia="等线" w:cs="Times New Roman" w:hint="eastAsia"/>
          <w:b/>
          <w:bCs/>
          <w:i/>
          <w:iCs/>
          <w:sz w:val="22"/>
        </w:rPr>
        <w:t xml:space="preserve"> </w:t>
      </w:r>
      <w:r w:rsidRPr="000241FA">
        <w:rPr>
          <w:rFonts w:eastAsia="等线" w:cs="Times New Roman"/>
          <w:b/>
          <w:bCs/>
          <w:i/>
          <w:iCs/>
          <w:sz w:val="22"/>
        </w:rPr>
        <w:t>of scenarios UMi, UMa, and RMa are reused, respectively.</w:t>
      </w:r>
    </w:p>
    <w:p w14:paraId="78C8CA1C" w14:textId="77777777" w:rsidR="000241FA" w:rsidRPr="000241FA" w:rsidRDefault="000241FA" w:rsidP="003D4A48">
      <w:pPr>
        <w:pStyle w:val="a8"/>
        <w:numPr>
          <w:ilvl w:val="0"/>
          <w:numId w:val="31"/>
        </w:numPr>
        <w:ind w:firstLineChars="0"/>
        <w:rPr>
          <w:rFonts w:eastAsia="等线" w:cs="Times New Roman"/>
          <w:b/>
          <w:bCs/>
          <w:i/>
          <w:iCs/>
          <w:sz w:val="22"/>
          <w:lang w:val="it-IT"/>
        </w:rPr>
      </w:pPr>
      <w:r w:rsidRPr="000241FA">
        <w:rPr>
          <w:rFonts w:eastAsia="等线" w:cs="Times New Roman"/>
          <w:b/>
          <w:bCs/>
          <w:i/>
          <w:iCs/>
          <w:sz w:val="22"/>
          <w:lang w:val="it-IT"/>
        </w:rPr>
        <w:t>For Urban grid, the values of parameters for Δτ of scenarios UMa are reused.</w:t>
      </w:r>
    </w:p>
    <w:p w14:paraId="49FE9F77" w14:textId="5E06AA56" w:rsidR="000241FA" w:rsidRPr="000241FA" w:rsidRDefault="000241FA" w:rsidP="003D4A48">
      <w:pPr>
        <w:pStyle w:val="a8"/>
        <w:numPr>
          <w:ilvl w:val="0"/>
          <w:numId w:val="31"/>
        </w:numPr>
        <w:ind w:firstLineChars="0"/>
        <w:rPr>
          <w:rFonts w:eastAsia="等线" w:cs="Times New Roman"/>
          <w:b/>
          <w:bCs/>
          <w:i/>
          <w:iCs/>
          <w:sz w:val="22"/>
          <w:lang w:val="it-IT"/>
        </w:rPr>
      </w:pPr>
      <w:r w:rsidRPr="000241FA">
        <w:rPr>
          <w:rFonts w:eastAsia="等线" w:cs="Times New Roman"/>
          <w:b/>
          <w:bCs/>
          <w:i/>
          <w:iCs/>
          <w:sz w:val="22"/>
          <w:lang w:val="it-IT"/>
        </w:rPr>
        <w:t>For Highway, the values of parameters for Δτ of scenarios RMa and UMa are reused for FR1 and FR2, respectively.</w:t>
      </w:r>
    </w:p>
    <w:p w14:paraId="735E1E60" w14:textId="5A815B8B" w:rsidR="000241FA" w:rsidRPr="000241FA" w:rsidRDefault="000241FA" w:rsidP="003D4A48">
      <w:pPr>
        <w:pStyle w:val="a8"/>
        <w:numPr>
          <w:ilvl w:val="0"/>
          <w:numId w:val="31"/>
        </w:numPr>
        <w:ind w:firstLineChars="0"/>
        <w:rPr>
          <w:rFonts w:eastAsia="等线" w:cs="Times New Roman"/>
          <w:b/>
          <w:bCs/>
          <w:i/>
          <w:iCs/>
          <w:sz w:val="22"/>
          <w:lang w:val="it-IT"/>
        </w:rPr>
      </w:pPr>
      <w:r w:rsidRPr="000241FA">
        <w:rPr>
          <w:rFonts w:eastAsia="等线" w:cs="Times New Roman"/>
          <w:b/>
          <w:bCs/>
          <w:i/>
          <w:iCs/>
          <w:sz w:val="22"/>
          <w:lang w:val="it-IT"/>
        </w:rPr>
        <w:t>For HST, the values of parameters for Δτ of scenarios RMa and UMa are reused for FR1 and FR2, respectively.</w:t>
      </w:r>
    </w:p>
    <w:p w14:paraId="33D83577" w14:textId="5F5A3365"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_Ref194075056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kern w:val="0"/>
          <w:sz w:val="22"/>
        </w:rPr>
        <w:t xml:space="preserve">Proposal </w:t>
      </w:r>
      <w:r w:rsidR="001806E2">
        <w:rPr>
          <w:rFonts w:eastAsia="宋体" w:cs="Times New Roman"/>
          <w:b/>
          <w:bCs/>
          <w:i/>
          <w:iCs/>
          <w:noProof/>
          <w:kern w:val="0"/>
          <w:sz w:val="22"/>
        </w:rPr>
        <w:t>20</w:t>
      </w:r>
      <w:r w:rsidR="001806E2" w:rsidRPr="00E55CA8">
        <w:rPr>
          <w:rFonts w:eastAsia="宋体" w:cs="Times New Roman"/>
          <w:b/>
          <w:bCs/>
          <w:i/>
          <w:iCs/>
          <w:kern w:val="0"/>
          <w:sz w:val="22"/>
        </w:rPr>
        <w:t>: The</w:t>
      </w:r>
      <w:r w:rsidR="001806E2" w:rsidRPr="00E55CA8">
        <w:rPr>
          <w:rFonts w:eastAsia="宋体" w:cs="Times New Roman"/>
          <w:kern w:val="0"/>
          <w:sz w:val="22"/>
        </w:rPr>
        <w:t xml:space="preserve"> </w:t>
      </w:r>
      <w:r w:rsidR="001806E2" w:rsidRPr="00E55CA8">
        <w:rPr>
          <w:rFonts w:eastAsia="宋体" w:cs="Times New Roman"/>
          <w:b/>
          <w:bCs/>
          <w:i/>
          <w:iCs/>
          <w:kern w:val="0"/>
          <w:sz w:val="22"/>
        </w:rPr>
        <w:t>spatial correlations among random variables generating channels of links with different types of nodes are not modelled, i.e., BS-BS, BS-UT/ST, and UT/ST-UT</w:t>
      </w:r>
      <w:r>
        <w:rPr>
          <w:rFonts w:eastAsia="Yu Mincho" w:cs="Times New Roman"/>
          <w:kern w:val="0"/>
          <w:sz w:val="22"/>
          <w:lang w:eastAsia="ja-JP"/>
        </w:rPr>
        <w:fldChar w:fldCharType="end"/>
      </w:r>
    </w:p>
    <w:p w14:paraId="31A509F6" w14:textId="77DEB7EC" w:rsidR="000241FA" w:rsidRPr="000241FA" w:rsidRDefault="000241FA" w:rsidP="003D4A48">
      <w:pPr>
        <w:widowControl/>
        <w:numPr>
          <w:ilvl w:val="1"/>
          <w:numId w:val="16"/>
        </w:numPr>
        <w:overflowPunct w:val="0"/>
        <w:autoSpaceDE w:val="0"/>
        <w:autoSpaceDN w:val="0"/>
        <w:adjustRightInd w:val="0"/>
        <w:snapToGrid w:val="0"/>
        <w:spacing w:after="120"/>
        <w:ind w:left="357" w:hanging="357"/>
        <w:textAlignment w:val="baseline"/>
        <w:rPr>
          <w:rFonts w:eastAsia="宋体" w:cs="Times New Roman"/>
          <w:kern w:val="0"/>
          <w:sz w:val="22"/>
        </w:rPr>
      </w:pPr>
      <w:r w:rsidRPr="00E55CA8">
        <w:rPr>
          <w:rFonts w:eastAsia="宋体" w:cs="Times New Roman"/>
          <w:b/>
          <w:bCs/>
          <w:i/>
          <w:iCs/>
          <w:kern w:val="0"/>
          <w:sz w:val="22"/>
        </w:rPr>
        <w:t>Note: ST and UT are considered as the same type of node.</w:t>
      </w:r>
    </w:p>
    <w:p w14:paraId="61C9D771" w14:textId="6C60AB3B" w:rsidR="00C21711"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_Ref194075059 \h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kern w:val="0"/>
          <w:sz w:val="22"/>
        </w:rPr>
        <w:t xml:space="preserve">Proposal </w:t>
      </w:r>
      <w:r w:rsidR="001806E2">
        <w:rPr>
          <w:rFonts w:eastAsia="宋体" w:cs="Times New Roman"/>
          <w:b/>
          <w:bCs/>
          <w:i/>
          <w:iCs/>
          <w:noProof/>
          <w:kern w:val="0"/>
          <w:sz w:val="22"/>
        </w:rPr>
        <w:t>21</w:t>
      </w:r>
      <w:r w:rsidR="001806E2" w:rsidRPr="00E55CA8">
        <w:rPr>
          <w:rFonts w:eastAsia="宋体" w:cs="Times New Roman"/>
          <w:b/>
          <w:bCs/>
          <w:i/>
          <w:iCs/>
          <w:kern w:val="0"/>
          <w:sz w:val="22"/>
        </w:rPr>
        <w:t>: The spatial consistency between multiple scattering points of the same target is treated in the same way as spatial consistency between different targets with single scattering points.</w:t>
      </w:r>
      <w:r>
        <w:rPr>
          <w:rFonts w:eastAsia="Yu Mincho" w:cs="Times New Roman"/>
          <w:kern w:val="0"/>
          <w:sz w:val="22"/>
          <w:lang w:eastAsia="ja-JP"/>
        </w:rPr>
        <w:fldChar w:fldCharType="end"/>
      </w:r>
    </w:p>
    <w:p w14:paraId="18C526E3" w14:textId="2009A73E" w:rsidR="00C21711" w:rsidRPr="00D660A3" w:rsidRDefault="00C21711" w:rsidP="00A900F1">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_Ref194075062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806E2" w:rsidRPr="00E55CA8">
        <w:rPr>
          <w:rFonts w:eastAsia="宋体" w:cs="Times New Roman"/>
          <w:b/>
          <w:bCs/>
          <w:i/>
          <w:iCs/>
          <w:kern w:val="0"/>
          <w:sz w:val="22"/>
        </w:rPr>
        <w:t xml:space="preserve">Proposal </w:t>
      </w:r>
      <w:r w:rsidR="001806E2">
        <w:rPr>
          <w:rFonts w:eastAsia="宋体" w:cs="Times New Roman"/>
          <w:b/>
          <w:bCs/>
          <w:i/>
          <w:iCs/>
          <w:noProof/>
          <w:kern w:val="0"/>
          <w:sz w:val="22"/>
        </w:rPr>
        <w:t>22</w:t>
      </w:r>
      <w:r w:rsidR="001806E2" w:rsidRPr="00E55CA8">
        <w:rPr>
          <w:rFonts w:eastAsia="宋体" w:cs="Times New Roman"/>
          <w:b/>
          <w:bCs/>
          <w:i/>
          <w:iCs/>
          <w:kern w:val="0"/>
          <w:sz w:val="22"/>
        </w:rPr>
        <w:t>: To enable spatial consistency procedure for 3D locations, the spatial consistency procedure is considered as a 3D random process, and the correlation distance is the 3D distance.</w:t>
      </w:r>
      <w:r>
        <w:rPr>
          <w:rFonts w:eastAsia="Yu Mincho" w:cs="Times New Roman"/>
          <w:kern w:val="0"/>
          <w:sz w:val="22"/>
          <w:lang w:eastAsia="ja-JP"/>
        </w:rPr>
        <w:fldChar w:fldCharType="end"/>
      </w:r>
    </w:p>
    <w:p w14:paraId="74C56617" w14:textId="44786B7A" w:rsidR="001C6FCC" w:rsidRPr="00836FD7" w:rsidRDefault="001C6FCC" w:rsidP="00836FD7">
      <w:pPr>
        <w:pStyle w:val="1"/>
        <w:numPr>
          <w:ilvl w:val="0"/>
          <w:numId w:val="4"/>
        </w:numPr>
        <w:adjustRightInd w:val="0"/>
        <w:snapToGrid w:val="0"/>
        <w:spacing w:before="240" w:after="120" w:line="240" w:lineRule="auto"/>
        <w:ind w:left="0" w:firstLine="0"/>
        <w:rPr>
          <w:rFonts w:ascii="Arial" w:eastAsia="宋体" w:hAnsi="Arial" w:cs="Arial"/>
          <w:sz w:val="28"/>
          <w:szCs w:val="28"/>
        </w:rPr>
      </w:pPr>
      <w:r w:rsidRPr="00836FD7">
        <w:rPr>
          <w:rFonts w:ascii="Arial" w:eastAsia="宋体" w:hAnsi="Arial" w:cs="Arial"/>
          <w:sz w:val="28"/>
          <w:szCs w:val="28"/>
        </w:rPr>
        <w:t>References</w:t>
      </w:r>
    </w:p>
    <w:p w14:paraId="4B755083" w14:textId="6E2C389B" w:rsidR="00474D49" w:rsidRPr="00A900F1" w:rsidRDefault="00474D49" w:rsidP="00A900F1">
      <w:pPr>
        <w:widowControl/>
        <w:numPr>
          <w:ilvl w:val="0"/>
          <w:numId w:val="2"/>
        </w:numPr>
        <w:autoSpaceDE w:val="0"/>
        <w:autoSpaceDN w:val="0"/>
        <w:adjustRightInd w:val="0"/>
        <w:snapToGrid w:val="0"/>
        <w:spacing w:after="120"/>
        <w:rPr>
          <w:rFonts w:eastAsia="宋体" w:cs="Times New Roman"/>
          <w:kern w:val="0"/>
          <w:sz w:val="22"/>
        </w:rPr>
      </w:pPr>
      <w:bookmarkStart w:id="46" w:name="_Ref95729296"/>
      <w:bookmarkStart w:id="47" w:name="_Ref101514732"/>
      <w:r w:rsidRPr="00A900F1">
        <w:rPr>
          <w:rFonts w:eastAsia="宋体" w:cs="Times New Roman"/>
          <w:kern w:val="0"/>
          <w:sz w:val="22"/>
        </w:rPr>
        <w:t>RP-</w:t>
      </w:r>
      <w:bookmarkEnd w:id="46"/>
      <w:r w:rsidR="008B3893" w:rsidRPr="00A900F1">
        <w:rPr>
          <w:rFonts w:eastAsia="宋体" w:cs="Times New Roman"/>
          <w:kern w:val="0"/>
          <w:sz w:val="22"/>
        </w:rPr>
        <w:t>234069</w:t>
      </w:r>
      <w:r w:rsidRPr="00A900F1">
        <w:rPr>
          <w:rFonts w:eastAsia="宋体" w:cs="Times New Roman"/>
          <w:kern w:val="0"/>
          <w:sz w:val="22"/>
        </w:rPr>
        <w:t xml:space="preserve">, </w:t>
      </w:r>
      <w:r w:rsidR="008B3893" w:rsidRPr="00A900F1">
        <w:rPr>
          <w:rFonts w:eastAsia="宋体" w:cs="Times New Roman"/>
          <w:kern w:val="0"/>
          <w:sz w:val="22"/>
        </w:rPr>
        <w:t>New SID: Study on channel modelling for Integrated Sensing And Communication (ISAC) for NR</w:t>
      </w:r>
      <w:r w:rsidRPr="00A900F1">
        <w:rPr>
          <w:rFonts w:eastAsia="宋体" w:cs="Times New Roman"/>
          <w:kern w:val="0"/>
          <w:sz w:val="22"/>
        </w:rPr>
        <w:t>, RAN#</w:t>
      </w:r>
      <w:r w:rsidR="00F94E52" w:rsidRPr="00A900F1">
        <w:rPr>
          <w:rFonts w:eastAsia="宋体" w:cs="Times New Roman"/>
          <w:kern w:val="0"/>
          <w:sz w:val="22"/>
        </w:rPr>
        <w:t>102</w:t>
      </w:r>
      <w:r w:rsidRPr="00A900F1">
        <w:rPr>
          <w:rFonts w:eastAsia="宋体" w:cs="Times New Roman"/>
          <w:kern w:val="0"/>
          <w:sz w:val="22"/>
        </w:rPr>
        <w:t xml:space="preserve">, </w:t>
      </w:r>
      <w:r w:rsidR="00F94E52" w:rsidRPr="00A900F1">
        <w:rPr>
          <w:rFonts w:eastAsia="宋体" w:cs="Times New Roman"/>
          <w:kern w:val="0"/>
          <w:sz w:val="22"/>
        </w:rPr>
        <w:t>December 11</w:t>
      </w:r>
      <w:r w:rsidRPr="00A900F1">
        <w:rPr>
          <w:rFonts w:eastAsia="宋体" w:cs="Times New Roman"/>
          <w:kern w:val="0"/>
          <w:sz w:val="22"/>
        </w:rPr>
        <w:t>-1</w:t>
      </w:r>
      <w:r w:rsidR="00F94E52" w:rsidRPr="00A900F1">
        <w:rPr>
          <w:rFonts w:eastAsia="宋体" w:cs="Times New Roman"/>
          <w:kern w:val="0"/>
          <w:sz w:val="22"/>
        </w:rPr>
        <w:t>5</w:t>
      </w:r>
      <w:r w:rsidRPr="00A900F1">
        <w:rPr>
          <w:rFonts w:eastAsia="宋体" w:cs="Times New Roman"/>
          <w:kern w:val="0"/>
          <w:sz w:val="22"/>
        </w:rPr>
        <w:t>, 202</w:t>
      </w:r>
      <w:r w:rsidR="00F94E52" w:rsidRPr="00A900F1">
        <w:rPr>
          <w:rFonts w:eastAsia="宋体" w:cs="Times New Roman"/>
          <w:kern w:val="0"/>
          <w:sz w:val="22"/>
        </w:rPr>
        <w:t>3</w:t>
      </w:r>
      <w:r w:rsidRPr="00A900F1">
        <w:rPr>
          <w:rFonts w:eastAsia="宋体" w:cs="Times New Roman"/>
          <w:kern w:val="0"/>
          <w:sz w:val="22"/>
        </w:rPr>
        <w:t>.</w:t>
      </w:r>
      <w:bookmarkEnd w:id="47"/>
    </w:p>
    <w:p w14:paraId="22B370E2" w14:textId="00F9552D" w:rsidR="00DD6745" w:rsidRDefault="00DD6745" w:rsidP="00A900F1">
      <w:pPr>
        <w:widowControl/>
        <w:numPr>
          <w:ilvl w:val="0"/>
          <w:numId w:val="2"/>
        </w:numPr>
        <w:autoSpaceDE w:val="0"/>
        <w:autoSpaceDN w:val="0"/>
        <w:adjustRightInd w:val="0"/>
        <w:snapToGrid w:val="0"/>
        <w:spacing w:after="120"/>
        <w:rPr>
          <w:rFonts w:eastAsia="宋体" w:cs="Times New Roman"/>
          <w:kern w:val="0"/>
          <w:sz w:val="22"/>
        </w:rPr>
      </w:pPr>
      <w:bookmarkStart w:id="48" w:name="_Ref178677708"/>
      <w:r w:rsidRPr="00A900F1">
        <w:rPr>
          <w:rFonts w:eastAsia="宋体" w:cs="Times New Roman"/>
          <w:kern w:val="0"/>
          <w:sz w:val="22"/>
        </w:rPr>
        <w:t>RP-242348, Revised SID: Study on channel modelling for Integrated Sensing And Communication (ISAC) for NR, RAN#105, September 9-12, 2024.</w:t>
      </w:r>
      <w:bookmarkEnd w:id="48"/>
    </w:p>
    <w:p w14:paraId="5A4C9B5F" w14:textId="50396A36" w:rsidR="005E5136" w:rsidRPr="00A900F1" w:rsidRDefault="005E5136" w:rsidP="005E5136">
      <w:pPr>
        <w:widowControl/>
        <w:numPr>
          <w:ilvl w:val="0"/>
          <w:numId w:val="2"/>
        </w:numPr>
        <w:autoSpaceDE w:val="0"/>
        <w:autoSpaceDN w:val="0"/>
        <w:adjustRightInd w:val="0"/>
        <w:snapToGrid w:val="0"/>
        <w:spacing w:after="120"/>
        <w:rPr>
          <w:rFonts w:eastAsia="宋体" w:cs="Times New Roman"/>
          <w:kern w:val="0"/>
          <w:sz w:val="22"/>
        </w:rPr>
      </w:pPr>
      <w:bookmarkStart w:id="49" w:name="_Ref197623567"/>
      <w:bookmarkStart w:id="50" w:name="_Ref166067654"/>
      <w:bookmarkStart w:id="51" w:name="_Ref161756024"/>
      <w:r w:rsidRPr="00A900F1">
        <w:rPr>
          <w:rFonts w:eastAsia="宋体" w:cs="Times New Roman"/>
          <w:kern w:val="0"/>
          <w:sz w:val="22"/>
        </w:rPr>
        <w:t>RAN1#1</w:t>
      </w:r>
      <w:r>
        <w:rPr>
          <w:rFonts w:eastAsia="宋体" w:cs="Times New Roman"/>
          <w:kern w:val="0"/>
          <w:sz w:val="22"/>
        </w:rPr>
        <w:t>20b</w:t>
      </w:r>
      <w:r w:rsidRPr="00A900F1">
        <w:rPr>
          <w:rFonts w:eastAsia="宋体" w:cs="Times New Roman"/>
          <w:kern w:val="0"/>
          <w:sz w:val="22"/>
        </w:rPr>
        <w:t xml:space="preserve"> Chair’s Notes, April 202</w:t>
      </w:r>
      <w:r>
        <w:rPr>
          <w:rFonts w:eastAsia="宋体" w:cs="Times New Roman"/>
          <w:kern w:val="0"/>
          <w:sz w:val="22"/>
        </w:rPr>
        <w:t>5</w:t>
      </w:r>
      <w:r w:rsidRPr="00A900F1">
        <w:rPr>
          <w:rFonts w:eastAsia="宋体" w:cs="Times New Roman"/>
          <w:kern w:val="0"/>
          <w:sz w:val="22"/>
        </w:rPr>
        <w:t>.</w:t>
      </w:r>
      <w:bookmarkEnd w:id="49"/>
    </w:p>
    <w:p w14:paraId="316C25AE" w14:textId="1C6FA9A5" w:rsidR="00527F82" w:rsidRPr="00A900F1" w:rsidRDefault="004A450D" w:rsidP="00A900F1">
      <w:pPr>
        <w:widowControl/>
        <w:numPr>
          <w:ilvl w:val="0"/>
          <w:numId w:val="2"/>
        </w:numPr>
        <w:autoSpaceDE w:val="0"/>
        <w:autoSpaceDN w:val="0"/>
        <w:adjustRightInd w:val="0"/>
        <w:snapToGrid w:val="0"/>
        <w:spacing w:after="120"/>
        <w:rPr>
          <w:rFonts w:eastAsia="宋体" w:cs="Times New Roman"/>
          <w:kern w:val="0"/>
          <w:sz w:val="22"/>
        </w:rPr>
      </w:pPr>
      <w:bookmarkStart w:id="52" w:name="_Ref197623656"/>
      <w:r w:rsidRPr="004A450D">
        <w:rPr>
          <w:rFonts w:eastAsia="宋体" w:cs="Times New Roman"/>
          <w:kern w:val="0"/>
          <w:sz w:val="22"/>
        </w:rPr>
        <w:t>R1-2502452</w:t>
      </w:r>
      <w:r>
        <w:rPr>
          <w:rFonts w:eastAsia="宋体" w:cs="Times New Roman"/>
          <w:kern w:val="0"/>
          <w:sz w:val="22"/>
        </w:rPr>
        <w:t>,</w:t>
      </w:r>
      <w:r w:rsidRPr="004A450D">
        <w:t xml:space="preserve"> </w:t>
      </w:r>
      <w:r w:rsidRPr="004A450D">
        <w:rPr>
          <w:rFonts w:eastAsia="宋体" w:cs="Times New Roman"/>
          <w:kern w:val="0"/>
          <w:sz w:val="22"/>
        </w:rPr>
        <w:t>Discussion on ISAC channel model</w:t>
      </w:r>
      <w:r>
        <w:rPr>
          <w:rFonts w:eastAsia="宋体" w:cs="Times New Roman"/>
          <w:kern w:val="0"/>
          <w:sz w:val="22"/>
        </w:rPr>
        <w:t>,</w:t>
      </w:r>
      <w:r w:rsidRPr="004A450D">
        <w:rPr>
          <w:rFonts w:eastAsia="宋体" w:cs="Times New Roman"/>
          <w:kern w:val="0"/>
          <w:sz w:val="22"/>
        </w:rPr>
        <w:t xml:space="preserve"> </w:t>
      </w:r>
      <w:r w:rsidRPr="00A900F1">
        <w:rPr>
          <w:rFonts w:eastAsia="宋体" w:cs="Times New Roman"/>
          <w:kern w:val="0"/>
          <w:sz w:val="22"/>
        </w:rPr>
        <w:t xml:space="preserve">Xiaomi, BJTU, BUPT, </w:t>
      </w:r>
      <w:r>
        <w:rPr>
          <w:rFonts w:eastAsia="宋体" w:cs="Times New Roman" w:hint="eastAsia"/>
          <w:kern w:val="0"/>
          <w:sz w:val="22"/>
        </w:rPr>
        <w:t>April</w:t>
      </w:r>
      <w:r w:rsidRPr="00A900F1">
        <w:rPr>
          <w:rFonts w:eastAsia="宋体" w:cs="Times New Roman"/>
          <w:kern w:val="0"/>
          <w:sz w:val="22"/>
        </w:rPr>
        <w:t xml:space="preserve"> 202</w:t>
      </w:r>
      <w:r>
        <w:rPr>
          <w:rFonts w:eastAsia="宋体" w:cs="Times New Roman"/>
          <w:kern w:val="0"/>
          <w:sz w:val="22"/>
        </w:rPr>
        <w:t>5</w:t>
      </w:r>
      <w:r w:rsidR="00527F82" w:rsidRPr="00A900F1">
        <w:rPr>
          <w:rFonts w:eastAsia="宋体" w:cs="Times New Roman"/>
          <w:kern w:val="0"/>
          <w:sz w:val="22"/>
        </w:rPr>
        <w:t>.</w:t>
      </w:r>
      <w:bookmarkEnd w:id="50"/>
      <w:bookmarkEnd w:id="52"/>
    </w:p>
    <w:p w14:paraId="0B3AFAAD" w14:textId="59BC5D88" w:rsidR="0044041F" w:rsidRPr="00A900F1" w:rsidRDefault="0044041F" w:rsidP="00A900F1">
      <w:pPr>
        <w:widowControl/>
        <w:numPr>
          <w:ilvl w:val="0"/>
          <w:numId w:val="2"/>
        </w:numPr>
        <w:autoSpaceDE w:val="0"/>
        <w:autoSpaceDN w:val="0"/>
        <w:adjustRightInd w:val="0"/>
        <w:snapToGrid w:val="0"/>
        <w:spacing w:after="120"/>
        <w:rPr>
          <w:rFonts w:eastAsia="宋体" w:cs="Times New Roman"/>
          <w:kern w:val="0"/>
          <w:sz w:val="22"/>
        </w:rPr>
      </w:pPr>
      <w:bookmarkStart w:id="53" w:name="_Ref181796809"/>
      <w:bookmarkStart w:id="54" w:name="_Ref157446427"/>
      <w:r w:rsidRPr="00A900F1">
        <w:rPr>
          <w:rFonts w:eastAsia="宋体" w:cs="Times New Roman"/>
          <w:kern w:val="0"/>
          <w:sz w:val="22"/>
        </w:rPr>
        <w:lastRenderedPageBreak/>
        <w:t>RAN1#11</w:t>
      </w:r>
      <w:r w:rsidR="004A450D">
        <w:rPr>
          <w:rFonts w:eastAsia="宋体" w:cs="Times New Roman"/>
          <w:kern w:val="0"/>
          <w:sz w:val="22"/>
        </w:rPr>
        <w:t>7</w:t>
      </w:r>
      <w:r w:rsidRPr="00A900F1">
        <w:rPr>
          <w:rFonts w:eastAsia="宋体" w:cs="Times New Roman"/>
          <w:kern w:val="0"/>
          <w:sz w:val="22"/>
        </w:rPr>
        <w:t xml:space="preserve"> Chair’s Notes, </w:t>
      </w:r>
      <w:r w:rsidR="004A450D">
        <w:rPr>
          <w:rFonts w:eastAsia="宋体" w:cs="Times New Roman" w:hint="eastAsia"/>
          <w:kern w:val="0"/>
          <w:sz w:val="22"/>
        </w:rPr>
        <w:t>May</w:t>
      </w:r>
      <w:r w:rsidR="004A450D">
        <w:rPr>
          <w:rFonts w:eastAsia="宋体" w:cs="Times New Roman"/>
          <w:kern w:val="0"/>
          <w:sz w:val="22"/>
        </w:rPr>
        <w:t xml:space="preserve"> </w:t>
      </w:r>
      <w:r w:rsidRPr="00A900F1">
        <w:rPr>
          <w:rFonts w:eastAsia="宋体" w:cs="Times New Roman"/>
          <w:kern w:val="0"/>
          <w:sz w:val="22"/>
        </w:rPr>
        <w:t>2024.</w:t>
      </w:r>
      <w:bookmarkEnd w:id="53"/>
    </w:p>
    <w:p w14:paraId="1CA1B7A8" w14:textId="77777777" w:rsidR="004A450D" w:rsidRPr="00A900F1" w:rsidRDefault="004A450D" w:rsidP="004A450D">
      <w:pPr>
        <w:widowControl/>
        <w:numPr>
          <w:ilvl w:val="0"/>
          <w:numId w:val="2"/>
        </w:numPr>
        <w:autoSpaceDE w:val="0"/>
        <w:autoSpaceDN w:val="0"/>
        <w:adjustRightInd w:val="0"/>
        <w:snapToGrid w:val="0"/>
        <w:spacing w:after="120"/>
        <w:rPr>
          <w:rFonts w:eastAsia="宋体" w:cs="Times New Roman"/>
          <w:kern w:val="0"/>
          <w:sz w:val="22"/>
        </w:rPr>
      </w:pPr>
      <w:bookmarkStart w:id="55" w:name="_Ref187858185"/>
      <w:bookmarkStart w:id="56" w:name="_Ref181801609"/>
      <w:r w:rsidRPr="00A900F1">
        <w:rPr>
          <w:rFonts w:eastAsia="宋体" w:cs="Times New Roman"/>
          <w:kern w:val="0"/>
          <w:sz w:val="22"/>
        </w:rPr>
        <w:t>RAN1#119 Chair’s Notes, November 2024.</w:t>
      </w:r>
      <w:bookmarkEnd w:id="55"/>
    </w:p>
    <w:p w14:paraId="030F5EF5" w14:textId="50AEAF3E" w:rsidR="004A450D" w:rsidRPr="00A900F1" w:rsidRDefault="004A450D" w:rsidP="004A450D">
      <w:pPr>
        <w:widowControl/>
        <w:numPr>
          <w:ilvl w:val="0"/>
          <w:numId w:val="2"/>
        </w:numPr>
        <w:autoSpaceDE w:val="0"/>
        <w:autoSpaceDN w:val="0"/>
        <w:adjustRightInd w:val="0"/>
        <w:snapToGrid w:val="0"/>
        <w:spacing w:after="120"/>
        <w:rPr>
          <w:rFonts w:eastAsia="宋体" w:cs="Times New Roman"/>
          <w:kern w:val="0"/>
          <w:sz w:val="22"/>
        </w:rPr>
      </w:pPr>
      <w:bookmarkStart w:id="57" w:name="_Ref197623901"/>
      <w:r w:rsidRPr="00A900F1">
        <w:rPr>
          <w:rFonts w:eastAsia="宋体" w:cs="Times New Roman"/>
          <w:kern w:val="0"/>
          <w:sz w:val="22"/>
        </w:rPr>
        <w:t>RAN1#1</w:t>
      </w:r>
      <w:r>
        <w:rPr>
          <w:rFonts w:eastAsia="宋体" w:cs="Times New Roman"/>
          <w:kern w:val="0"/>
          <w:sz w:val="22"/>
        </w:rPr>
        <w:t>20</w:t>
      </w:r>
      <w:r w:rsidRPr="00A900F1">
        <w:rPr>
          <w:rFonts w:eastAsia="宋体" w:cs="Times New Roman"/>
          <w:kern w:val="0"/>
          <w:sz w:val="22"/>
        </w:rPr>
        <w:t xml:space="preserve"> Chair’s Notes, </w:t>
      </w:r>
      <w:r>
        <w:rPr>
          <w:rFonts w:eastAsia="宋体" w:cs="Times New Roman" w:hint="eastAsia"/>
          <w:kern w:val="0"/>
          <w:sz w:val="22"/>
        </w:rPr>
        <w:t>February</w:t>
      </w:r>
      <w:r w:rsidRPr="00A900F1">
        <w:rPr>
          <w:rFonts w:eastAsia="宋体" w:cs="Times New Roman"/>
          <w:kern w:val="0"/>
          <w:sz w:val="22"/>
        </w:rPr>
        <w:t xml:space="preserve"> 202</w:t>
      </w:r>
      <w:r>
        <w:rPr>
          <w:rFonts w:eastAsia="宋体" w:cs="Times New Roman"/>
          <w:kern w:val="0"/>
          <w:sz w:val="22"/>
        </w:rPr>
        <w:t>5</w:t>
      </w:r>
      <w:r w:rsidRPr="00A900F1">
        <w:rPr>
          <w:rFonts w:eastAsia="宋体" w:cs="Times New Roman"/>
          <w:kern w:val="0"/>
          <w:sz w:val="22"/>
        </w:rPr>
        <w:t>.</w:t>
      </w:r>
      <w:bookmarkEnd w:id="51"/>
      <w:bookmarkEnd w:id="54"/>
      <w:bookmarkEnd w:id="56"/>
      <w:bookmarkEnd w:id="57"/>
    </w:p>
    <w:sectPr w:rsidR="004A450D" w:rsidRPr="00A900F1" w:rsidSect="000614CD">
      <w:footerReference w:type="default" r:id="rId44"/>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4008C0" w14:textId="77777777" w:rsidR="006811E6" w:rsidRDefault="006811E6" w:rsidP="00474D49">
      <w:r>
        <w:separator/>
      </w:r>
    </w:p>
  </w:endnote>
  <w:endnote w:type="continuationSeparator" w:id="0">
    <w:p w14:paraId="44800134" w14:textId="77777777" w:rsidR="006811E6" w:rsidRDefault="006811E6"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方正大黑简体">
    <w:altName w:val="宋体"/>
    <w:panose1 w:val="00000000000000000000"/>
    <w:charset w:val="86"/>
    <w:family w:val="roman"/>
    <w:notTrueType/>
    <w:pitch w:val="default"/>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Droid Sans Fallback"/>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415C9" w14:textId="77777777" w:rsidR="006811E6" w:rsidRDefault="006811E6" w:rsidP="00474D49">
      <w:r>
        <w:separator/>
      </w:r>
    </w:p>
  </w:footnote>
  <w:footnote w:type="continuationSeparator" w:id="0">
    <w:p w14:paraId="6DDCD5BE" w14:textId="77777777" w:rsidR="006811E6" w:rsidRDefault="006811E6"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5" type="#_x0000_t75" style="width:11.5pt;height:11.5pt" o:bullet="t">
        <v:imagedata r:id="rId1" o:title=""/>
      </v:shape>
    </w:pict>
  </w:numPicBullet>
  <w:abstractNum w:abstractNumId="0"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16283915"/>
    <w:multiLevelType w:val="hybridMultilevel"/>
    <w:tmpl w:val="2C5E8C7E"/>
    <w:lvl w:ilvl="0" w:tplc="9CC6CD72">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9A21172"/>
    <w:multiLevelType w:val="hybridMultilevel"/>
    <w:tmpl w:val="04C664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1F315665"/>
    <w:multiLevelType w:val="multilevel"/>
    <w:tmpl w:val="1F315665"/>
    <w:lvl w:ilvl="0">
      <w:start w:val="1"/>
      <w:numFmt w:val="bullet"/>
      <w:pStyle w:val="bullet1-0"/>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26DE3D2C"/>
    <w:multiLevelType w:val="hybridMultilevel"/>
    <w:tmpl w:val="A70A9AB4"/>
    <w:lvl w:ilvl="0" w:tplc="FFFFFFFF">
      <w:start w:val="1"/>
      <w:numFmt w:val="bullet"/>
      <w:lvlText w:val=""/>
      <w:lvlJc w:val="left"/>
      <w:pPr>
        <w:ind w:left="720" w:hanging="360"/>
      </w:pPr>
      <w:rPr>
        <w:rFonts w:ascii="Wingdings" w:hAnsi="Wingdings" w:hint="default"/>
      </w:rPr>
    </w:lvl>
    <w:lvl w:ilvl="1" w:tplc="04090001">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919305C"/>
    <w:multiLevelType w:val="multilevel"/>
    <w:tmpl w:val="3919305C"/>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4"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D756303"/>
    <w:multiLevelType w:val="hybridMultilevel"/>
    <w:tmpl w:val="36E07B78"/>
    <w:lvl w:ilvl="0" w:tplc="04090001">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45092E67"/>
    <w:multiLevelType w:val="multilevel"/>
    <w:tmpl w:val="B8C054B2"/>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4EE20610"/>
    <w:multiLevelType w:val="multilevel"/>
    <w:tmpl w:val="45567D3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BD41C73"/>
    <w:multiLevelType w:val="hybridMultilevel"/>
    <w:tmpl w:val="5D063E2E"/>
    <w:lvl w:ilvl="0" w:tplc="9CC6CD72">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F034380"/>
    <w:multiLevelType w:val="hybridMultilevel"/>
    <w:tmpl w:val="416A00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26F0384"/>
    <w:multiLevelType w:val="hybridMultilevel"/>
    <w:tmpl w:val="2966A0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4EE3F30"/>
    <w:multiLevelType w:val="hybridMultilevel"/>
    <w:tmpl w:val="C74AE5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66F7F35"/>
    <w:multiLevelType w:val="multilevel"/>
    <w:tmpl w:val="CFA459C0"/>
    <w:lvl w:ilvl="0">
      <w:start w:val="1"/>
      <w:numFmt w:val="bullet"/>
      <w:lvlText w:val=""/>
      <w:lvlJc w:val="left"/>
      <w:pPr>
        <w:tabs>
          <w:tab w:val="left" w:pos="0"/>
        </w:tabs>
        <w:ind w:left="420" w:hanging="420"/>
      </w:pPr>
      <w:rPr>
        <w:rFonts w:ascii="Wingdings" w:hAnsi="Wingdings" w:hint="default"/>
        <w:color w:val="auto"/>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BFB1E8D"/>
    <w:multiLevelType w:val="hybridMultilevel"/>
    <w:tmpl w:val="95C04A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abstractNumId w:val="9"/>
  </w:num>
  <w:num w:numId="2">
    <w:abstractNumId w:val="7"/>
  </w:num>
  <w:num w:numId="3">
    <w:abstractNumId w:val="11"/>
  </w:num>
  <w:num w:numId="4">
    <w:abstractNumId w:val="0"/>
  </w:num>
  <w:num w:numId="5">
    <w:abstractNumId w:val="27"/>
  </w:num>
  <w:num w:numId="6">
    <w:abstractNumId w:val="2"/>
  </w:num>
  <w:num w:numId="7">
    <w:abstractNumId w:val="15"/>
  </w:num>
  <w:num w:numId="8">
    <w:abstractNumId w:val="1"/>
  </w:num>
  <w:num w:numId="9">
    <w:abstractNumId w:val="3"/>
  </w:num>
  <w:num w:numId="10">
    <w:abstractNumId w:val="22"/>
  </w:num>
  <w:num w:numId="11">
    <w:abstractNumId w:val="12"/>
  </w:num>
  <w:num w:numId="12">
    <w:abstractNumId w:val="14"/>
  </w:num>
  <w:num w:numId="13">
    <w:abstractNumId w:val="19"/>
  </w:num>
  <w:num w:numId="14">
    <w:abstractNumId w:val="16"/>
  </w:num>
  <w:num w:numId="15">
    <w:abstractNumId w:val="20"/>
  </w:num>
  <w:num w:numId="16">
    <w:abstractNumId w:val="10"/>
  </w:num>
  <w:num w:numId="17">
    <w:abstractNumId w:val="30"/>
  </w:num>
  <w:num w:numId="18">
    <w:abstractNumId w:val="17"/>
  </w:num>
  <w:num w:numId="19">
    <w:abstractNumId w:val="13"/>
  </w:num>
  <w:num w:numId="20">
    <w:abstractNumId w:val="26"/>
  </w:num>
  <w:num w:numId="21">
    <w:abstractNumId w:val="8"/>
  </w:num>
  <w:num w:numId="22">
    <w:abstractNumId w:val="25"/>
  </w:num>
  <w:num w:numId="23">
    <w:abstractNumId w:val="6"/>
  </w:num>
  <w:num w:numId="24">
    <w:abstractNumId w:val="31"/>
  </w:num>
  <w:num w:numId="25">
    <w:abstractNumId w:val="29"/>
  </w:num>
  <w:num w:numId="26">
    <w:abstractNumId w:val="18"/>
  </w:num>
  <w:num w:numId="27">
    <w:abstractNumId w:val="28"/>
  </w:num>
  <w:num w:numId="28">
    <w:abstractNumId w:val="23"/>
  </w:num>
  <w:num w:numId="29">
    <w:abstractNumId w:val="24"/>
  </w:num>
  <w:num w:numId="30">
    <w:abstractNumId w:val="21"/>
  </w:num>
  <w:num w:numId="31">
    <w:abstractNumId w:val="4"/>
  </w:num>
  <w:num w:numId="32">
    <w:abstractNumId w:val="5"/>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C32"/>
    <w:rsid w:val="00000EC6"/>
    <w:rsid w:val="00001882"/>
    <w:rsid w:val="00001B4F"/>
    <w:rsid w:val="00002413"/>
    <w:rsid w:val="0000274E"/>
    <w:rsid w:val="00002835"/>
    <w:rsid w:val="00002CA5"/>
    <w:rsid w:val="00003288"/>
    <w:rsid w:val="000034BB"/>
    <w:rsid w:val="00004617"/>
    <w:rsid w:val="0000468F"/>
    <w:rsid w:val="00004A68"/>
    <w:rsid w:val="00004B0C"/>
    <w:rsid w:val="00004D5C"/>
    <w:rsid w:val="0000519E"/>
    <w:rsid w:val="00005255"/>
    <w:rsid w:val="00005725"/>
    <w:rsid w:val="000057E0"/>
    <w:rsid w:val="00005842"/>
    <w:rsid w:val="00005941"/>
    <w:rsid w:val="00005B5F"/>
    <w:rsid w:val="00006301"/>
    <w:rsid w:val="000066AE"/>
    <w:rsid w:val="00006A8A"/>
    <w:rsid w:val="00007714"/>
    <w:rsid w:val="0001013D"/>
    <w:rsid w:val="000102B1"/>
    <w:rsid w:val="000102F1"/>
    <w:rsid w:val="00010F33"/>
    <w:rsid w:val="000116FB"/>
    <w:rsid w:val="000128A9"/>
    <w:rsid w:val="00012B99"/>
    <w:rsid w:val="00013077"/>
    <w:rsid w:val="00013917"/>
    <w:rsid w:val="00013DA9"/>
    <w:rsid w:val="000144E0"/>
    <w:rsid w:val="00014C8B"/>
    <w:rsid w:val="000150B3"/>
    <w:rsid w:val="000157E3"/>
    <w:rsid w:val="0001602B"/>
    <w:rsid w:val="000165CE"/>
    <w:rsid w:val="00016A8B"/>
    <w:rsid w:val="00016AE4"/>
    <w:rsid w:val="00016D54"/>
    <w:rsid w:val="00017551"/>
    <w:rsid w:val="00017EC0"/>
    <w:rsid w:val="0002016B"/>
    <w:rsid w:val="000209A4"/>
    <w:rsid w:val="000209C5"/>
    <w:rsid w:val="00021255"/>
    <w:rsid w:val="000216C4"/>
    <w:rsid w:val="000216D8"/>
    <w:rsid w:val="000216F9"/>
    <w:rsid w:val="00021F5F"/>
    <w:rsid w:val="00021FEE"/>
    <w:rsid w:val="00022FF3"/>
    <w:rsid w:val="000241FA"/>
    <w:rsid w:val="000242AC"/>
    <w:rsid w:val="000244E4"/>
    <w:rsid w:val="000247CC"/>
    <w:rsid w:val="00026215"/>
    <w:rsid w:val="00027DA2"/>
    <w:rsid w:val="0003022F"/>
    <w:rsid w:val="00030444"/>
    <w:rsid w:val="00030446"/>
    <w:rsid w:val="0003084F"/>
    <w:rsid w:val="00030BF1"/>
    <w:rsid w:val="00030DFA"/>
    <w:rsid w:val="00031300"/>
    <w:rsid w:val="0003138E"/>
    <w:rsid w:val="0003155C"/>
    <w:rsid w:val="000315F7"/>
    <w:rsid w:val="00031FD2"/>
    <w:rsid w:val="000325C5"/>
    <w:rsid w:val="00032AD3"/>
    <w:rsid w:val="00032BD5"/>
    <w:rsid w:val="00032FF3"/>
    <w:rsid w:val="000334E3"/>
    <w:rsid w:val="00034712"/>
    <w:rsid w:val="000350F7"/>
    <w:rsid w:val="00035CDE"/>
    <w:rsid w:val="00035EC1"/>
    <w:rsid w:val="00037EDD"/>
    <w:rsid w:val="0004061A"/>
    <w:rsid w:val="00040F58"/>
    <w:rsid w:val="00041225"/>
    <w:rsid w:val="00041350"/>
    <w:rsid w:val="000414BA"/>
    <w:rsid w:val="000417A5"/>
    <w:rsid w:val="0004182C"/>
    <w:rsid w:val="00041B28"/>
    <w:rsid w:val="000423FF"/>
    <w:rsid w:val="00042DC5"/>
    <w:rsid w:val="00043575"/>
    <w:rsid w:val="000441F4"/>
    <w:rsid w:val="000444AB"/>
    <w:rsid w:val="000444FE"/>
    <w:rsid w:val="000448E6"/>
    <w:rsid w:val="00045642"/>
    <w:rsid w:val="0004619E"/>
    <w:rsid w:val="000469BF"/>
    <w:rsid w:val="000471B3"/>
    <w:rsid w:val="00047697"/>
    <w:rsid w:val="00047AD2"/>
    <w:rsid w:val="00047FB8"/>
    <w:rsid w:val="00050573"/>
    <w:rsid w:val="00050641"/>
    <w:rsid w:val="00050725"/>
    <w:rsid w:val="000508F8"/>
    <w:rsid w:val="00050CAF"/>
    <w:rsid w:val="00050E68"/>
    <w:rsid w:val="00051058"/>
    <w:rsid w:val="00051368"/>
    <w:rsid w:val="00051D39"/>
    <w:rsid w:val="00052407"/>
    <w:rsid w:val="000525A5"/>
    <w:rsid w:val="000529D2"/>
    <w:rsid w:val="000540C6"/>
    <w:rsid w:val="00055B29"/>
    <w:rsid w:val="00055ED2"/>
    <w:rsid w:val="00056316"/>
    <w:rsid w:val="000563AF"/>
    <w:rsid w:val="000563DC"/>
    <w:rsid w:val="00056C4E"/>
    <w:rsid w:val="0005772A"/>
    <w:rsid w:val="00057CE7"/>
    <w:rsid w:val="000614CD"/>
    <w:rsid w:val="000619EB"/>
    <w:rsid w:val="00062076"/>
    <w:rsid w:val="000629FB"/>
    <w:rsid w:val="00062A89"/>
    <w:rsid w:val="00062C80"/>
    <w:rsid w:val="00063390"/>
    <w:rsid w:val="0006346B"/>
    <w:rsid w:val="0006357E"/>
    <w:rsid w:val="00063E55"/>
    <w:rsid w:val="0006403A"/>
    <w:rsid w:val="000640BD"/>
    <w:rsid w:val="00064DA9"/>
    <w:rsid w:val="000650AC"/>
    <w:rsid w:val="000652F1"/>
    <w:rsid w:val="00065432"/>
    <w:rsid w:val="00065AE9"/>
    <w:rsid w:val="00066954"/>
    <w:rsid w:val="00066A7F"/>
    <w:rsid w:val="00066CFA"/>
    <w:rsid w:val="0006758E"/>
    <w:rsid w:val="00070041"/>
    <w:rsid w:val="00070046"/>
    <w:rsid w:val="0007107C"/>
    <w:rsid w:val="0007131F"/>
    <w:rsid w:val="0007240B"/>
    <w:rsid w:val="00072981"/>
    <w:rsid w:val="00072D5C"/>
    <w:rsid w:val="00073923"/>
    <w:rsid w:val="00073C96"/>
    <w:rsid w:val="00073CFA"/>
    <w:rsid w:val="00073EF2"/>
    <w:rsid w:val="00073F1D"/>
    <w:rsid w:val="00074216"/>
    <w:rsid w:val="0007465A"/>
    <w:rsid w:val="00074916"/>
    <w:rsid w:val="00074DAD"/>
    <w:rsid w:val="00074DFB"/>
    <w:rsid w:val="00075090"/>
    <w:rsid w:val="000758D9"/>
    <w:rsid w:val="000762BB"/>
    <w:rsid w:val="000763EB"/>
    <w:rsid w:val="00076DED"/>
    <w:rsid w:val="0007734E"/>
    <w:rsid w:val="000803A9"/>
    <w:rsid w:val="0008044D"/>
    <w:rsid w:val="00080863"/>
    <w:rsid w:val="000808A4"/>
    <w:rsid w:val="000809C9"/>
    <w:rsid w:val="00081049"/>
    <w:rsid w:val="00081132"/>
    <w:rsid w:val="00081CE6"/>
    <w:rsid w:val="00081DC4"/>
    <w:rsid w:val="0008264B"/>
    <w:rsid w:val="00082E9C"/>
    <w:rsid w:val="000837B4"/>
    <w:rsid w:val="000839F7"/>
    <w:rsid w:val="0008452E"/>
    <w:rsid w:val="000847E0"/>
    <w:rsid w:val="00085180"/>
    <w:rsid w:val="00085731"/>
    <w:rsid w:val="0008607B"/>
    <w:rsid w:val="000862CD"/>
    <w:rsid w:val="000868D0"/>
    <w:rsid w:val="000876FD"/>
    <w:rsid w:val="0008783C"/>
    <w:rsid w:val="00087F85"/>
    <w:rsid w:val="00090094"/>
    <w:rsid w:val="000902B6"/>
    <w:rsid w:val="000902C5"/>
    <w:rsid w:val="00091E4C"/>
    <w:rsid w:val="00092D85"/>
    <w:rsid w:val="00092FD5"/>
    <w:rsid w:val="0009358E"/>
    <w:rsid w:val="00093A23"/>
    <w:rsid w:val="00093ADD"/>
    <w:rsid w:val="00094E6E"/>
    <w:rsid w:val="00095DDB"/>
    <w:rsid w:val="0009618D"/>
    <w:rsid w:val="0009666C"/>
    <w:rsid w:val="00097AB5"/>
    <w:rsid w:val="00097CA4"/>
    <w:rsid w:val="000A007C"/>
    <w:rsid w:val="000A045E"/>
    <w:rsid w:val="000A0D32"/>
    <w:rsid w:val="000A0EAE"/>
    <w:rsid w:val="000A1138"/>
    <w:rsid w:val="000A1740"/>
    <w:rsid w:val="000A1793"/>
    <w:rsid w:val="000A197D"/>
    <w:rsid w:val="000A225D"/>
    <w:rsid w:val="000A3009"/>
    <w:rsid w:val="000A36F8"/>
    <w:rsid w:val="000A4485"/>
    <w:rsid w:val="000A4545"/>
    <w:rsid w:val="000A46DD"/>
    <w:rsid w:val="000A4AAD"/>
    <w:rsid w:val="000A4DB1"/>
    <w:rsid w:val="000A56C2"/>
    <w:rsid w:val="000A59FE"/>
    <w:rsid w:val="000A5C23"/>
    <w:rsid w:val="000A6BC8"/>
    <w:rsid w:val="000A6CBC"/>
    <w:rsid w:val="000A78EE"/>
    <w:rsid w:val="000B01E3"/>
    <w:rsid w:val="000B049E"/>
    <w:rsid w:val="000B04FB"/>
    <w:rsid w:val="000B06B7"/>
    <w:rsid w:val="000B0A5D"/>
    <w:rsid w:val="000B0F4D"/>
    <w:rsid w:val="000B1267"/>
    <w:rsid w:val="000B1EBF"/>
    <w:rsid w:val="000B25AF"/>
    <w:rsid w:val="000B2EB5"/>
    <w:rsid w:val="000B31EE"/>
    <w:rsid w:val="000B33D9"/>
    <w:rsid w:val="000B447C"/>
    <w:rsid w:val="000B487E"/>
    <w:rsid w:val="000B4B27"/>
    <w:rsid w:val="000B4E38"/>
    <w:rsid w:val="000B4F9B"/>
    <w:rsid w:val="000B5256"/>
    <w:rsid w:val="000B5848"/>
    <w:rsid w:val="000B62EC"/>
    <w:rsid w:val="000B680E"/>
    <w:rsid w:val="000B737D"/>
    <w:rsid w:val="000B7D9C"/>
    <w:rsid w:val="000C1546"/>
    <w:rsid w:val="000C19D0"/>
    <w:rsid w:val="000C19DE"/>
    <w:rsid w:val="000C3EF9"/>
    <w:rsid w:val="000C48D7"/>
    <w:rsid w:val="000C4F7A"/>
    <w:rsid w:val="000C5780"/>
    <w:rsid w:val="000C5FA1"/>
    <w:rsid w:val="000C6124"/>
    <w:rsid w:val="000C687B"/>
    <w:rsid w:val="000C7A98"/>
    <w:rsid w:val="000D0136"/>
    <w:rsid w:val="000D0476"/>
    <w:rsid w:val="000D0545"/>
    <w:rsid w:val="000D06AB"/>
    <w:rsid w:val="000D1521"/>
    <w:rsid w:val="000D21CE"/>
    <w:rsid w:val="000D21E1"/>
    <w:rsid w:val="000D29E6"/>
    <w:rsid w:val="000D2B04"/>
    <w:rsid w:val="000D2E50"/>
    <w:rsid w:val="000D37A6"/>
    <w:rsid w:val="000D4545"/>
    <w:rsid w:val="000D4743"/>
    <w:rsid w:val="000D5C60"/>
    <w:rsid w:val="000D63B4"/>
    <w:rsid w:val="000D6B38"/>
    <w:rsid w:val="000D6CE3"/>
    <w:rsid w:val="000D7205"/>
    <w:rsid w:val="000D7746"/>
    <w:rsid w:val="000D7B22"/>
    <w:rsid w:val="000D7FD9"/>
    <w:rsid w:val="000E0049"/>
    <w:rsid w:val="000E01B3"/>
    <w:rsid w:val="000E0392"/>
    <w:rsid w:val="000E0613"/>
    <w:rsid w:val="000E0DEC"/>
    <w:rsid w:val="000E15E8"/>
    <w:rsid w:val="000E1FEB"/>
    <w:rsid w:val="000E24C4"/>
    <w:rsid w:val="000E27D7"/>
    <w:rsid w:val="000E28E8"/>
    <w:rsid w:val="000E29D8"/>
    <w:rsid w:val="000E2C33"/>
    <w:rsid w:val="000E2E86"/>
    <w:rsid w:val="000E2ED4"/>
    <w:rsid w:val="000E362D"/>
    <w:rsid w:val="000E3AE7"/>
    <w:rsid w:val="000E3F17"/>
    <w:rsid w:val="000E437F"/>
    <w:rsid w:val="000E4969"/>
    <w:rsid w:val="000E5687"/>
    <w:rsid w:val="000E5ABA"/>
    <w:rsid w:val="000E62A2"/>
    <w:rsid w:val="000E67BA"/>
    <w:rsid w:val="000E696A"/>
    <w:rsid w:val="000E6DB0"/>
    <w:rsid w:val="000E6FB0"/>
    <w:rsid w:val="000E7649"/>
    <w:rsid w:val="000E7673"/>
    <w:rsid w:val="000E77D2"/>
    <w:rsid w:val="000F01B5"/>
    <w:rsid w:val="000F18DD"/>
    <w:rsid w:val="000F2F79"/>
    <w:rsid w:val="000F307F"/>
    <w:rsid w:val="000F3CE2"/>
    <w:rsid w:val="000F4717"/>
    <w:rsid w:val="000F4EA8"/>
    <w:rsid w:val="000F4FDA"/>
    <w:rsid w:val="000F5BC2"/>
    <w:rsid w:val="000F61DB"/>
    <w:rsid w:val="000F6262"/>
    <w:rsid w:val="000F6F0C"/>
    <w:rsid w:val="000F743C"/>
    <w:rsid w:val="000F75D9"/>
    <w:rsid w:val="000F7A65"/>
    <w:rsid w:val="000F7FFD"/>
    <w:rsid w:val="00100505"/>
    <w:rsid w:val="0010052D"/>
    <w:rsid w:val="00100ECC"/>
    <w:rsid w:val="00101547"/>
    <w:rsid w:val="00101BC6"/>
    <w:rsid w:val="00101F23"/>
    <w:rsid w:val="001025A9"/>
    <w:rsid w:val="00102735"/>
    <w:rsid w:val="00102C32"/>
    <w:rsid w:val="00102C7C"/>
    <w:rsid w:val="0010366C"/>
    <w:rsid w:val="00103682"/>
    <w:rsid w:val="001046D0"/>
    <w:rsid w:val="001047F7"/>
    <w:rsid w:val="0010495E"/>
    <w:rsid w:val="00105197"/>
    <w:rsid w:val="0010533F"/>
    <w:rsid w:val="001057E4"/>
    <w:rsid w:val="00105A0F"/>
    <w:rsid w:val="00106965"/>
    <w:rsid w:val="001069C1"/>
    <w:rsid w:val="00106C46"/>
    <w:rsid w:val="0010737C"/>
    <w:rsid w:val="00107A0B"/>
    <w:rsid w:val="00107AD0"/>
    <w:rsid w:val="00110B52"/>
    <w:rsid w:val="00110D83"/>
    <w:rsid w:val="00111522"/>
    <w:rsid w:val="001120D8"/>
    <w:rsid w:val="001129A4"/>
    <w:rsid w:val="00113A84"/>
    <w:rsid w:val="00113DAC"/>
    <w:rsid w:val="00113E7D"/>
    <w:rsid w:val="001145E7"/>
    <w:rsid w:val="00114B23"/>
    <w:rsid w:val="00115AE6"/>
    <w:rsid w:val="00116694"/>
    <w:rsid w:val="00116919"/>
    <w:rsid w:val="001169AE"/>
    <w:rsid w:val="00116B49"/>
    <w:rsid w:val="00116C38"/>
    <w:rsid w:val="001170C7"/>
    <w:rsid w:val="001172BE"/>
    <w:rsid w:val="00117C62"/>
    <w:rsid w:val="00117F40"/>
    <w:rsid w:val="00120842"/>
    <w:rsid w:val="00120C75"/>
    <w:rsid w:val="0012137B"/>
    <w:rsid w:val="00121C92"/>
    <w:rsid w:val="00121C9D"/>
    <w:rsid w:val="00122ED3"/>
    <w:rsid w:val="00122F91"/>
    <w:rsid w:val="00123001"/>
    <w:rsid w:val="001230B6"/>
    <w:rsid w:val="001232F0"/>
    <w:rsid w:val="00123689"/>
    <w:rsid w:val="00123D40"/>
    <w:rsid w:val="0012508A"/>
    <w:rsid w:val="0012620C"/>
    <w:rsid w:val="00126A29"/>
    <w:rsid w:val="00126E37"/>
    <w:rsid w:val="0012749E"/>
    <w:rsid w:val="0012770A"/>
    <w:rsid w:val="00127A6C"/>
    <w:rsid w:val="00127F47"/>
    <w:rsid w:val="001300F4"/>
    <w:rsid w:val="0013029D"/>
    <w:rsid w:val="00131AE9"/>
    <w:rsid w:val="00132770"/>
    <w:rsid w:val="00132BDD"/>
    <w:rsid w:val="00133111"/>
    <w:rsid w:val="001332AD"/>
    <w:rsid w:val="001338FB"/>
    <w:rsid w:val="00133DB0"/>
    <w:rsid w:val="00134C59"/>
    <w:rsid w:val="001352B8"/>
    <w:rsid w:val="00135532"/>
    <w:rsid w:val="00135891"/>
    <w:rsid w:val="001358AE"/>
    <w:rsid w:val="00135AF6"/>
    <w:rsid w:val="00135C29"/>
    <w:rsid w:val="001366EE"/>
    <w:rsid w:val="00136C9E"/>
    <w:rsid w:val="0013727E"/>
    <w:rsid w:val="0013773B"/>
    <w:rsid w:val="0013795B"/>
    <w:rsid w:val="00137ACE"/>
    <w:rsid w:val="00137B05"/>
    <w:rsid w:val="0014027A"/>
    <w:rsid w:val="00140BB4"/>
    <w:rsid w:val="00141161"/>
    <w:rsid w:val="0014152A"/>
    <w:rsid w:val="00141CA9"/>
    <w:rsid w:val="00141E67"/>
    <w:rsid w:val="00142167"/>
    <w:rsid w:val="00142524"/>
    <w:rsid w:val="00142923"/>
    <w:rsid w:val="00143D94"/>
    <w:rsid w:val="001448AC"/>
    <w:rsid w:val="0014507F"/>
    <w:rsid w:val="001458B3"/>
    <w:rsid w:val="0014625C"/>
    <w:rsid w:val="00146CEE"/>
    <w:rsid w:val="0014743B"/>
    <w:rsid w:val="001475A7"/>
    <w:rsid w:val="00147E3E"/>
    <w:rsid w:val="00150C65"/>
    <w:rsid w:val="00150D53"/>
    <w:rsid w:val="00150F56"/>
    <w:rsid w:val="0015204B"/>
    <w:rsid w:val="001528E0"/>
    <w:rsid w:val="00152947"/>
    <w:rsid w:val="00153E16"/>
    <w:rsid w:val="00154924"/>
    <w:rsid w:val="00154DC8"/>
    <w:rsid w:val="00154FFA"/>
    <w:rsid w:val="00155120"/>
    <w:rsid w:val="00155AED"/>
    <w:rsid w:val="001563D0"/>
    <w:rsid w:val="00156B2F"/>
    <w:rsid w:val="00156CEB"/>
    <w:rsid w:val="0015723A"/>
    <w:rsid w:val="001577D7"/>
    <w:rsid w:val="001577DB"/>
    <w:rsid w:val="00157ABC"/>
    <w:rsid w:val="00157B6A"/>
    <w:rsid w:val="00160150"/>
    <w:rsid w:val="001605A1"/>
    <w:rsid w:val="00160737"/>
    <w:rsid w:val="0016095F"/>
    <w:rsid w:val="00160B02"/>
    <w:rsid w:val="00160CBF"/>
    <w:rsid w:val="00160D12"/>
    <w:rsid w:val="0016133A"/>
    <w:rsid w:val="00161A58"/>
    <w:rsid w:val="00162A60"/>
    <w:rsid w:val="00163955"/>
    <w:rsid w:val="0016400F"/>
    <w:rsid w:val="001650B5"/>
    <w:rsid w:val="0016589F"/>
    <w:rsid w:val="00165E5A"/>
    <w:rsid w:val="00166199"/>
    <w:rsid w:val="0016653D"/>
    <w:rsid w:val="001668F8"/>
    <w:rsid w:val="00166AC3"/>
    <w:rsid w:val="00166BB4"/>
    <w:rsid w:val="00166C34"/>
    <w:rsid w:val="001674DA"/>
    <w:rsid w:val="00167B1B"/>
    <w:rsid w:val="001700D2"/>
    <w:rsid w:val="00170758"/>
    <w:rsid w:val="00170C18"/>
    <w:rsid w:val="001710C1"/>
    <w:rsid w:val="0017165A"/>
    <w:rsid w:val="00171695"/>
    <w:rsid w:val="001717EB"/>
    <w:rsid w:val="00172133"/>
    <w:rsid w:val="0017227E"/>
    <w:rsid w:val="00172CA6"/>
    <w:rsid w:val="00172D9F"/>
    <w:rsid w:val="00172ED4"/>
    <w:rsid w:val="00172FFA"/>
    <w:rsid w:val="00173276"/>
    <w:rsid w:val="001739F8"/>
    <w:rsid w:val="001739FA"/>
    <w:rsid w:val="00174223"/>
    <w:rsid w:val="001745E6"/>
    <w:rsid w:val="00174ABC"/>
    <w:rsid w:val="001751A9"/>
    <w:rsid w:val="001759CA"/>
    <w:rsid w:val="001759F1"/>
    <w:rsid w:val="00175FF4"/>
    <w:rsid w:val="00176466"/>
    <w:rsid w:val="001771E9"/>
    <w:rsid w:val="001775C4"/>
    <w:rsid w:val="00177859"/>
    <w:rsid w:val="0017793E"/>
    <w:rsid w:val="00177DAF"/>
    <w:rsid w:val="001800F0"/>
    <w:rsid w:val="001802A0"/>
    <w:rsid w:val="001806E2"/>
    <w:rsid w:val="00181F54"/>
    <w:rsid w:val="00182FE9"/>
    <w:rsid w:val="00184059"/>
    <w:rsid w:val="001841E3"/>
    <w:rsid w:val="0018452D"/>
    <w:rsid w:val="0018457F"/>
    <w:rsid w:val="001845AF"/>
    <w:rsid w:val="00184D93"/>
    <w:rsid w:val="00185034"/>
    <w:rsid w:val="00185209"/>
    <w:rsid w:val="00185AD3"/>
    <w:rsid w:val="00186586"/>
    <w:rsid w:val="00186754"/>
    <w:rsid w:val="0018692A"/>
    <w:rsid w:val="001874FB"/>
    <w:rsid w:val="001877C3"/>
    <w:rsid w:val="00190C26"/>
    <w:rsid w:val="00190C2A"/>
    <w:rsid w:val="00191252"/>
    <w:rsid w:val="00191FD2"/>
    <w:rsid w:val="001921D5"/>
    <w:rsid w:val="00192C2E"/>
    <w:rsid w:val="00193972"/>
    <w:rsid w:val="00194267"/>
    <w:rsid w:val="001948C1"/>
    <w:rsid w:val="00194F02"/>
    <w:rsid w:val="0019580C"/>
    <w:rsid w:val="00195B56"/>
    <w:rsid w:val="00195D6E"/>
    <w:rsid w:val="00196838"/>
    <w:rsid w:val="00196FE1"/>
    <w:rsid w:val="00197B32"/>
    <w:rsid w:val="00197DEB"/>
    <w:rsid w:val="001A0328"/>
    <w:rsid w:val="001A09BA"/>
    <w:rsid w:val="001A0B28"/>
    <w:rsid w:val="001A0B3C"/>
    <w:rsid w:val="001A0FBC"/>
    <w:rsid w:val="001A1E76"/>
    <w:rsid w:val="001A2E9A"/>
    <w:rsid w:val="001A3A8F"/>
    <w:rsid w:val="001A4267"/>
    <w:rsid w:val="001A48E9"/>
    <w:rsid w:val="001A59C2"/>
    <w:rsid w:val="001A5C85"/>
    <w:rsid w:val="001A607F"/>
    <w:rsid w:val="001A63E8"/>
    <w:rsid w:val="001A6F86"/>
    <w:rsid w:val="001A72BA"/>
    <w:rsid w:val="001A73D1"/>
    <w:rsid w:val="001A75EB"/>
    <w:rsid w:val="001B045B"/>
    <w:rsid w:val="001B0B6C"/>
    <w:rsid w:val="001B1255"/>
    <w:rsid w:val="001B146C"/>
    <w:rsid w:val="001B1A60"/>
    <w:rsid w:val="001B25BF"/>
    <w:rsid w:val="001B2A1D"/>
    <w:rsid w:val="001B2A82"/>
    <w:rsid w:val="001B363A"/>
    <w:rsid w:val="001B3BA7"/>
    <w:rsid w:val="001B3DF0"/>
    <w:rsid w:val="001B4AFA"/>
    <w:rsid w:val="001B4D66"/>
    <w:rsid w:val="001B547A"/>
    <w:rsid w:val="001B551C"/>
    <w:rsid w:val="001B57A7"/>
    <w:rsid w:val="001B6134"/>
    <w:rsid w:val="001B7288"/>
    <w:rsid w:val="001C0641"/>
    <w:rsid w:val="001C1C6D"/>
    <w:rsid w:val="001C26B8"/>
    <w:rsid w:val="001C2CA8"/>
    <w:rsid w:val="001C2E29"/>
    <w:rsid w:val="001C3242"/>
    <w:rsid w:val="001C34B8"/>
    <w:rsid w:val="001C376B"/>
    <w:rsid w:val="001C475E"/>
    <w:rsid w:val="001C4949"/>
    <w:rsid w:val="001C4F64"/>
    <w:rsid w:val="001C4F83"/>
    <w:rsid w:val="001C5448"/>
    <w:rsid w:val="001C559E"/>
    <w:rsid w:val="001C56C5"/>
    <w:rsid w:val="001C5C03"/>
    <w:rsid w:val="001C61C5"/>
    <w:rsid w:val="001C69C3"/>
    <w:rsid w:val="001C6FCC"/>
    <w:rsid w:val="001C7054"/>
    <w:rsid w:val="001C725F"/>
    <w:rsid w:val="001C7713"/>
    <w:rsid w:val="001D01D5"/>
    <w:rsid w:val="001D01E9"/>
    <w:rsid w:val="001D0E5A"/>
    <w:rsid w:val="001D2292"/>
    <w:rsid w:val="001D2405"/>
    <w:rsid w:val="001D2928"/>
    <w:rsid w:val="001D306F"/>
    <w:rsid w:val="001D30A6"/>
    <w:rsid w:val="001D3343"/>
    <w:rsid w:val="001D39EC"/>
    <w:rsid w:val="001D4B5E"/>
    <w:rsid w:val="001D4D89"/>
    <w:rsid w:val="001D4E31"/>
    <w:rsid w:val="001D5076"/>
    <w:rsid w:val="001D5CCC"/>
    <w:rsid w:val="001D618F"/>
    <w:rsid w:val="001D621B"/>
    <w:rsid w:val="001D74DF"/>
    <w:rsid w:val="001D7ED2"/>
    <w:rsid w:val="001E043E"/>
    <w:rsid w:val="001E0F59"/>
    <w:rsid w:val="001E185D"/>
    <w:rsid w:val="001E2CAA"/>
    <w:rsid w:val="001E311B"/>
    <w:rsid w:val="001E338E"/>
    <w:rsid w:val="001E38D2"/>
    <w:rsid w:val="001E39D8"/>
    <w:rsid w:val="001E3BBC"/>
    <w:rsid w:val="001E3FCF"/>
    <w:rsid w:val="001E41FA"/>
    <w:rsid w:val="001E480B"/>
    <w:rsid w:val="001E4911"/>
    <w:rsid w:val="001E4C94"/>
    <w:rsid w:val="001E4F10"/>
    <w:rsid w:val="001E52E8"/>
    <w:rsid w:val="001E536A"/>
    <w:rsid w:val="001E6284"/>
    <w:rsid w:val="001E68F1"/>
    <w:rsid w:val="001E6E84"/>
    <w:rsid w:val="001E6F4B"/>
    <w:rsid w:val="001F21AF"/>
    <w:rsid w:val="001F305A"/>
    <w:rsid w:val="001F34CA"/>
    <w:rsid w:val="001F4B36"/>
    <w:rsid w:val="001F6F28"/>
    <w:rsid w:val="001F715E"/>
    <w:rsid w:val="001F7616"/>
    <w:rsid w:val="001F7746"/>
    <w:rsid w:val="001F7AB4"/>
    <w:rsid w:val="001F7D76"/>
    <w:rsid w:val="00200A95"/>
    <w:rsid w:val="00200AC0"/>
    <w:rsid w:val="00200D07"/>
    <w:rsid w:val="0020106D"/>
    <w:rsid w:val="002010A6"/>
    <w:rsid w:val="00201E1B"/>
    <w:rsid w:val="00201EF2"/>
    <w:rsid w:val="002026F7"/>
    <w:rsid w:val="0020279E"/>
    <w:rsid w:val="00202C06"/>
    <w:rsid w:val="002031B2"/>
    <w:rsid w:val="002031D1"/>
    <w:rsid w:val="00203273"/>
    <w:rsid w:val="002033EA"/>
    <w:rsid w:val="00203CD1"/>
    <w:rsid w:val="00204FAC"/>
    <w:rsid w:val="00205BF7"/>
    <w:rsid w:val="00205E51"/>
    <w:rsid w:val="00206335"/>
    <w:rsid w:val="002063EB"/>
    <w:rsid w:val="002064A0"/>
    <w:rsid w:val="002064EF"/>
    <w:rsid w:val="00206F6E"/>
    <w:rsid w:val="00206FD0"/>
    <w:rsid w:val="002071F1"/>
    <w:rsid w:val="0020780C"/>
    <w:rsid w:val="00207A46"/>
    <w:rsid w:val="00207B27"/>
    <w:rsid w:val="002103A4"/>
    <w:rsid w:val="00210403"/>
    <w:rsid w:val="00210662"/>
    <w:rsid w:val="00211CD8"/>
    <w:rsid w:val="00211DF8"/>
    <w:rsid w:val="00213290"/>
    <w:rsid w:val="00213B69"/>
    <w:rsid w:val="0021416D"/>
    <w:rsid w:val="00214557"/>
    <w:rsid w:val="0021489E"/>
    <w:rsid w:val="00214FAC"/>
    <w:rsid w:val="00215447"/>
    <w:rsid w:val="0021637E"/>
    <w:rsid w:val="00216BA4"/>
    <w:rsid w:val="00216C3D"/>
    <w:rsid w:val="00216DCF"/>
    <w:rsid w:val="0021759A"/>
    <w:rsid w:val="00220087"/>
    <w:rsid w:val="00220AFA"/>
    <w:rsid w:val="00220EF7"/>
    <w:rsid w:val="0022156F"/>
    <w:rsid w:val="0022168D"/>
    <w:rsid w:val="0022184F"/>
    <w:rsid w:val="002223DE"/>
    <w:rsid w:val="0022243A"/>
    <w:rsid w:val="00222472"/>
    <w:rsid w:val="00222D1F"/>
    <w:rsid w:val="002232E7"/>
    <w:rsid w:val="002238D2"/>
    <w:rsid w:val="00223AB0"/>
    <w:rsid w:val="00223B8A"/>
    <w:rsid w:val="00223B8D"/>
    <w:rsid w:val="00224040"/>
    <w:rsid w:val="0022488F"/>
    <w:rsid w:val="00224BF6"/>
    <w:rsid w:val="0022584C"/>
    <w:rsid w:val="00225954"/>
    <w:rsid w:val="00226527"/>
    <w:rsid w:val="0022754B"/>
    <w:rsid w:val="002309DA"/>
    <w:rsid w:val="00230FD1"/>
    <w:rsid w:val="0023130B"/>
    <w:rsid w:val="00231BC7"/>
    <w:rsid w:val="0023257C"/>
    <w:rsid w:val="00232780"/>
    <w:rsid w:val="00232A0B"/>
    <w:rsid w:val="00232AB0"/>
    <w:rsid w:val="00232E96"/>
    <w:rsid w:val="00233231"/>
    <w:rsid w:val="00233317"/>
    <w:rsid w:val="00233F06"/>
    <w:rsid w:val="00233F9A"/>
    <w:rsid w:val="00234DA1"/>
    <w:rsid w:val="00234DB2"/>
    <w:rsid w:val="00235844"/>
    <w:rsid w:val="00236913"/>
    <w:rsid w:val="00236927"/>
    <w:rsid w:val="00237160"/>
    <w:rsid w:val="0024088D"/>
    <w:rsid w:val="0024095A"/>
    <w:rsid w:val="00240DE3"/>
    <w:rsid w:val="00240E32"/>
    <w:rsid w:val="00241758"/>
    <w:rsid w:val="002417F2"/>
    <w:rsid w:val="002420A9"/>
    <w:rsid w:val="00242ACD"/>
    <w:rsid w:val="00242CBA"/>
    <w:rsid w:val="00242DC9"/>
    <w:rsid w:val="00242EC8"/>
    <w:rsid w:val="00242EE3"/>
    <w:rsid w:val="00243D27"/>
    <w:rsid w:val="00243DDD"/>
    <w:rsid w:val="002444BD"/>
    <w:rsid w:val="00244AE1"/>
    <w:rsid w:val="00244E93"/>
    <w:rsid w:val="00245741"/>
    <w:rsid w:val="00245C66"/>
    <w:rsid w:val="002471EE"/>
    <w:rsid w:val="002479F4"/>
    <w:rsid w:val="00247ABC"/>
    <w:rsid w:val="0025089C"/>
    <w:rsid w:val="00250974"/>
    <w:rsid w:val="002518B9"/>
    <w:rsid w:val="0025212C"/>
    <w:rsid w:val="00252D19"/>
    <w:rsid w:val="00253075"/>
    <w:rsid w:val="00253351"/>
    <w:rsid w:val="002536A6"/>
    <w:rsid w:val="002537DF"/>
    <w:rsid w:val="00253BC6"/>
    <w:rsid w:val="00254149"/>
    <w:rsid w:val="00255B14"/>
    <w:rsid w:val="00256846"/>
    <w:rsid w:val="0025699F"/>
    <w:rsid w:val="00256DD3"/>
    <w:rsid w:val="00257D16"/>
    <w:rsid w:val="00260870"/>
    <w:rsid w:val="0026135A"/>
    <w:rsid w:val="00261379"/>
    <w:rsid w:val="00261896"/>
    <w:rsid w:val="00262286"/>
    <w:rsid w:val="00262B1C"/>
    <w:rsid w:val="002637FC"/>
    <w:rsid w:val="002638CB"/>
    <w:rsid w:val="0026625D"/>
    <w:rsid w:val="00266312"/>
    <w:rsid w:val="00266A13"/>
    <w:rsid w:val="002702AA"/>
    <w:rsid w:val="0027078F"/>
    <w:rsid w:val="00270A4E"/>
    <w:rsid w:val="0027143D"/>
    <w:rsid w:val="002715E8"/>
    <w:rsid w:val="002716F1"/>
    <w:rsid w:val="00271C6D"/>
    <w:rsid w:val="002725F0"/>
    <w:rsid w:val="0027297E"/>
    <w:rsid w:val="00272C2A"/>
    <w:rsid w:val="00272FF4"/>
    <w:rsid w:val="00273C55"/>
    <w:rsid w:val="0027405E"/>
    <w:rsid w:val="00274861"/>
    <w:rsid w:val="00276731"/>
    <w:rsid w:val="00276889"/>
    <w:rsid w:val="00276986"/>
    <w:rsid w:val="00277036"/>
    <w:rsid w:val="002774D3"/>
    <w:rsid w:val="00280C7C"/>
    <w:rsid w:val="00281552"/>
    <w:rsid w:val="0028195B"/>
    <w:rsid w:val="00281AB9"/>
    <w:rsid w:val="00281E55"/>
    <w:rsid w:val="00282224"/>
    <w:rsid w:val="00282BD4"/>
    <w:rsid w:val="00282EB9"/>
    <w:rsid w:val="00283365"/>
    <w:rsid w:val="00283A3E"/>
    <w:rsid w:val="002842CF"/>
    <w:rsid w:val="00284AFF"/>
    <w:rsid w:val="00284CB7"/>
    <w:rsid w:val="00284EEC"/>
    <w:rsid w:val="0028514D"/>
    <w:rsid w:val="00285173"/>
    <w:rsid w:val="00285453"/>
    <w:rsid w:val="00285B35"/>
    <w:rsid w:val="002863A4"/>
    <w:rsid w:val="002866C6"/>
    <w:rsid w:val="002868F6"/>
    <w:rsid w:val="00286928"/>
    <w:rsid w:val="00286F7E"/>
    <w:rsid w:val="0028729F"/>
    <w:rsid w:val="00287971"/>
    <w:rsid w:val="002901FA"/>
    <w:rsid w:val="0029045E"/>
    <w:rsid w:val="002906BE"/>
    <w:rsid w:val="00290845"/>
    <w:rsid w:val="00290D73"/>
    <w:rsid w:val="0029109B"/>
    <w:rsid w:val="00291B4B"/>
    <w:rsid w:val="00292F7A"/>
    <w:rsid w:val="00292F9F"/>
    <w:rsid w:val="00293160"/>
    <w:rsid w:val="0029337D"/>
    <w:rsid w:val="00293953"/>
    <w:rsid w:val="00293B3C"/>
    <w:rsid w:val="00293ED2"/>
    <w:rsid w:val="0029443D"/>
    <w:rsid w:val="002948C0"/>
    <w:rsid w:val="00294C03"/>
    <w:rsid w:val="002954BC"/>
    <w:rsid w:val="002963C7"/>
    <w:rsid w:val="00296899"/>
    <w:rsid w:val="00296EA1"/>
    <w:rsid w:val="0029702B"/>
    <w:rsid w:val="00297D56"/>
    <w:rsid w:val="002A0353"/>
    <w:rsid w:val="002A08EA"/>
    <w:rsid w:val="002A0D94"/>
    <w:rsid w:val="002A0DC9"/>
    <w:rsid w:val="002A2560"/>
    <w:rsid w:val="002A27FE"/>
    <w:rsid w:val="002A2E43"/>
    <w:rsid w:val="002A2FDC"/>
    <w:rsid w:val="002A319A"/>
    <w:rsid w:val="002A341C"/>
    <w:rsid w:val="002A5065"/>
    <w:rsid w:val="002A5636"/>
    <w:rsid w:val="002A5BFA"/>
    <w:rsid w:val="002A5DE6"/>
    <w:rsid w:val="002A64D6"/>
    <w:rsid w:val="002A6886"/>
    <w:rsid w:val="002A70CA"/>
    <w:rsid w:val="002A74C9"/>
    <w:rsid w:val="002B0067"/>
    <w:rsid w:val="002B0290"/>
    <w:rsid w:val="002B07AB"/>
    <w:rsid w:val="002B08DD"/>
    <w:rsid w:val="002B0BC8"/>
    <w:rsid w:val="002B0D05"/>
    <w:rsid w:val="002B0E21"/>
    <w:rsid w:val="002B10E5"/>
    <w:rsid w:val="002B1939"/>
    <w:rsid w:val="002B1A45"/>
    <w:rsid w:val="002B1B4B"/>
    <w:rsid w:val="002B1D85"/>
    <w:rsid w:val="002B1EA4"/>
    <w:rsid w:val="002B1F57"/>
    <w:rsid w:val="002B339D"/>
    <w:rsid w:val="002B3615"/>
    <w:rsid w:val="002B364E"/>
    <w:rsid w:val="002B3C49"/>
    <w:rsid w:val="002B3C72"/>
    <w:rsid w:val="002B3EB9"/>
    <w:rsid w:val="002B3F12"/>
    <w:rsid w:val="002B44B5"/>
    <w:rsid w:val="002B59E7"/>
    <w:rsid w:val="002B6213"/>
    <w:rsid w:val="002B6302"/>
    <w:rsid w:val="002B7422"/>
    <w:rsid w:val="002B74FE"/>
    <w:rsid w:val="002B7D8C"/>
    <w:rsid w:val="002C1BF7"/>
    <w:rsid w:val="002C2326"/>
    <w:rsid w:val="002C2EFD"/>
    <w:rsid w:val="002C3D1D"/>
    <w:rsid w:val="002C40DF"/>
    <w:rsid w:val="002C4118"/>
    <w:rsid w:val="002C4234"/>
    <w:rsid w:val="002C56A3"/>
    <w:rsid w:val="002C5717"/>
    <w:rsid w:val="002C57E5"/>
    <w:rsid w:val="002C5E37"/>
    <w:rsid w:val="002C6BA6"/>
    <w:rsid w:val="002C6EE0"/>
    <w:rsid w:val="002C7C20"/>
    <w:rsid w:val="002C7C65"/>
    <w:rsid w:val="002D1207"/>
    <w:rsid w:val="002D1886"/>
    <w:rsid w:val="002D1AF1"/>
    <w:rsid w:val="002D1FC6"/>
    <w:rsid w:val="002D23C0"/>
    <w:rsid w:val="002D38D8"/>
    <w:rsid w:val="002D38EC"/>
    <w:rsid w:val="002D3A00"/>
    <w:rsid w:val="002D4E41"/>
    <w:rsid w:val="002D5D78"/>
    <w:rsid w:val="002D6252"/>
    <w:rsid w:val="002D685B"/>
    <w:rsid w:val="002D7289"/>
    <w:rsid w:val="002D75BF"/>
    <w:rsid w:val="002D7CE5"/>
    <w:rsid w:val="002D7E54"/>
    <w:rsid w:val="002D7FA6"/>
    <w:rsid w:val="002E038F"/>
    <w:rsid w:val="002E1C99"/>
    <w:rsid w:val="002E1C9E"/>
    <w:rsid w:val="002E1DB6"/>
    <w:rsid w:val="002E1FB8"/>
    <w:rsid w:val="002E23D9"/>
    <w:rsid w:val="002E240D"/>
    <w:rsid w:val="002E2F9E"/>
    <w:rsid w:val="002E31FC"/>
    <w:rsid w:val="002E35B2"/>
    <w:rsid w:val="002E446F"/>
    <w:rsid w:val="002E456E"/>
    <w:rsid w:val="002E4845"/>
    <w:rsid w:val="002E48EC"/>
    <w:rsid w:val="002E5F49"/>
    <w:rsid w:val="002E63B5"/>
    <w:rsid w:val="002E76C3"/>
    <w:rsid w:val="002E7C07"/>
    <w:rsid w:val="002E7FBD"/>
    <w:rsid w:val="002F0599"/>
    <w:rsid w:val="002F1C72"/>
    <w:rsid w:val="002F231B"/>
    <w:rsid w:val="002F28EB"/>
    <w:rsid w:val="002F2AD7"/>
    <w:rsid w:val="002F2D32"/>
    <w:rsid w:val="002F319C"/>
    <w:rsid w:val="002F3541"/>
    <w:rsid w:val="002F38FA"/>
    <w:rsid w:val="002F39EB"/>
    <w:rsid w:val="002F3D57"/>
    <w:rsid w:val="002F4775"/>
    <w:rsid w:val="002F582C"/>
    <w:rsid w:val="002F598E"/>
    <w:rsid w:val="002F5F36"/>
    <w:rsid w:val="002F6F31"/>
    <w:rsid w:val="002F7213"/>
    <w:rsid w:val="002F791C"/>
    <w:rsid w:val="002F7CD9"/>
    <w:rsid w:val="00300204"/>
    <w:rsid w:val="00300345"/>
    <w:rsid w:val="0030038E"/>
    <w:rsid w:val="00300B1F"/>
    <w:rsid w:val="00300EC4"/>
    <w:rsid w:val="0030174D"/>
    <w:rsid w:val="00301843"/>
    <w:rsid w:val="00301D96"/>
    <w:rsid w:val="003022D9"/>
    <w:rsid w:val="003024A4"/>
    <w:rsid w:val="0030262C"/>
    <w:rsid w:val="003027FF"/>
    <w:rsid w:val="00302809"/>
    <w:rsid w:val="0030371B"/>
    <w:rsid w:val="00303AE6"/>
    <w:rsid w:val="00303AEF"/>
    <w:rsid w:val="00304192"/>
    <w:rsid w:val="00304D7B"/>
    <w:rsid w:val="00305300"/>
    <w:rsid w:val="003063B8"/>
    <w:rsid w:val="003068F1"/>
    <w:rsid w:val="00306ADE"/>
    <w:rsid w:val="00307E3E"/>
    <w:rsid w:val="00310292"/>
    <w:rsid w:val="0031090A"/>
    <w:rsid w:val="0031169D"/>
    <w:rsid w:val="00311925"/>
    <w:rsid w:val="00311B10"/>
    <w:rsid w:val="0031248F"/>
    <w:rsid w:val="00312498"/>
    <w:rsid w:val="003126A6"/>
    <w:rsid w:val="0031277E"/>
    <w:rsid w:val="00313630"/>
    <w:rsid w:val="00313CCC"/>
    <w:rsid w:val="00314E8D"/>
    <w:rsid w:val="003150E1"/>
    <w:rsid w:val="00315565"/>
    <w:rsid w:val="003156FC"/>
    <w:rsid w:val="003158D9"/>
    <w:rsid w:val="003162E6"/>
    <w:rsid w:val="003166ED"/>
    <w:rsid w:val="003169E2"/>
    <w:rsid w:val="003171FE"/>
    <w:rsid w:val="00320318"/>
    <w:rsid w:val="0032058F"/>
    <w:rsid w:val="0032134B"/>
    <w:rsid w:val="003213E6"/>
    <w:rsid w:val="00322080"/>
    <w:rsid w:val="00322804"/>
    <w:rsid w:val="00322885"/>
    <w:rsid w:val="00322BB7"/>
    <w:rsid w:val="00323E63"/>
    <w:rsid w:val="00324B28"/>
    <w:rsid w:val="00326082"/>
    <w:rsid w:val="003267E3"/>
    <w:rsid w:val="00326CA7"/>
    <w:rsid w:val="003274F2"/>
    <w:rsid w:val="003279ED"/>
    <w:rsid w:val="00331D5D"/>
    <w:rsid w:val="003332C0"/>
    <w:rsid w:val="003333F8"/>
    <w:rsid w:val="003336A1"/>
    <w:rsid w:val="00333745"/>
    <w:rsid w:val="00333952"/>
    <w:rsid w:val="00333B9A"/>
    <w:rsid w:val="00333C8B"/>
    <w:rsid w:val="00333D60"/>
    <w:rsid w:val="0033404E"/>
    <w:rsid w:val="00334E8A"/>
    <w:rsid w:val="003350FA"/>
    <w:rsid w:val="00335396"/>
    <w:rsid w:val="0033592A"/>
    <w:rsid w:val="003359C6"/>
    <w:rsid w:val="00335FF0"/>
    <w:rsid w:val="003365E9"/>
    <w:rsid w:val="00336824"/>
    <w:rsid w:val="00336ACE"/>
    <w:rsid w:val="003373B0"/>
    <w:rsid w:val="00337483"/>
    <w:rsid w:val="003376FD"/>
    <w:rsid w:val="00337E30"/>
    <w:rsid w:val="00340158"/>
    <w:rsid w:val="00340C30"/>
    <w:rsid w:val="00340DAF"/>
    <w:rsid w:val="00341696"/>
    <w:rsid w:val="00341B55"/>
    <w:rsid w:val="00341BE3"/>
    <w:rsid w:val="00341F4F"/>
    <w:rsid w:val="00341F8C"/>
    <w:rsid w:val="003426E7"/>
    <w:rsid w:val="0034275B"/>
    <w:rsid w:val="00342ECA"/>
    <w:rsid w:val="00343AE4"/>
    <w:rsid w:val="00344343"/>
    <w:rsid w:val="00344546"/>
    <w:rsid w:val="00344E6D"/>
    <w:rsid w:val="00345113"/>
    <w:rsid w:val="00345D79"/>
    <w:rsid w:val="00345DBD"/>
    <w:rsid w:val="00345E40"/>
    <w:rsid w:val="00345F18"/>
    <w:rsid w:val="00345FE8"/>
    <w:rsid w:val="00346021"/>
    <w:rsid w:val="00346519"/>
    <w:rsid w:val="00346AA0"/>
    <w:rsid w:val="003472CB"/>
    <w:rsid w:val="00347BF1"/>
    <w:rsid w:val="0035015F"/>
    <w:rsid w:val="00350239"/>
    <w:rsid w:val="0035078D"/>
    <w:rsid w:val="003510D1"/>
    <w:rsid w:val="003511E1"/>
    <w:rsid w:val="00351342"/>
    <w:rsid w:val="003516D2"/>
    <w:rsid w:val="003522CB"/>
    <w:rsid w:val="003524FE"/>
    <w:rsid w:val="00352892"/>
    <w:rsid w:val="003529E1"/>
    <w:rsid w:val="003537CC"/>
    <w:rsid w:val="00354490"/>
    <w:rsid w:val="00354B3E"/>
    <w:rsid w:val="003550F0"/>
    <w:rsid w:val="00355C24"/>
    <w:rsid w:val="00356A5B"/>
    <w:rsid w:val="003575C2"/>
    <w:rsid w:val="00357C3A"/>
    <w:rsid w:val="00357F3B"/>
    <w:rsid w:val="003606CE"/>
    <w:rsid w:val="0036145D"/>
    <w:rsid w:val="0036155F"/>
    <w:rsid w:val="00362134"/>
    <w:rsid w:val="00362165"/>
    <w:rsid w:val="00362632"/>
    <w:rsid w:val="003634F1"/>
    <w:rsid w:val="00363D8E"/>
    <w:rsid w:val="003640E4"/>
    <w:rsid w:val="003642BC"/>
    <w:rsid w:val="00364489"/>
    <w:rsid w:val="00364C9C"/>
    <w:rsid w:val="0036557E"/>
    <w:rsid w:val="00365D49"/>
    <w:rsid w:val="00365E50"/>
    <w:rsid w:val="003664F5"/>
    <w:rsid w:val="003665E4"/>
    <w:rsid w:val="0036706A"/>
    <w:rsid w:val="003673FC"/>
    <w:rsid w:val="003676E5"/>
    <w:rsid w:val="003678F1"/>
    <w:rsid w:val="00370990"/>
    <w:rsid w:val="00370C2C"/>
    <w:rsid w:val="00370E35"/>
    <w:rsid w:val="003717FA"/>
    <w:rsid w:val="003718D9"/>
    <w:rsid w:val="00371CE3"/>
    <w:rsid w:val="00372510"/>
    <w:rsid w:val="00372E29"/>
    <w:rsid w:val="00373460"/>
    <w:rsid w:val="003735EA"/>
    <w:rsid w:val="00373697"/>
    <w:rsid w:val="00373CE1"/>
    <w:rsid w:val="00373DF7"/>
    <w:rsid w:val="003740F8"/>
    <w:rsid w:val="00374628"/>
    <w:rsid w:val="0037465D"/>
    <w:rsid w:val="0037469E"/>
    <w:rsid w:val="00374F68"/>
    <w:rsid w:val="00374FD7"/>
    <w:rsid w:val="00374FE2"/>
    <w:rsid w:val="003752A7"/>
    <w:rsid w:val="003757B5"/>
    <w:rsid w:val="00375D67"/>
    <w:rsid w:val="00375FA6"/>
    <w:rsid w:val="00376021"/>
    <w:rsid w:val="003762C9"/>
    <w:rsid w:val="00376615"/>
    <w:rsid w:val="00376687"/>
    <w:rsid w:val="003800B1"/>
    <w:rsid w:val="00380508"/>
    <w:rsid w:val="00380779"/>
    <w:rsid w:val="0038109F"/>
    <w:rsid w:val="003813AC"/>
    <w:rsid w:val="00381E60"/>
    <w:rsid w:val="00382198"/>
    <w:rsid w:val="00383CB5"/>
    <w:rsid w:val="00383D20"/>
    <w:rsid w:val="00383DA9"/>
    <w:rsid w:val="003840E9"/>
    <w:rsid w:val="00384598"/>
    <w:rsid w:val="00384C00"/>
    <w:rsid w:val="00385104"/>
    <w:rsid w:val="00385135"/>
    <w:rsid w:val="003856A2"/>
    <w:rsid w:val="003856B0"/>
    <w:rsid w:val="0038633A"/>
    <w:rsid w:val="00386837"/>
    <w:rsid w:val="00386A53"/>
    <w:rsid w:val="00386CE8"/>
    <w:rsid w:val="00386DB8"/>
    <w:rsid w:val="003903F4"/>
    <w:rsid w:val="00390557"/>
    <w:rsid w:val="00390762"/>
    <w:rsid w:val="00390C45"/>
    <w:rsid w:val="003918FF"/>
    <w:rsid w:val="0039214D"/>
    <w:rsid w:val="00392E24"/>
    <w:rsid w:val="00393367"/>
    <w:rsid w:val="00393752"/>
    <w:rsid w:val="003945BC"/>
    <w:rsid w:val="00394A5D"/>
    <w:rsid w:val="00395BD8"/>
    <w:rsid w:val="003961DC"/>
    <w:rsid w:val="003962EA"/>
    <w:rsid w:val="00397043"/>
    <w:rsid w:val="003977CD"/>
    <w:rsid w:val="00397CF4"/>
    <w:rsid w:val="003A08E2"/>
    <w:rsid w:val="003A0EBA"/>
    <w:rsid w:val="003A11C5"/>
    <w:rsid w:val="003A1331"/>
    <w:rsid w:val="003A1488"/>
    <w:rsid w:val="003A1C2E"/>
    <w:rsid w:val="003A1F8B"/>
    <w:rsid w:val="003A22A0"/>
    <w:rsid w:val="003A2987"/>
    <w:rsid w:val="003A2A1A"/>
    <w:rsid w:val="003A2D46"/>
    <w:rsid w:val="003A42B5"/>
    <w:rsid w:val="003A5377"/>
    <w:rsid w:val="003A5515"/>
    <w:rsid w:val="003A5838"/>
    <w:rsid w:val="003A5C8A"/>
    <w:rsid w:val="003A5DC0"/>
    <w:rsid w:val="003A72CB"/>
    <w:rsid w:val="003A75E2"/>
    <w:rsid w:val="003A7907"/>
    <w:rsid w:val="003B0406"/>
    <w:rsid w:val="003B06E1"/>
    <w:rsid w:val="003B106C"/>
    <w:rsid w:val="003B115F"/>
    <w:rsid w:val="003B172D"/>
    <w:rsid w:val="003B18FE"/>
    <w:rsid w:val="003B22B9"/>
    <w:rsid w:val="003B2DC1"/>
    <w:rsid w:val="003B2DEA"/>
    <w:rsid w:val="003B2F69"/>
    <w:rsid w:val="003B3ECE"/>
    <w:rsid w:val="003B3F75"/>
    <w:rsid w:val="003B4029"/>
    <w:rsid w:val="003B45C7"/>
    <w:rsid w:val="003B4955"/>
    <w:rsid w:val="003B4A7C"/>
    <w:rsid w:val="003B4DE0"/>
    <w:rsid w:val="003B57F5"/>
    <w:rsid w:val="003B5D65"/>
    <w:rsid w:val="003B5E17"/>
    <w:rsid w:val="003B625F"/>
    <w:rsid w:val="003B6D36"/>
    <w:rsid w:val="003B6F36"/>
    <w:rsid w:val="003B755D"/>
    <w:rsid w:val="003B75A7"/>
    <w:rsid w:val="003B7FF5"/>
    <w:rsid w:val="003C0CC5"/>
    <w:rsid w:val="003C16CA"/>
    <w:rsid w:val="003C17A3"/>
    <w:rsid w:val="003C17E3"/>
    <w:rsid w:val="003C1BE6"/>
    <w:rsid w:val="003C1ED5"/>
    <w:rsid w:val="003C2314"/>
    <w:rsid w:val="003C2C5D"/>
    <w:rsid w:val="003C34D2"/>
    <w:rsid w:val="003C405C"/>
    <w:rsid w:val="003C5A44"/>
    <w:rsid w:val="003C5F4E"/>
    <w:rsid w:val="003C640F"/>
    <w:rsid w:val="003C64B7"/>
    <w:rsid w:val="003C67F1"/>
    <w:rsid w:val="003C7539"/>
    <w:rsid w:val="003C7880"/>
    <w:rsid w:val="003C78BA"/>
    <w:rsid w:val="003C7FCA"/>
    <w:rsid w:val="003D06BE"/>
    <w:rsid w:val="003D1300"/>
    <w:rsid w:val="003D1B75"/>
    <w:rsid w:val="003D1D0D"/>
    <w:rsid w:val="003D26DB"/>
    <w:rsid w:val="003D2C42"/>
    <w:rsid w:val="003D3561"/>
    <w:rsid w:val="003D3FD7"/>
    <w:rsid w:val="003D4728"/>
    <w:rsid w:val="003D4A48"/>
    <w:rsid w:val="003D5ABD"/>
    <w:rsid w:val="003D5BA1"/>
    <w:rsid w:val="003D5C02"/>
    <w:rsid w:val="003D5FE8"/>
    <w:rsid w:val="003D68D5"/>
    <w:rsid w:val="003D7871"/>
    <w:rsid w:val="003D7A01"/>
    <w:rsid w:val="003D7AAE"/>
    <w:rsid w:val="003E0401"/>
    <w:rsid w:val="003E0C1C"/>
    <w:rsid w:val="003E0C97"/>
    <w:rsid w:val="003E129A"/>
    <w:rsid w:val="003E1FD9"/>
    <w:rsid w:val="003E25A1"/>
    <w:rsid w:val="003E285C"/>
    <w:rsid w:val="003E4DA7"/>
    <w:rsid w:val="003E4F6B"/>
    <w:rsid w:val="003E4F7A"/>
    <w:rsid w:val="003E51F6"/>
    <w:rsid w:val="003E5332"/>
    <w:rsid w:val="003E62E9"/>
    <w:rsid w:val="003E6EC8"/>
    <w:rsid w:val="003E74B5"/>
    <w:rsid w:val="003E78A7"/>
    <w:rsid w:val="003E79B5"/>
    <w:rsid w:val="003E7A88"/>
    <w:rsid w:val="003E7A9D"/>
    <w:rsid w:val="003E7DC6"/>
    <w:rsid w:val="003E7EE7"/>
    <w:rsid w:val="003F036D"/>
    <w:rsid w:val="003F0539"/>
    <w:rsid w:val="003F0C09"/>
    <w:rsid w:val="003F0C66"/>
    <w:rsid w:val="003F0ED4"/>
    <w:rsid w:val="003F179F"/>
    <w:rsid w:val="003F1922"/>
    <w:rsid w:val="003F1C0B"/>
    <w:rsid w:val="003F2683"/>
    <w:rsid w:val="003F2EC6"/>
    <w:rsid w:val="003F310F"/>
    <w:rsid w:val="003F3878"/>
    <w:rsid w:val="003F39D1"/>
    <w:rsid w:val="003F49CA"/>
    <w:rsid w:val="003F5142"/>
    <w:rsid w:val="003F5FF0"/>
    <w:rsid w:val="003F61D3"/>
    <w:rsid w:val="003F64C2"/>
    <w:rsid w:val="003F7D72"/>
    <w:rsid w:val="004001B2"/>
    <w:rsid w:val="0040023C"/>
    <w:rsid w:val="00400573"/>
    <w:rsid w:val="00400BEF"/>
    <w:rsid w:val="00400DAE"/>
    <w:rsid w:val="004010E8"/>
    <w:rsid w:val="00401E6D"/>
    <w:rsid w:val="00401EB6"/>
    <w:rsid w:val="00401FAD"/>
    <w:rsid w:val="00402AA8"/>
    <w:rsid w:val="0040308B"/>
    <w:rsid w:val="004037E0"/>
    <w:rsid w:val="004038CE"/>
    <w:rsid w:val="00403907"/>
    <w:rsid w:val="004039D6"/>
    <w:rsid w:val="0040409C"/>
    <w:rsid w:val="00404105"/>
    <w:rsid w:val="004054B0"/>
    <w:rsid w:val="00405664"/>
    <w:rsid w:val="004056FB"/>
    <w:rsid w:val="00405AF4"/>
    <w:rsid w:val="004068FD"/>
    <w:rsid w:val="00406B47"/>
    <w:rsid w:val="004103BF"/>
    <w:rsid w:val="004106B2"/>
    <w:rsid w:val="00410879"/>
    <w:rsid w:val="00410B05"/>
    <w:rsid w:val="00410B54"/>
    <w:rsid w:val="00410F29"/>
    <w:rsid w:val="00411F16"/>
    <w:rsid w:val="004125DC"/>
    <w:rsid w:val="00412C25"/>
    <w:rsid w:val="00412EF9"/>
    <w:rsid w:val="00413463"/>
    <w:rsid w:val="0041422A"/>
    <w:rsid w:val="004145E8"/>
    <w:rsid w:val="00414646"/>
    <w:rsid w:val="0041464B"/>
    <w:rsid w:val="00415216"/>
    <w:rsid w:val="00415250"/>
    <w:rsid w:val="00415A24"/>
    <w:rsid w:val="00415FF6"/>
    <w:rsid w:val="00416B17"/>
    <w:rsid w:val="00417574"/>
    <w:rsid w:val="00417A0F"/>
    <w:rsid w:val="00417D89"/>
    <w:rsid w:val="00420580"/>
    <w:rsid w:val="00420613"/>
    <w:rsid w:val="00420650"/>
    <w:rsid w:val="004208E0"/>
    <w:rsid w:val="004209BA"/>
    <w:rsid w:val="00420CC1"/>
    <w:rsid w:val="00421035"/>
    <w:rsid w:val="0042172D"/>
    <w:rsid w:val="00421889"/>
    <w:rsid w:val="004219CA"/>
    <w:rsid w:val="00421D7E"/>
    <w:rsid w:val="00422214"/>
    <w:rsid w:val="00422DC0"/>
    <w:rsid w:val="00423258"/>
    <w:rsid w:val="00423455"/>
    <w:rsid w:val="0042381B"/>
    <w:rsid w:val="00423A08"/>
    <w:rsid w:val="00423DAD"/>
    <w:rsid w:val="0042462F"/>
    <w:rsid w:val="00424883"/>
    <w:rsid w:val="00425F18"/>
    <w:rsid w:val="004263A2"/>
    <w:rsid w:val="00426F3C"/>
    <w:rsid w:val="00427CCF"/>
    <w:rsid w:val="00427FF4"/>
    <w:rsid w:val="004301B3"/>
    <w:rsid w:val="00430420"/>
    <w:rsid w:val="00430FCA"/>
    <w:rsid w:val="00431B65"/>
    <w:rsid w:val="00432034"/>
    <w:rsid w:val="00432404"/>
    <w:rsid w:val="00432972"/>
    <w:rsid w:val="00432CBD"/>
    <w:rsid w:val="00432EC4"/>
    <w:rsid w:val="00433ED9"/>
    <w:rsid w:val="00434196"/>
    <w:rsid w:val="004352A2"/>
    <w:rsid w:val="00435F38"/>
    <w:rsid w:val="00435F9A"/>
    <w:rsid w:val="00436318"/>
    <w:rsid w:val="00436430"/>
    <w:rsid w:val="004364D5"/>
    <w:rsid w:val="0043677F"/>
    <w:rsid w:val="00436EED"/>
    <w:rsid w:val="00437171"/>
    <w:rsid w:val="00437AB9"/>
    <w:rsid w:val="00437E78"/>
    <w:rsid w:val="00437E97"/>
    <w:rsid w:val="004402FC"/>
    <w:rsid w:val="0044041F"/>
    <w:rsid w:val="00440564"/>
    <w:rsid w:val="00440690"/>
    <w:rsid w:val="00440D3A"/>
    <w:rsid w:val="0044116A"/>
    <w:rsid w:val="00441218"/>
    <w:rsid w:val="00442591"/>
    <w:rsid w:val="00442A86"/>
    <w:rsid w:val="00442D18"/>
    <w:rsid w:val="00443393"/>
    <w:rsid w:val="0044428C"/>
    <w:rsid w:val="004445C1"/>
    <w:rsid w:val="004449C2"/>
    <w:rsid w:val="00444BB6"/>
    <w:rsid w:val="00444F46"/>
    <w:rsid w:val="00445C53"/>
    <w:rsid w:val="00445F2D"/>
    <w:rsid w:val="004462CD"/>
    <w:rsid w:val="00446710"/>
    <w:rsid w:val="00450630"/>
    <w:rsid w:val="0045098D"/>
    <w:rsid w:val="00450B78"/>
    <w:rsid w:val="00450E9A"/>
    <w:rsid w:val="00450ED9"/>
    <w:rsid w:val="00451408"/>
    <w:rsid w:val="00451C1B"/>
    <w:rsid w:val="00453301"/>
    <w:rsid w:val="00453918"/>
    <w:rsid w:val="0045392B"/>
    <w:rsid w:val="00453E35"/>
    <w:rsid w:val="00454A50"/>
    <w:rsid w:val="00454BF2"/>
    <w:rsid w:val="00454F47"/>
    <w:rsid w:val="004559CF"/>
    <w:rsid w:val="00457333"/>
    <w:rsid w:val="00457B37"/>
    <w:rsid w:val="00457B89"/>
    <w:rsid w:val="00457E72"/>
    <w:rsid w:val="00460AED"/>
    <w:rsid w:val="00460FE8"/>
    <w:rsid w:val="0046131F"/>
    <w:rsid w:val="00461669"/>
    <w:rsid w:val="00461829"/>
    <w:rsid w:val="00461A21"/>
    <w:rsid w:val="00462585"/>
    <w:rsid w:val="0046279F"/>
    <w:rsid w:val="00462AB8"/>
    <w:rsid w:val="00462F0D"/>
    <w:rsid w:val="00462F27"/>
    <w:rsid w:val="00463043"/>
    <w:rsid w:val="00463079"/>
    <w:rsid w:val="00463675"/>
    <w:rsid w:val="00463DC5"/>
    <w:rsid w:val="00463DFE"/>
    <w:rsid w:val="004640C5"/>
    <w:rsid w:val="004648E0"/>
    <w:rsid w:val="004648E2"/>
    <w:rsid w:val="00464C81"/>
    <w:rsid w:val="00464D31"/>
    <w:rsid w:val="00464D9D"/>
    <w:rsid w:val="00465466"/>
    <w:rsid w:val="004656F0"/>
    <w:rsid w:val="00465BB4"/>
    <w:rsid w:val="00465C2C"/>
    <w:rsid w:val="004665C4"/>
    <w:rsid w:val="0046681C"/>
    <w:rsid w:val="00466B1B"/>
    <w:rsid w:val="004671A7"/>
    <w:rsid w:val="004676A0"/>
    <w:rsid w:val="00467E47"/>
    <w:rsid w:val="00467F94"/>
    <w:rsid w:val="004707A2"/>
    <w:rsid w:val="00470C8D"/>
    <w:rsid w:val="00470CAB"/>
    <w:rsid w:val="004710AB"/>
    <w:rsid w:val="004719FA"/>
    <w:rsid w:val="004725CA"/>
    <w:rsid w:val="00472683"/>
    <w:rsid w:val="00472A29"/>
    <w:rsid w:val="00472A5D"/>
    <w:rsid w:val="00472BE9"/>
    <w:rsid w:val="004732F5"/>
    <w:rsid w:val="004734D0"/>
    <w:rsid w:val="00473643"/>
    <w:rsid w:val="00473AF0"/>
    <w:rsid w:val="00473B9C"/>
    <w:rsid w:val="00473BA2"/>
    <w:rsid w:val="00473C69"/>
    <w:rsid w:val="00474263"/>
    <w:rsid w:val="004743D4"/>
    <w:rsid w:val="0047486D"/>
    <w:rsid w:val="0047492C"/>
    <w:rsid w:val="00474D0B"/>
    <w:rsid w:val="00474D49"/>
    <w:rsid w:val="004753C5"/>
    <w:rsid w:val="004758DB"/>
    <w:rsid w:val="0047598E"/>
    <w:rsid w:val="0048028F"/>
    <w:rsid w:val="00480A7A"/>
    <w:rsid w:val="00481645"/>
    <w:rsid w:val="00481C83"/>
    <w:rsid w:val="004823AF"/>
    <w:rsid w:val="00482B88"/>
    <w:rsid w:val="00483243"/>
    <w:rsid w:val="00483381"/>
    <w:rsid w:val="004833EC"/>
    <w:rsid w:val="004845FC"/>
    <w:rsid w:val="00484BA3"/>
    <w:rsid w:val="004851BA"/>
    <w:rsid w:val="00485341"/>
    <w:rsid w:val="00485CAD"/>
    <w:rsid w:val="00485E6B"/>
    <w:rsid w:val="00485F02"/>
    <w:rsid w:val="00486222"/>
    <w:rsid w:val="00486239"/>
    <w:rsid w:val="00486864"/>
    <w:rsid w:val="004868F0"/>
    <w:rsid w:val="00486E8F"/>
    <w:rsid w:val="00487376"/>
    <w:rsid w:val="00487C0C"/>
    <w:rsid w:val="00487DAF"/>
    <w:rsid w:val="004902C7"/>
    <w:rsid w:val="00490951"/>
    <w:rsid w:val="00490B90"/>
    <w:rsid w:val="00490B97"/>
    <w:rsid w:val="004912F0"/>
    <w:rsid w:val="0049152B"/>
    <w:rsid w:val="00492192"/>
    <w:rsid w:val="00492CDC"/>
    <w:rsid w:val="00493224"/>
    <w:rsid w:val="00493B0E"/>
    <w:rsid w:val="004945F8"/>
    <w:rsid w:val="004947DE"/>
    <w:rsid w:val="00494F54"/>
    <w:rsid w:val="004953FF"/>
    <w:rsid w:val="00495D2D"/>
    <w:rsid w:val="00495F05"/>
    <w:rsid w:val="00495F5A"/>
    <w:rsid w:val="00496292"/>
    <w:rsid w:val="00496325"/>
    <w:rsid w:val="004966FC"/>
    <w:rsid w:val="00496FC4"/>
    <w:rsid w:val="0049753E"/>
    <w:rsid w:val="00497E4C"/>
    <w:rsid w:val="004A00FD"/>
    <w:rsid w:val="004A015F"/>
    <w:rsid w:val="004A0BB7"/>
    <w:rsid w:val="004A1523"/>
    <w:rsid w:val="004A16B0"/>
    <w:rsid w:val="004A17A6"/>
    <w:rsid w:val="004A1AF9"/>
    <w:rsid w:val="004A1CD3"/>
    <w:rsid w:val="004A26F0"/>
    <w:rsid w:val="004A2CAE"/>
    <w:rsid w:val="004A3590"/>
    <w:rsid w:val="004A367E"/>
    <w:rsid w:val="004A4122"/>
    <w:rsid w:val="004A43B6"/>
    <w:rsid w:val="004A450D"/>
    <w:rsid w:val="004A4928"/>
    <w:rsid w:val="004A50EA"/>
    <w:rsid w:val="004A5139"/>
    <w:rsid w:val="004A59A2"/>
    <w:rsid w:val="004A5CF0"/>
    <w:rsid w:val="004A5DB0"/>
    <w:rsid w:val="004A6538"/>
    <w:rsid w:val="004A68B7"/>
    <w:rsid w:val="004A695E"/>
    <w:rsid w:val="004A6A5C"/>
    <w:rsid w:val="004A730F"/>
    <w:rsid w:val="004A7753"/>
    <w:rsid w:val="004A7B45"/>
    <w:rsid w:val="004A7EB6"/>
    <w:rsid w:val="004B0BF5"/>
    <w:rsid w:val="004B0FAC"/>
    <w:rsid w:val="004B13F3"/>
    <w:rsid w:val="004B2286"/>
    <w:rsid w:val="004B2D4A"/>
    <w:rsid w:val="004B31CD"/>
    <w:rsid w:val="004B53B8"/>
    <w:rsid w:val="004B5720"/>
    <w:rsid w:val="004B5BD5"/>
    <w:rsid w:val="004B615B"/>
    <w:rsid w:val="004B66EB"/>
    <w:rsid w:val="004B6793"/>
    <w:rsid w:val="004B6F25"/>
    <w:rsid w:val="004B71E1"/>
    <w:rsid w:val="004B737C"/>
    <w:rsid w:val="004B737F"/>
    <w:rsid w:val="004B73B1"/>
    <w:rsid w:val="004B7414"/>
    <w:rsid w:val="004B75BD"/>
    <w:rsid w:val="004B7D52"/>
    <w:rsid w:val="004C1283"/>
    <w:rsid w:val="004C12DD"/>
    <w:rsid w:val="004C1680"/>
    <w:rsid w:val="004C16F7"/>
    <w:rsid w:val="004C17E7"/>
    <w:rsid w:val="004C2019"/>
    <w:rsid w:val="004C2E46"/>
    <w:rsid w:val="004C313F"/>
    <w:rsid w:val="004C40C9"/>
    <w:rsid w:val="004C4B46"/>
    <w:rsid w:val="004C590E"/>
    <w:rsid w:val="004C5DE7"/>
    <w:rsid w:val="004C60D0"/>
    <w:rsid w:val="004C7099"/>
    <w:rsid w:val="004C76A4"/>
    <w:rsid w:val="004C7F29"/>
    <w:rsid w:val="004D0149"/>
    <w:rsid w:val="004D02DE"/>
    <w:rsid w:val="004D08FB"/>
    <w:rsid w:val="004D0D5B"/>
    <w:rsid w:val="004D163C"/>
    <w:rsid w:val="004D2011"/>
    <w:rsid w:val="004D247D"/>
    <w:rsid w:val="004D25C1"/>
    <w:rsid w:val="004D28F3"/>
    <w:rsid w:val="004D3072"/>
    <w:rsid w:val="004D37EE"/>
    <w:rsid w:val="004D3BAF"/>
    <w:rsid w:val="004D3C0B"/>
    <w:rsid w:val="004D3EB2"/>
    <w:rsid w:val="004D4008"/>
    <w:rsid w:val="004D48F2"/>
    <w:rsid w:val="004D4DC0"/>
    <w:rsid w:val="004D6C0D"/>
    <w:rsid w:val="004D6D44"/>
    <w:rsid w:val="004D70A8"/>
    <w:rsid w:val="004D724F"/>
    <w:rsid w:val="004D7D67"/>
    <w:rsid w:val="004E06E3"/>
    <w:rsid w:val="004E06F5"/>
    <w:rsid w:val="004E0776"/>
    <w:rsid w:val="004E1077"/>
    <w:rsid w:val="004E10E5"/>
    <w:rsid w:val="004E1A25"/>
    <w:rsid w:val="004E2393"/>
    <w:rsid w:val="004E2F01"/>
    <w:rsid w:val="004E3B1E"/>
    <w:rsid w:val="004E3C58"/>
    <w:rsid w:val="004E4FB1"/>
    <w:rsid w:val="004E50A0"/>
    <w:rsid w:val="004E5638"/>
    <w:rsid w:val="004E5680"/>
    <w:rsid w:val="004E571A"/>
    <w:rsid w:val="004E5D55"/>
    <w:rsid w:val="004E61D7"/>
    <w:rsid w:val="004E636A"/>
    <w:rsid w:val="004E64F5"/>
    <w:rsid w:val="004E6806"/>
    <w:rsid w:val="004E6B2F"/>
    <w:rsid w:val="004F026B"/>
    <w:rsid w:val="004F03C4"/>
    <w:rsid w:val="004F0DA8"/>
    <w:rsid w:val="004F0FCC"/>
    <w:rsid w:val="004F15B6"/>
    <w:rsid w:val="004F1E88"/>
    <w:rsid w:val="004F3815"/>
    <w:rsid w:val="004F3B27"/>
    <w:rsid w:val="004F45DE"/>
    <w:rsid w:val="004F6645"/>
    <w:rsid w:val="004F6C42"/>
    <w:rsid w:val="004F71FB"/>
    <w:rsid w:val="004F7D5F"/>
    <w:rsid w:val="00500399"/>
    <w:rsid w:val="0050083B"/>
    <w:rsid w:val="005014FF"/>
    <w:rsid w:val="0050163A"/>
    <w:rsid w:val="00501E93"/>
    <w:rsid w:val="00502488"/>
    <w:rsid w:val="005028BF"/>
    <w:rsid w:val="00503F09"/>
    <w:rsid w:val="0050410F"/>
    <w:rsid w:val="00504520"/>
    <w:rsid w:val="005049F6"/>
    <w:rsid w:val="00504A0F"/>
    <w:rsid w:val="00505E50"/>
    <w:rsid w:val="00505EE3"/>
    <w:rsid w:val="00505FA8"/>
    <w:rsid w:val="00506CBC"/>
    <w:rsid w:val="005071A0"/>
    <w:rsid w:val="0050769A"/>
    <w:rsid w:val="005077C2"/>
    <w:rsid w:val="0050795B"/>
    <w:rsid w:val="00507E59"/>
    <w:rsid w:val="005101CE"/>
    <w:rsid w:val="00510A96"/>
    <w:rsid w:val="00510CCB"/>
    <w:rsid w:val="0051109C"/>
    <w:rsid w:val="00511507"/>
    <w:rsid w:val="00511749"/>
    <w:rsid w:val="00511B4B"/>
    <w:rsid w:val="00511C59"/>
    <w:rsid w:val="00512340"/>
    <w:rsid w:val="0051249A"/>
    <w:rsid w:val="00512530"/>
    <w:rsid w:val="00512C24"/>
    <w:rsid w:val="00512FC6"/>
    <w:rsid w:val="005131DE"/>
    <w:rsid w:val="00513381"/>
    <w:rsid w:val="00514166"/>
    <w:rsid w:val="00515466"/>
    <w:rsid w:val="0051584A"/>
    <w:rsid w:val="0051674A"/>
    <w:rsid w:val="00516E7A"/>
    <w:rsid w:val="00517B82"/>
    <w:rsid w:val="005206C0"/>
    <w:rsid w:val="00521055"/>
    <w:rsid w:val="005210D3"/>
    <w:rsid w:val="00521226"/>
    <w:rsid w:val="00521BB8"/>
    <w:rsid w:val="00522A4B"/>
    <w:rsid w:val="00522E8C"/>
    <w:rsid w:val="0052329D"/>
    <w:rsid w:val="00523C91"/>
    <w:rsid w:val="0052443E"/>
    <w:rsid w:val="005248C5"/>
    <w:rsid w:val="005260F0"/>
    <w:rsid w:val="00526AB6"/>
    <w:rsid w:val="00526B40"/>
    <w:rsid w:val="005273B0"/>
    <w:rsid w:val="00527948"/>
    <w:rsid w:val="00527A1F"/>
    <w:rsid w:val="00527F82"/>
    <w:rsid w:val="00530135"/>
    <w:rsid w:val="0053017C"/>
    <w:rsid w:val="005306BC"/>
    <w:rsid w:val="005311EB"/>
    <w:rsid w:val="005320F2"/>
    <w:rsid w:val="005325DC"/>
    <w:rsid w:val="0053314F"/>
    <w:rsid w:val="00533A1E"/>
    <w:rsid w:val="00533DB1"/>
    <w:rsid w:val="005341B8"/>
    <w:rsid w:val="00535290"/>
    <w:rsid w:val="005353DC"/>
    <w:rsid w:val="0053557E"/>
    <w:rsid w:val="00535DC9"/>
    <w:rsid w:val="00535DD7"/>
    <w:rsid w:val="00535F6E"/>
    <w:rsid w:val="00536231"/>
    <w:rsid w:val="00536567"/>
    <w:rsid w:val="00536AD2"/>
    <w:rsid w:val="00536EC9"/>
    <w:rsid w:val="005374B5"/>
    <w:rsid w:val="005374E2"/>
    <w:rsid w:val="0053751A"/>
    <w:rsid w:val="00537E28"/>
    <w:rsid w:val="00537F61"/>
    <w:rsid w:val="005405AF"/>
    <w:rsid w:val="005406D2"/>
    <w:rsid w:val="00541FC5"/>
    <w:rsid w:val="005424B4"/>
    <w:rsid w:val="005427F7"/>
    <w:rsid w:val="00542DB1"/>
    <w:rsid w:val="0054332F"/>
    <w:rsid w:val="00543583"/>
    <w:rsid w:val="00543D8D"/>
    <w:rsid w:val="005450D1"/>
    <w:rsid w:val="00545109"/>
    <w:rsid w:val="0054539C"/>
    <w:rsid w:val="00545F5E"/>
    <w:rsid w:val="0054614F"/>
    <w:rsid w:val="005507C8"/>
    <w:rsid w:val="00550820"/>
    <w:rsid w:val="00550D12"/>
    <w:rsid w:val="00550F10"/>
    <w:rsid w:val="0055125F"/>
    <w:rsid w:val="00552089"/>
    <w:rsid w:val="0055223E"/>
    <w:rsid w:val="00552ACF"/>
    <w:rsid w:val="00552B20"/>
    <w:rsid w:val="00552C03"/>
    <w:rsid w:val="0055371E"/>
    <w:rsid w:val="00553E7D"/>
    <w:rsid w:val="00553F68"/>
    <w:rsid w:val="005546BD"/>
    <w:rsid w:val="00554E7F"/>
    <w:rsid w:val="0055604D"/>
    <w:rsid w:val="005560B3"/>
    <w:rsid w:val="00556288"/>
    <w:rsid w:val="005563B3"/>
    <w:rsid w:val="005564E4"/>
    <w:rsid w:val="00556669"/>
    <w:rsid w:val="005573CA"/>
    <w:rsid w:val="00557714"/>
    <w:rsid w:val="0055789D"/>
    <w:rsid w:val="00557B47"/>
    <w:rsid w:val="005601DC"/>
    <w:rsid w:val="00560516"/>
    <w:rsid w:val="0056101F"/>
    <w:rsid w:val="00562122"/>
    <w:rsid w:val="00562923"/>
    <w:rsid w:val="00562CCE"/>
    <w:rsid w:val="00562D89"/>
    <w:rsid w:val="00562F6E"/>
    <w:rsid w:val="005632A1"/>
    <w:rsid w:val="00563359"/>
    <w:rsid w:val="00563417"/>
    <w:rsid w:val="005634C1"/>
    <w:rsid w:val="00563551"/>
    <w:rsid w:val="005638BC"/>
    <w:rsid w:val="0056469A"/>
    <w:rsid w:val="00565000"/>
    <w:rsid w:val="005653DD"/>
    <w:rsid w:val="005661E9"/>
    <w:rsid w:val="005661F0"/>
    <w:rsid w:val="0056636B"/>
    <w:rsid w:val="005663F4"/>
    <w:rsid w:val="00566A1B"/>
    <w:rsid w:val="005673A3"/>
    <w:rsid w:val="0056741E"/>
    <w:rsid w:val="005706BD"/>
    <w:rsid w:val="00570CD3"/>
    <w:rsid w:val="0057126E"/>
    <w:rsid w:val="00571E0A"/>
    <w:rsid w:val="00572167"/>
    <w:rsid w:val="00572218"/>
    <w:rsid w:val="00572FA8"/>
    <w:rsid w:val="005732B7"/>
    <w:rsid w:val="00574049"/>
    <w:rsid w:val="0057414D"/>
    <w:rsid w:val="00574256"/>
    <w:rsid w:val="005750D8"/>
    <w:rsid w:val="00575583"/>
    <w:rsid w:val="00575C40"/>
    <w:rsid w:val="00575C73"/>
    <w:rsid w:val="0057675A"/>
    <w:rsid w:val="00576B59"/>
    <w:rsid w:val="0057724A"/>
    <w:rsid w:val="00577480"/>
    <w:rsid w:val="00577835"/>
    <w:rsid w:val="00577C54"/>
    <w:rsid w:val="00580DCF"/>
    <w:rsid w:val="00580F6A"/>
    <w:rsid w:val="00580FF3"/>
    <w:rsid w:val="005812C1"/>
    <w:rsid w:val="00581547"/>
    <w:rsid w:val="00582039"/>
    <w:rsid w:val="005822AD"/>
    <w:rsid w:val="00582567"/>
    <w:rsid w:val="005831B9"/>
    <w:rsid w:val="005834D1"/>
    <w:rsid w:val="00583F5C"/>
    <w:rsid w:val="00585854"/>
    <w:rsid w:val="00586654"/>
    <w:rsid w:val="00586A67"/>
    <w:rsid w:val="00587188"/>
    <w:rsid w:val="005872BA"/>
    <w:rsid w:val="00587620"/>
    <w:rsid w:val="005878BC"/>
    <w:rsid w:val="00587AF8"/>
    <w:rsid w:val="00590305"/>
    <w:rsid w:val="00590375"/>
    <w:rsid w:val="00590B51"/>
    <w:rsid w:val="005911C0"/>
    <w:rsid w:val="005914F1"/>
    <w:rsid w:val="00591876"/>
    <w:rsid w:val="00591B94"/>
    <w:rsid w:val="005923FA"/>
    <w:rsid w:val="005925E5"/>
    <w:rsid w:val="00592BA8"/>
    <w:rsid w:val="0059308A"/>
    <w:rsid w:val="005934AE"/>
    <w:rsid w:val="00593F55"/>
    <w:rsid w:val="0059467D"/>
    <w:rsid w:val="00594B6D"/>
    <w:rsid w:val="00594D58"/>
    <w:rsid w:val="0059549B"/>
    <w:rsid w:val="005955E4"/>
    <w:rsid w:val="00595954"/>
    <w:rsid w:val="005971F1"/>
    <w:rsid w:val="00597A7C"/>
    <w:rsid w:val="00597BE9"/>
    <w:rsid w:val="005A0533"/>
    <w:rsid w:val="005A13DB"/>
    <w:rsid w:val="005A1468"/>
    <w:rsid w:val="005A1649"/>
    <w:rsid w:val="005A171E"/>
    <w:rsid w:val="005A1979"/>
    <w:rsid w:val="005A2018"/>
    <w:rsid w:val="005A2832"/>
    <w:rsid w:val="005A28F0"/>
    <w:rsid w:val="005A2AE2"/>
    <w:rsid w:val="005A2CAD"/>
    <w:rsid w:val="005A2DD3"/>
    <w:rsid w:val="005A380E"/>
    <w:rsid w:val="005A42A1"/>
    <w:rsid w:val="005A4424"/>
    <w:rsid w:val="005A5161"/>
    <w:rsid w:val="005A5891"/>
    <w:rsid w:val="005A5BE3"/>
    <w:rsid w:val="005A5D80"/>
    <w:rsid w:val="005A6C95"/>
    <w:rsid w:val="005A7075"/>
    <w:rsid w:val="005A7F4D"/>
    <w:rsid w:val="005B0F48"/>
    <w:rsid w:val="005B1718"/>
    <w:rsid w:val="005B1BF2"/>
    <w:rsid w:val="005B1DDD"/>
    <w:rsid w:val="005B25CD"/>
    <w:rsid w:val="005B30FB"/>
    <w:rsid w:val="005B34D7"/>
    <w:rsid w:val="005B3A8D"/>
    <w:rsid w:val="005B3CDC"/>
    <w:rsid w:val="005B3E4B"/>
    <w:rsid w:val="005B41DF"/>
    <w:rsid w:val="005B422A"/>
    <w:rsid w:val="005B465B"/>
    <w:rsid w:val="005B46F7"/>
    <w:rsid w:val="005B49CA"/>
    <w:rsid w:val="005B50F4"/>
    <w:rsid w:val="005B526E"/>
    <w:rsid w:val="005B549C"/>
    <w:rsid w:val="005B5543"/>
    <w:rsid w:val="005B56E1"/>
    <w:rsid w:val="005B5BA2"/>
    <w:rsid w:val="005B7A25"/>
    <w:rsid w:val="005B7E6E"/>
    <w:rsid w:val="005C00A5"/>
    <w:rsid w:val="005C02AD"/>
    <w:rsid w:val="005C0427"/>
    <w:rsid w:val="005C084F"/>
    <w:rsid w:val="005C16FD"/>
    <w:rsid w:val="005C1997"/>
    <w:rsid w:val="005C2019"/>
    <w:rsid w:val="005C28E9"/>
    <w:rsid w:val="005C299B"/>
    <w:rsid w:val="005C2CF0"/>
    <w:rsid w:val="005C3144"/>
    <w:rsid w:val="005C372C"/>
    <w:rsid w:val="005C413F"/>
    <w:rsid w:val="005C4408"/>
    <w:rsid w:val="005C4789"/>
    <w:rsid w:val="005C6DE5"/>
    <w:rsid w:val="005C7035"/>
    <w:rsid w:val="005C7090"/>
    <w:rsid w:val="005C7FF9"/>
    <w:rsid w:val="005D15ED"/>
    <w:rsid w:val="005D2B91"/>
    <w:rsid w:val="005D2D32"/>
    <w:rsid w:val="005D30A9"/>
    <w:rsid w:val="005D3963"/>
    <w:rsid w:val="005D3F7D"/>
    <w:rsid w:val="005D48C3"/>
    <w:rsid w:val="005D4F79"/>
    <w:rsid w:val="005D4FF6"/>
    <w:rsid w:val="005D5293"/>
    <w:rsid w:val="005D5BE2"/>
    <w:rsid w:val="005D5C71"/>
    <w:rsid w:val="005D6101"/>
    <w:rsid w:val="005D70D2"/>
    <w:rsid w:val="005D7ADC"/>
    <w:rsid w:val="005E0148"/>
    <w:rsid w:val="005E0180"/>
    <w:rsid w:val="005E023E"/>
    <w:rsid w:val="005E100C"/>
    <w:rsid w:val="005E131C"/>
    <w:rsid w:val="005E186D"/>
    <w:rsid w:val="005E1A21"/>
    <w:rsid w:val="005E1C7E"/>
    <w:rsid w:val="005E23F2"/>
    <w:rsid w:val="005E273E"/>
    <w:rsid w:val="005E2AF5"/>
    <w:rsid w:val="005E2B62"/>
    <w:rsid w:val="005E2E96"/>
    <w:rsid w:val="005E31D2"/>
    <w:rsid w:val="005E3A1B"/>
    <w:rsid w:val="005E3D5B"/>
    <w:rsid w:val="005E43F7"/>
    <w:rsid w:val="005E4688"/>
    <w:rsid w:val="005E5136"/>
    <w:rsid w:val="005E5159"/>
    <w:rsid w:val="005E5C54"/>
    <w:rsid w:val="005E6A61"/>
    <w:rsid w:val="005E6D21"/>
    <w:rsid w:val="005E6F95"/>
    <w:rsid w:val="005E727E"/>
    <w:rsid w:val="005E7428"/>
    <w:rsid w:val="005F05EE"/>
    <w:rsid w:val="005F106B"/>
    <w:rsid w:val="005F1848"/>
    <w:rsid w:val="005F1A0C"/>
    <w:rsid w:val="005F22C3"/>
    <w:rsid w:val="005F2949"/>
    <w:rsid w:val="005F32BB"/>
    <w:rsid w:val="005F37D0"/>
    <w:rsid w:val="005F3A16"/>
    <w:rsid w:val="005F3EC2"/>
    <w:rsid w:val="005F4137"/>
    <w:rsid w:val="005F46B9"/>
    <w:rsid w:val="005F4B0D"/>
    <w:rsid w:val="005F4B75"/>
    <w:rsid w:val="005F5209"/>
    <w:rsid w:val="005F562C"/>
    <w:rsid w:val="005F6DE3"/>
    <w:rsid w:val="005F7572"/>
    <w:rsid w:val="006001B4"/>
    <w:rsid w:val="006002F3"/>
    <w:rsid w:val="00600531"/>
    <w:rsid w:val="00600855"/>
    <w:rsid w:val="00600991"/>
    <w:rsid w:val="00600E2F"/>
    <w:rsid w:val="006011C4"/>
    <w:rsid w:val="00601B49"/>
    <w:rsid w:val="00602875"/>
    <w:rsid w:val="006028C2"/>
    <w:rsid w:val="006028ED"/>
    <w:rsid w:val="006036C5"/>
    <w:rsid w:val="0060381B"/>
    <w:rsid w:val="00603D0F"/>
    <w:rsid w:val="00604077"/>
    <w:rsid w:val="006040DD"/>
    <w:rsid w:val="006042AE"/>
    <w:rsid w:val="006042C1"/>
    <w:rsid w:val="006048AE"/>
    <w:rsid w:val="00604B66"/>
    <w:rsid w:val="00604C29"/>
    <w:rsid w:val="00604D14"/>
    <w:rsid w:val="00604FF8"/>
    <w:rsid w:val="00605368"/>
    <w:rsid w:val="0060552F"/>
    <w:rsid w:val="00605B9F"/>
    <w:rsid w:val="006061E1"/>
    <w:rsid w:val="00606346"/>
    <w:rsid w:val="006065AC"/>
    <w:rsid w:val="006068AE"/>
    <w:rsid w:val="00607DCE"/>
    <w:rsid w:val="0061005C"/>
    <w:rsid w:val="0061094C"/>
    <w:rsid w:val="00610A6B"/>
    <w:rsid w:val="00611449"/>
    <w:rsid w:val="006115D6"/>
    <w:rsid w:val="00611BD9"/>
    <w:rsid w:val="006124EA"/>
    <w:rsid w:val="00612AE0"/>
    <w:rsid w:val="00612C85"/>
    <w:rsid w:val="00612F7D"/>
    <w:rsid w:val="00612FE3"/>
    <w:rsid w:val="00613C42"/>
    <w:rsid w:val="00613D3D"/>
    <w:rsid w:val="00614155"/>
    <w:rsid w:val="00614492"/>
    <w:rsid w:val="00615183"/>
    <w:rsid w:val="00615BA6"/>
    <w:rsid w:val="00615C75"/>
    <w:rsid w:val="006174F0"/>
    <w:rsid w:val="00617DAC"/>
    <w:rsid w:val="00617EB3"/>
    <w:rsid w:val="00620171"/>
    <w:rsid w:val="00620374"/>
    <w:rsid w:val="00620555"/>
    <w:rsid w:val="00621FEB"/>
    <w:rsid w:val="00622196"/>
    <w:rsid w:val="0062233C"/>
    <w:rsid w:val="00622414"/>
    <w:rsid w:val="006234CD"/>
    <w:rsid w:val="00623574"/>
    <w:rsid w:val="006235F9"/>
    <w:rsid w:val="00623F63"/>
    <w:rsid w:val="006240DB"/>
    <w:rsid w:val="006245C4"/>
    <w:rsid w:val="00625F0E"/>
    <w:rsid w:val="00625F82"/>
    <w:rsid w:val="00626108"/>
    <w:rsid w:val="006262AD"/>
    <w:rsid w:val="00626B3D"/>
    <w:rsid w:val="00626E34"/>
    <w:rsid w:val="00627F4C"/>
    <w:rsid w:val="00630B68"/>
    <w:rsid w:val="00631255"/>
    <w:rsid w:val="00631954"/>
    <w:rsid w:val="00631D21"/>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512"/>
    <w:rsid w:val="00636BD2"/>
    <w:rsid w:val="00636D28"/>
    <w:rsid w:val="006378FA"/>
    <w:rsid w:val="0064023B"/>
    <w:rsid w:val="00640590"/>
    <w:rsid w:val="00640B1B"/>
    <w:rsid w:val="00640B8E"/>
    <w:rsid w:val="00640E14"/>
    <w:rsid w:val="00641B12"/>
    <w:rsid w:val="00641FC4"/>
    <w:rsid w:val="00643132"/>
    <w:rsid w:val="00643672"/>
    <w:rsid w:val="00643C5E"/>
    <w:rsid w:val="006441DC"/>
    <w:rsid w:val="006443BE"/>
    <w:rsid w:val="00645477"/>
    <w:rsid w:val="006458E8"/>
    <w:rsid w:val="0064641B"/>
    <w:rsid w:val="006468D2"/>
    <w:rsid w:val="0064694F"/>
    <w:rsid w:val="00646E62"/>
    <w:rsid w:val="00647356"/>
    <w:rsid w:val="00647671"/>
    <w:rsid w:val="0064783D"/>
    <w:rsid w:val="00647844"/>
    <w:rsid w:val="00650359"/>
    <w:rsid w:val="00650568"/>
    <w:rsid w:val="00650BE9"/>
    <w:rsid w:val="00650CBD"/>
    <w:rsid w:val="00650DAA"/>
    <w:rsid w:val="00650ED6"/>
    <w:rsid w:val="00651431"/>
    <w:rsid w:val="00651599"/>
    <w:rsid w:val="00652198"/>
    <w:rsid w:val="006522DD"/>
    <w:rsid w:val="00653006"/>
    <w:rsid w:val="0065307B"/>
    <w:rsid w:val="006534B5"/>
    <w:rsid w:val="0065364D"/>
    <w:rsid w:val="006539A0"/>
    <w:rsid w:val="00653B15"/>
    <w:rsid w:val="006540AF"/>
    <w:rsid w:val="006542CA"/>
    <w:rsid w:val="0065473C"/>
    <w:rsid w:val="00655135"/>
    <w:rsid w:val="006556C8"/>
    <w:rsid w:val="00655A6B"/>
    <w:rsid w:val="00655A8B"/>
    <w:rsid w:val="00656787"/>
    <w:rsid w:val="00656A55"/>
    <w:rsid w:val="00657154"/>
    <w:rsid w:val="00657251"/>
    <w:rsid w:val="00657DF0"/>
    <w:rsid w:val="0066059B"/>
    <w:rsid w:val="0066085D"/>
    <w:rsid w:val="0066139C"/>
    <w:rsid w:val="00661444"/>
    <w:rsid w:val="00661AED"/>
    <w:rsid w:val="00662537"/>
    <w:rsid w:val="00662E04"/>
    <w:rsid w:val="00662F30"/>
    <w:rsid w:val="00663819"/>
    <w:rsid w:val="006640EE"/>
    <w:rsid w:val="006645FF"/>
    <w:rsid w:val="00664A32"/>
    <w:rsid w:val="0066584F"/>
    <w:rsid w:val="00665984"/>
    <w:rsid w:val="006665C1"/>
    <w:rsid w:val="00666B71"/>
    <w:rsid w:val="00666EDA"/>
    <w:rsid w:val="00667025"/>
    <w:rsid w:val="00667343"/>
    <w:rsid w:val="00667387"/>
    <w:rsid w:val="00667C18"/>
    <w:rsid w:val="00670B55"/>
    <w:rsid w:val="00670E5F"/>
    <w:rsid w:val="00670FBC"/>
    <w:rsid w:val="00671180"/>
    <w:rsid w:val="0067125F"/>
    <w:rsid w:val="006716CD"/>
    <w:rsid w:val="0067249F"/>
    <w:rsid w:val="006728FA"/>
    <w:rsid w:val="00672B00"/>
    <w:rsid w:val="00672D8C"/>
    <w:rsid w:val="006732EB"/>
    <w:rsid w:val="006742A6"/>
    <w:rsid w:val="00674475"/>
    <w:rsid w:val="006748ED"/>
    <w:rsid w:val="00674AE6"/>
    <w:rsid w:val="00674D3D"/>
    <w:rsid w:val="00676366"/>
    <w:rsid w:val="00676728"/>
    <w:rsid w:val="006767CE"/>
    <w:rsid w:val="006775D2"/>
    <w:rsid w:val="00677C71"/>
    <w:rsid w:val="006811E6"/>
    <w:rsid w:val="006813D2"/>
    <w:rsid w:val="00681993"/>
    <w:rsid w:val="00682ACC"/>
    <w:rsid w:val="00682F69"/>
    <w:rsid w:val="00683A51"/>
    <w:rsid w:val="00683CC5"/>
    <w:rsid w:val="00683E65"/>
    <w:rsid w:val="00683F3F"/>
    <w:rsid w:val="00684983"/>
    <w:rsid w:val="00685090"/>
    <w:rsid w:val="00685193"/>
    <w:rsid w:val="00685316"/>
    <w:rsid w:val="0068548F"/>
    <w:rsid w:val="0068588B"/>
    <w:rsid w:val="00685EC7"/>
    <w:rsid w:val="00686DF7"/>
    <w:rsid w:val="00686ED9"/>
    <w:rsid w:val="00686EF1"/>
    <w:rsid w:val="00686FA3"/>
    <w:rsid w:val="0068736B"/>
    <w:rsid w:val="00690205"/>
    <w:rsid w:val="00690D76"/>
    <w:rsid w:val="00690EAB"/>
    <w:rsid w:val="00690F78"/>
    <w:rsid w:val="0069175E"/>
    <w:rsid w:val="00691AFC"/>
    <w:rsid w:val="00692150"/>
    <w:rsid w:val="00692178"/>
    <w:rsid w:val="00692E4F"/>
    <w:rsid w:val="006937E2"/>
    <w:rsid w:val="00694BA2"/>
    <w:rsid w:val="00694BBA"/>
    <w:rsid w:val="00694DDE"/>
    <w:rsid w:val="00695072"/>
    <w:rsid w:val="00695080"/>
    <w:rsid w:val="00695353"/>
    <w:rsid w:val="006955E8"/>
    <w:rsid w:val="0069574E"/>
    <w:rsid w:val="00695EBB"/>
    <w:rsid w:val="00696224"/>
    <w:rsid w:val="0069676E"/>
    <w:rsid w:val="0069686F"/>
    <w:rsid w:val="006968EF"/>
    <w:rsid w:val="0069778D"/>
    <w:rsid w:val="006A07FB"/>
    <w:rsid w:val="006A0B32"/>
    <w:rsid w:val="006A0EFD"/>
    <w:rsid w:val="006A1433"/>
    <w:rsid w:val="006A2FF4"/>
    <w:rsid w:val="006A3048"/>
    <w:rsid w:val="006A32A0"/>
    <w:rsid w:val="006A3769"/>
    <w:rsid w:val="006A4107"/>
    <w:rsid w:val="006A47C5"/>
    <w:rsid w:val="006A4AF5"/>
    <w:rsid w:val="006A4CCC"/>
    <w:rsid w:val="006A4DF5"/>
    <w:rsid w:val="006A5241"/>
    <w:rsid w:val="006A5590"/>
    <w:rsid w:val="006A5B3E"/>
    <w:rsid w:val="006A5DEA"/>
    <w:rsid w:val="006A67E8"/>
    <w:rsid w:val="006A6D82"/>
    <w:rsid w:val="006A6F02"/>
    <w:rsid w:val="006A75FE"/>
    <w:rsid w:val="006A7691"/>
    <w:rsid w:val="006A76B4"/>
    <w:rsid w:val="006A7783"/>
    <w:rsid w:val="006A77CA"/>
    <w:rsid w:val="006B00A4"/>
    <w:rsid w:val="006B00E5"/>
    <w:rsid w:val="006B104A"/>
    <w:rsid w:val="006B15B1"/>
    <w:rsid w:val="006B198E"/>
    <w:rsid w:val="006B29B3"/>
    <w:rsid w:val="006B2C77"/>
    <w:rsid w:val="006B2F62"/>
    <w:rsid w:val="006B35EB"/>
    <w:rsid w:val="006B3F4A"/>
    <w:rsid w:val="006B4557"/>
    <w:rsid w:val="006B4EE6"/>
    <w:rsid w:val="006B4FB9"/>
    <w:rsid w:val="006B5455"/>
    <w:rsid w:val="006B5B0A"/>
    <w:rsid w:val="006B5C5F"/>
    <w:rsid w:val="006B6EA8"/>
    <w:rsid w:val="006C0100"/>
    <w:rsid w:val="006C0883"/>
    <w:rsid w:val="006C0CB7"/>
    <w:rsid w:val="006C1236"/>
    <w:rsid w:val="006C1492"/>
    <w:rsid w:val="006C1957"/>
    <w:rsid w:val="006C25D4"/>
    <w:rsid w:val="006C264F"/>
    <w:rsid w:val="006C2BAF"/>
    <w:rsid w:val="006C2D0E"/>
    <w:rsid w:val="006C2D5B"/>
    <w:rsid w:val="006C2FDC"/>
    <w:rsid w:val="006C4019"/>
    <w:rsid w:val="006C4C9F"/>
    <w:rsid w:val="006C58BE"/>
    <w:rsid w:val="006C6522"/>
    <w:rsid w:val="006C6CCC"/>
    <w:rsid w:val="006C765F"/>
    <w:rsid w:val="006C7C94"/>
    <w:rsid w:val="006C7E95"/>
    <w:rsid w:val="006D0A9A"/>
    <w:rsid w:val="006D0E16"/>
    <w:rsid w:val="006D1095"/>
    <w:rsid w:val="006D1A3C"/>
    <w:rsid w:val="006D24FF"/>
    <w:rsid w:val="006D2908"/>
    <w:rsid w:val="006D2C74"/>
    <w:rsid w:val="006D3334"/>
    <w:rsid w:val="006D3537"/>
    <w:rsid w:val="006D37C5"/>
    <w:rsid w:val="006D3A19"/>
    <w:rsid w:val="006D3AB1"/>
    <w:rsid w:val="006D5865"/>
    <w:rsid w:val="006D58C1"/>
    <w:rsid w:val="006D5BC9"/>
    <w:rsid w:val="006D6A35"/>
    <w:rsid w:val="006D6CAC"/>
    <w:rsid w:val="006D6DD8"/>
    <w:rsid w:val="006D70AC"/>
    <w:rsid w:val="006D76EB"/>
    <w:rsid w:val="006D796C"/>
    <w:rsid w:val="006D7ADB"/>
    <w:rsid w:val="006E007E"/>
    <w:rsid w:val="006E0799"/>
    <w:rsid w:val="006E085A"/>
    <w:rsid w:val="006E094E"/>
    <w:rsid w:val="006E133D"/>
    <w:rsid w:val="006E1645"/>
    <w:rsid w:val="006E1DB4"/>
    <w:rsid w:val="006E1EE8"/>
    <w:rsid w:val="006E22FC"/>
    <w:rsid w:val="006E2A44"/>
    <w:rsid w:val="006E2B54"/>
    <w:rsid w:val="006E2CE9"/>
    <w:rsid w:val="006E30D7"/>
    <w:rsid w:val="006E3AEF"/>
    <w:rsid w:val="006E3C19"/>
    <w:rsid w:val="006E41BF"/>
    <w:rsid w:val="006E515A"/>
    <w:rsid w:val="006E5D74"/>
    <w:rsid w:val="006E5EED"/>
    <w:rsid w:val="006E61E8"/>
    <w:rsid w:val="006E6C75"/>
    <w:rsid w:val="006E6C90"/>
    <w:rsid w:val="006E71C3"/>
    <w:rsid w:val="006E734A"/>
    <w:rsid w:val="006E78D5"/>
    <w:rsid w:val="006E7EA4"/>
    <w:rsid w:val="006F0837"/>
    <w:rsid w:val="006F0A8C"/>
    <w:rsid w:val="006F1BE4"/>
    <w:rsid w:val="006F29FA"/>
    <w:rsid w:val="006F2B69"/>
    <w:rsid w:val="006F2EFC"/>
    <w:rsid w:val="006F3439"/>
    <w:rsid w:val="006F3EB8"/>
    <w:rsid w:val="006F4063"/>
    <w:rsid w:val="006F4E19"/>
    <w:rsid w:val="006F5007"/>
    <w:rsid w:val="006F5151"/>
    <w:rsid w:val="006F573A"/>
    <w:rsid w:val="006F577D"/>
    <w:rsid w:val="006F5B78"/>
    <w:rsid w:val="006F5C94"/>
    <w:rsid w:val="006F5CE6"/>
    <w:rsid w:val="006F5DA9"/>
    <w:rsid w:val="006F6167"/>
    <w:rsid w:val="006F67B4"/>
    <w:rsid w:val="006F69C1"/>
    <w:rsid w:val="006F6A64"/>
    <w:rsid w:val="006F6A8D"/>
    <w:rsid w:val="006F6BCB"/>
    <w:rsid w:val="006F6D65"/>
    <w:rsid w:val="006F6ED0"/>
    <w:rsid w:val="006F7356"/>
    <w:rsid w:val="007007B6"/>
    <w:rsid w:val="00700CD0"/>
    <w:rsid w:val="007014D3"/>
    <w:rsid w:val="00701EBE"/>
    <w:rsid w:val="007023EB"/>
    <w:rsid w:val="00702C98"/>
    <w:rsid w:val="007031B8"/>
    <w:rsid w:val="00703962"/>
    <w:rsid w:val="00703EDB"/>
    <w:rsid w:val="0070408B"/>
    <w:rsid w:val="0070488C"/>
    <w:rsid w:val="00704A6B"/>
    <w:rsid w:val="00704ADD"/>
    <w:rsid w:val="0070514C"/>
    <w:rsid w:val="0070521B"/>
    <w:rsid w:val="00705345"/>
    <w:rsid w:val="00705B96"/>
    <w:rsid w:val="00705F11"/>
    <w:rsid w:val="00706651"/>
    <w:rsid w:val="0070696B"/>
    <w:rsid w:val="00706B0F"/>
    <w:rsid w:val="00707216"/>
    <w:rsid w:val="0070753B"/>
    <w:rsid w:val="00707664"/>
    <w:rsid w:val="00707923"/>
    <w:rsid w:val="00707A8A"/>
    <w:rsid w:val="00707DCB"/>
    <w:rsid w:val="00707F75"/>
    <w:rsid w:val="00707FE7"/>
    <w:rsid w:val="00711288"/>
    <w:rsid w:val="007117CE"/>
    <w:rsid w:val="007131D6"/>
    <w:rsid w:val="007133CB"/>
    <w:rsid w:val="00713934"/>
    <w:rsid w:val="00713E19"/>
    <w:rsid w:val="00713E1E"/>
    <w:rsid w:val="007142B3"/>
    <w:rsid w:val="007145B6"/>
    <w:rsid w:val="0071499B"/>
    <w:rsid w:val="00716250"/>
    <w:rsid w:val="0071672E"/>
    <w:rsid w:val="00716956"/>
    <w:rsid w:val="00716997"/>
    <w:rsid w:val="00716A3D"/>
    <w:rsid w:val="007172A5"/>
    <w:rsid w:val="007175C7"/>
    <w:rsid w:val="0071761C"/>
    <w:rsid w:val="007176A0"/>
    <w:rsid w:val="007178FE"/>
    <w:rsid w:val="00717B09"/>
    <w:rsid w:val="00717FF1"/>
    <w:rsid w:val="00721154"/>
    <w:rsid w:val="00721203"/>
    <w:rsid w:val="00721A69"/>
    <w:rsid w:val="00721ACF"/>
    <w:rsid w:val="00722751"/>
    <w:rsid w:val="00723729"/>
    <w:rsid w:val="0072413E"/>
    <w:rsid w:val="007242B9"/>
    <w:rsid w:val="0072430E"/>
    <w:rsid w:val="00725499"/>
    <w:rsid w:val="00725707"/>
    <w:rsid w:val="00725A57"/>
    <w:rsid w:val="00725CE7"/>
    <w:rsid w:val="00725DF8"/>
    <w:rsid w:val="00725F56"/>
    <w:rsid w:val="007263B7"/>
    <w:rsid w:val="00727709"/>
    <w:rsid w:val="00727C94"/>
    <w:rsid w:val="00730FCE"/>
    <w:rsid w:val="00731656"/>
    <w:rsid w:val="0073198B"/>
    <w:rsid w:val="00731FEC"/>
    <w:rsid w:val="00732525"/>
    <w:rsid w:val="007328CF"/>
    <w:rsid w:val="00732A6B"/>
    <w:rsid w:val="00732F4C"/>
    <w:rsid w:val="007336A8"/>
    <w:rsid w:val="00733B8A"/>
    <w:rsid w:val="00733E63"/>
    <w:rsid w:val="00733F52"/>
    <w:rsid w:val="00734306"/>
    <w:rsid w:val="00734940"/>
    <w:rsid w:val="007349D2"/>
    <w:rsid w:val="00734B81"/>
    <w:rsid w:val="00734D40"/>
    <w:rsid w:val="00734E88"/>
    <w:rsid w:val="00734F22"/>
    <w:rsid w:val="007351C9"/>
    <w:rsid w:val="007360CD"/>
    <w:rsid w:val="00736317"/>
    <w:rsid w:val="007364E7"/>
    <w:rsid w:val="00736E65"/>
    <w:rsid w:val="007370F8"/>
    <w:rsid w:val="00737340"/>
    <w:rsid w:val="007376B4"/>
    <w:rsid w:val="007378A9"/>
    <w:rsid w:val="00740968"/>
    <w:rsid w:val="00741760"/>
    <w:rsid w:val="00741A6E"/>
    <w:rsid w:val="00741BBB"/>
    <w:rsid w:val="00741D79"/>
    <w:rsid w:val="00741E49"/>
    <w:rsid w:val="00741F5D"/>
    <w:rsid w:val="007421E8"/>
    <w:rsid w:val="00742758"/>
    <w:rsid w:val="00743063"/>
    <w:rsid w:val="007441AB"/>
    <w:rsid w:val="007447DD"/>
    <w:rsid w:val="00744C3A"/>
    <w:rsid w:val="00745850"/>
    <w:rsid w:val="00745D19"/>
    <w:rsid w:val="00745DA7"/>
    <w:rsid w:val="0074623E"/>
    <w:rsid w:val="0074715B"/>
    <w:rsid w:val="0074723F"/>
    <w:rsid w:val="00747A01"/>
    <w:rsid w:val="00750878"/>
    <w:rsid w:val="00750EAD"/>
    <w:rsid w:val="007512CA"/>
    <w:rsid w:val="00751348"/>
    <w:rsid w:val="007514AE"/>
    <w:rsid w:val="00752E6A"/>
    <w:rsid w:val="00753159"/>
    <w:rsid w:val="00753211"/>
    <w:rsid w:val="007538DF"/>
    <w:rsid w:val="00753EE1"/>
    <w:rsid w:val="00754331"/>
    <w:rsid w:val="00754C53"/>
    <w:rsid w:val="00755254"/>
    <w:rsid w:val="00755369"/>
    <w:rsid w:val="007558E9"/>
    <w:rsid w:val="00755DA3"/>
    <w:rsid w:val="007561A5"/>
    <w:rsid w:val="00756AD8"/>
    <w:rsid w:val="00757086"/>
    <w:rsid w:val="007575CD"/>
    <w:rsid w:val="0075770B"/>
    <w:rsid w:val="00757CED"/>
    <w:rsid w:val="00760025"/>
    <w:rsid w:val="0076114E"/>
    <w:rsid w:val="00761537"/>
    <w:rsid w:val="00761685"/>
    <w:rsid w:val="00761992"/>
    <w:rsid w:val="00761C1F"/>
    <w:rsid w:val="00761CAE"/>
    <w:rsid w:val="00761FA7"/>
    <w:rsid w:val="00763844"/>
    <w:rsid w:val="0076394B"/>
    <w:rsid w:val="00763CDD"/>
    <w:rsid w:val="00763F85"/>
    <w:rsid w:val="00763FE8"/>
    <w:rsid w:val="007648D6"/>
    <w:rsid w:val="00764BFF"/>
    <w:rsid w:val="00764C24"/>
    <w:rsid w:val="00764EC7"/>
    <w:rsid w:val="00766EEB"/>
    <w:rsid w:val="0076710A"/>
    <w:rsid w:val="0076723A"/>
    <w:rsid w:val="00767429"/>
    <w:rsid w:val="00767CD1"/>
    <w:rsid w:val="0077011E"/>
    <w:rsid w:val="007702AB"/>
    <w:rsid w:val="00770C90"/>
    <w:rsid w:val="00770DCD"/>
    <w:rsid w:val="00770ED4"/>
    <w:rsid w:val="00770FEE"/>
    <w:rsid w:val="00771074"/>
    <w:rsid w:val="00771080"/>
    <w:rsid w:val="0077168A"/>
    <w:rsid w:val="00772E1A"/>
    <w:rsid w:val="00772F62"/>
    <w:rsid w:val="007736FC"/>
    <w:rsid w:val="0077393E"/>
    <w:rsid w:val="007742A4"/>
    <w:rsid w:val="007747A2"/>
    <w:rsid w:val="00775ADC"/>
    <w:rsid w:val="00775C53"/>
    <w:rsid w:val="007761F3"/>
    <w:rsid w:val="00776236"/>
    <w:rsid w:val="007766B6"/>
    <w:rsid w:val="00776D6E"/>
    <w:rsid w:val="00776F6B"/>
    <w:rsid w:val="007771C6"/>
    <w:rsid w:val="007774B2"/>
    <w:rsid w:val="00777D2C"/>
    <w:rsid w:val="00780776"/>
    <w:rsid w:val="00780B02"/>
    <w:rsid w:val="007811EA"/>
    <w:rsid w:val="0078124E"/>
    <w:rsid w:val="007817D7"/>
    <w:rsid w:val="007820C6"/>
    <w:rsid w:val="007821A5"/>
    <w:rsid w:val="00782562"/>
    <w:rsid w:val="00782698"/>
    <w:rsid w:val="00782881"/>
    <w:rsid w:val="0078295E"/>
    <w:rsid w:val="0078434A"/>
    <w:rsid w:val="0078462F"/>
    <w:rsid w:val="007848E9"/>
    <w:rsid w:val="00784A76"/>
    <w:rsid w:val="00784D69"/>
    <w:rsid w:val="0078672C"/>
    <w:rsid w:val="00786D0A"/>
    <w:rsid w:val="00786DB0"/>
    <w:rsid w:val="00786FC9"/>
    <w:rsid w:val="00787060"/>
    <w:rsid w:val="0078784C"/>
    <w:rsid w:val="00787B0D"/>
    <w:rsid w:val="00787D68"/>
    <w:rsid w:val="007900F2"/>
    <w:rsid w:val="00790A58"/>
    <w:rsid w:val="00791056"/>
    <w:rsid w:val="0079199C"/>
    <w:rsid w:val="00791BAC"/>
    <w:rsid w:val="00791D69"/>
    <w:rsid w:val="00791EBE"/>
    <w:rsid w:val="00791F27"/>
    <w:rsid w:val="007921DA"/>
    <w:rsid w:val="00792E1A"/>
    <w:rsid w:val="007931B1"/>
    <w:rsid w:val="007932F3"/>
    <w:rsid w:val="007933CB"/>
    <w:rsid w:val="00793D71"/>
    <w:rsid w:val="00793E7C"/>
    <w:rsid w:val="007943B5"/>
    <w:rsid w:val="0079466D"/>
    <w:rsid w:val="007948EC"/>
    <w:rsid w:val="00794D76"/>
    <w:rsid w:val="00795C5E"/>
    <w:rsid w:val="00795FBA"/>
    <w:rsid w:val="0079606B"/>
    <w:rsid w:val="00796115"/>
    <w:rsid w:val="0079676B"/>
    <w:rsid w:val="00796912"/>
    <w:rsid w:val="00796D48"/>
    <w:rsid w:val="00797F7A"/>
    <w:rsid w:val="007A0532"/>
    <w:rsid w:val="007A098F"/>
    <w:rsid w:val="007A0A12"/>
    <w:rsid w:val="007A0EFD"/>
    <w:rsid w:val="007A1702"/>
    <w:rsid w:val="007A1ADD"/>
    <w:rsid w:val="007A211E"/>
    <w:rsid w:val="007A2696"/>
    <w:rsid w:val="007A2984"/>
    <w:rsid w:val="007A2A33"/>
    <w:rsid w:val="007A2DF7"/>
    <w:rsid w:val="007A31C8"/>
    <w:rsid w:val="007A32D6"/>
    <w:rsid w:val="007A3577"/>
    <w:rsid w:val="007A402E"/>
    <w:rsid w:val="007A44C4"/>
    <w:rsid w:val="007A4DD3"/>
    <w:rsid w:val="007A5040"/>
    <w:rsid w:val="007A6571"/>
    <w:rsid w:val="007A674B"/>
    <w:rsid w:val="007A690C"/>
    <w:rsid w:val="007A750D"/>
    <w:rsid w:val="007A7D1D"/>
    <w:rsid w:val="007B0422"/>
    <w:rsid w:val="007B0815"/>
    <w:rsid w:val="007B0D93"/>
    <w:rsid w:val="007B0E6E"/>
    <w:rsid w:val="007B1440"/>
    <w:rsid w:val="007B180A"/>
    <w:rsid w:val="007B1952"/>
    <w:rsid w:val="007B1CDA"/>
    <w:rsid w:val="007B22E6"/>
    <w:rsid w:val="007B2ABA"/>
    <w:rsid w:val="007B2F30"/>
    <w:rsid w:val="007B301F"/>
    <w:rsid w:val="007B3767"/>
    <w:rsid w:val="007B3AD7"/>
    <w:rsid w:val="007B3CB8"/>
    <w:rsid w:val="007B3D2C"/>
    <w:rsid w:val="007B4A71"/>
    <w:rsid w:val="007B4DFC"/>
    <w:rsid w:val="007B5048"/>
    <w:rsid w:val="007B5225"/>
    <w:rsid w:val="007B53C7"/>
    <w:rsid w:val="007B5523"/>
    <w:rsid w:val="007B5749"/>
    <w:rsid w:val="007B584B"/>
    <w:rsid w:val="007B58CB"/>
    <w:rsid w:val="007B5C30"/>
    <w:rsid w:val="007B655D"/>
    <w:rsid w:val="007B68AC"/>
    <w:rsid w:val="007B6980"/>
    <w:rsid w:val="007B7367"/>
    <w:rsid w:val="007B74FD"/>
    <w:rsid w:val="007C1D7C"/>
    <w:rsid w:val="007C1F0B"/>
    <w:rsid w:val="007C2713"/>
    <w:rsid w:val="007C29C4"/>
    <w:rsid w:val="007C2D76"/>
    <w:rsid w:val="007C2D83"/>
    <w:rsid w:val="007C2DF3"/>
    <w:rsid w:val="007C2DF7"/>
    <w:rsid w:val="007C35CF"/>
    <w:rsid w:val="007C368C"/>
    <w:rsid w:val="007C3893"/>
    <w:rsid w:val="007C3D3A"/>
    <w:rsid w:val="007C3E02"/>
    <w:rsid w:val="007C3EA9"/>
    <w:rsid w:val="007C4476"/>
    <w:rsid w:val="007C44F3"/>
    <w:rsid w:val="007C4A0D"/>
    <w:rsid w:val="007C4B06"/>
    <w:rsid w:val="007C5601"/>
    <w:rsid w:val="007C5B94"/>
    <w:rsid w:val="007C678D"/>
    <w:rsid w:val="007C6F5F"/>
    <w:rsid w:val="007C724C"/>
    <w:rsid w:val="007C72F6"/>
    <w:rsid w:val="007C7B75"/>
    <w:rsid w:val="007C7CC5"/>
    <w:rsid w:val="007D0264"/>
    <w:rsid w:val="007D03CC"/>
    <w:rsid w:val="007D0528"/>
    <w:rsid w:val="007D0828"/>
    <w:rsid w:val="007D0BC6"/>
    <w:rsid w:val="007D0F11"/>
    <w:rsid w:val="007D1AD5"/>
    <w:rsid w:val="007D24E2"/>
    <w:rsid w:val="007D2508"/>
    <w:rsid w:val="007D3BAC"/>
    <w:rsid w:val="007D4F5C"/>
    <w:rsid w:val="007D5150"/>
    <w:rsid w:val="007D5427"/>
    <w:rsid w:val="007D54FE"/>
    <w:rsid w:val="007D5861"/>
    <w:rsid w:val="007D5AEF"/>
    <w:rsid w:val="007D5B3A"/>
    <w:rsid w:val="007D5EF6"/>
    <w:rsid w:val="007D67D7"/>
    <w:rsid w:val="007D6CA9"/>
    <w:rsid w:val="007D6D47"/>
    <w:rsid w:val="007D6DCA"/>
    <w:rsid w:val="007D730E"/>
    <w:rsid w:val="007D73FB"/>
    <w:rsid w:val="007D7589"/>
    <w:rsid w:val="007D7ADB"/>
    <w:rsid w:val="007E005D"/>
    <w:rsid w:val="007E01AE"/>
    <w:rsid w:val="007E06B5"/>
    <w:rsid w:val="007E0D43"/>
    <w:rsid w:val="007E13C0"/>
    <w:rsid w:val="007E1587"/>
    <w:rsid w:val="007E1B12"/>
    <w:rsid w:val="007E1C3E"/>
    <w:rsid w:val="007E1D93"/>
    <w:rsid w:val="007E2D44"/>
    <w:rsid w:val="007E322A"/>
    <w:rsid w:val="007E34FB"/>
    <w:rsid w:val="007E38C4"/>
    <w:rsid w:val="007E3A12"/>
    <w:rsid w:val="007E3E06"/>
    <w:rsid w:val="007E42FB"/>
    <w:rsid w:val="007E4B97"/>
    <w:rsid w:val="007E5178"/>
    <w:rsid w:val="007E51AD"/>
    <w:rsid w:val="007E5DB8"/>
    <w:rsid w:val="007E6CAE"/>
    <w:rsid w:val="007E721D"/>
    <w:rsid w:val="007E722C"/>
    <w:rsid w:val="007F06D0"/>
    <w:rsid w:val="007F140F"/>
    <w:rsid w:val="007F1CD2"/>
    <w:rsid w:val="007F1DD6"/>
    <w:rsid w:val="007F1EE1"/>
    <w:rsid w:val="007F2E4F"/>
    <w:rsid w:val="007F3F87"/>
    <w:rsid w:val="007F41AF"/>
    <w:rsid w:val="007F4393"/>
    <w:rsid w:val="007F44E1"/>
    <w:rsid w:val="007F46FD"/>
    <w:rsid w:val="007F4935"/>
    <w:rsid w:val="007F5419"/>
    <w:rsid w:val="007F5438"/>
    <w:rsid w:val="007F567B"/>
    <w:rsid w:val="007F5769"/>
    <w:rsid w:val="007F57CE"/>
    <w:rsid w:val="007F5967"/>
    <w:rsid w:val="007F59CD"/>
    <w:rsid w:val="007F5C74"/>
    <w:rsid w:val="007F5C7D"/>
    <w:rsid w:val="007F606B"/>
    <w:rsid w:val="007F6332"/>
    <w:rsid w:val="007F6A09"/>
    <w:rsid w:val="007F6D89"/>
    <w:rsid w:val="007F6EEF"/>
    <w:rsid w:val="007F7D16"/>
    <w:rsid w:val="008005D9"/>
    <w:rsid w:val="00801821"/>
    <w:rsid w:val="00801BE0"/>
    <w:rsid w:val="008024E4"/>
    <w:rsid w:val="00802ACA"/>
    <w:rsid w:val="00802FE8"/>
    <w:rsid w:val="00803221"/>
    <w:rsid w:val="008032FE"/>
    <w:rsid w:val="0080361F"/>
    <w:rsid w:val="00803868"/>
    <w:rsid w:val="00803926"/>
    <w:rsid w:val="00803CD2"/>
    <w:rsid w:val="00803E27"/>
    <w:rsid w:val="008047BC"/>
    <w:rsid w:val="0080483A"/>
    <w:rsid w:val="00804E5C"/>
    <w:rsid w:val="00805491"/>
    <w:rsid w:val="0080560E"/>
    <w:rsid w:val="00806BD0"/>
    <w:rsid w:val="00806ED5"/>
    <w:rsid w:val="008101A2"/>
    <w:rsid w:val="00811609"/>
    <w:rsid w:val="00811D1B"/>
    <w:rsid w:val="00812243"/>
    <w:rsid w:val="00812E10"/>
    <w:rsid w:val="0081367E"/>
    <w:rsid w:val="008136DF"/>
    <w:rsid w:val="00815EE4"/>
    <w:rsid w:val="008162DA"/>
    <w:rsid w:val="008164CD"/>
    <w:rsid w:val="00816522"/>
    <w:rsid w:val="00816BA3"/>
    <w:rsid w:val="00816E5A"/>
    <w:rsid w:val="008175E7"/>
    <w:rsid w:val="008202B5"/>
    <w:rsid w:val="00820A39"/>
    <w:rsid w:val="00820D9E"/>
    <w:rsid w:val="0082185E"/>
    <w:rsid w:val="00822C3F"/>
    <w:rsid w:val="00822FDE"/>
    <w:rsid w:val="008232E0"/>
    <w:rsid w:val="008235F8"/>
    <w:rsid w:val="0082364F"/>
    <w:rsid w:val="008238D8"/>
    <w:rsid w:val="00823C53"/>
    <w:rsid w:val="00823FE4"/>
    <w:rsid w:val="00824091"/>
    <w:rsid w:val="008241A8"/>
    <w:rsid w:val="008242AD"/>
    <w:rsid w:val="008242E5"/>
    <w:rsid w:val="00824555"/>
    <w:rsid w:val="008249E2"/>
    <w:rsid w:val="00824D6C"/>
    <w:rsid w:val="00824F4E"/>
    <w:rsid w:val="00824FDD"/>
    <w:rsid w:val="0082502F"/>
    <w:rsid w:val="0082532C"/>
    <w:rsid w:val="008256FE"/>
    <w:rsid w:val="00825870"/>
    <w:rsid w:val="008260E0"/>
    <w:rsid w:val="00826596"/>
    <w:rsid w:val="00826935"/>
    <w:rsid w:val="00827067"/>
    <w:rsid w:val="00827180"/>
    <w:rsid w:val="00827634"/>
    <w:rsid w:val="00827B51"/>
    <w:rsid w:val="00830204"/>
    <w:rsid w:val="00830637"/>
    <w:rsid w:val="00830F29"/>
    <w:rsid w:val="0083152D"/>
    <w:rsid w:val="00831842"/>
    <w:rsid w:val="00831C50"/>
    <w:rsid w:val="00831E9C"/>
    <w:rsid w:val="0083263D"/>
    <w:rsid w:val="008332B6"/>
    <w:rsid w:val="008332E2"/>
    <w:rsid w:val="008339DC"/>
    <w:rsid w:val="008344B7"/>
    <w:rsid w:val="0083481A"/>
    <w:rsid w:val="00834D1F"/>
    <w:rsid w:val="0083526C"/>
    <w:rsid w:val="00835A3C"/>
    <w:rsid w:val="00835E44"/>
    <w:rsid w:val="00836224"/>
    <w:rsid w:val="00836291"/>
    <w:rsid w:val="00836FD7"/>
    <w:rsid w:val="00837065"/>
    <w:rsid w:val="00837474"/>
    <w:rsid w:val="008403EF"/>
    <w:rsid w:val="00840D96"/>
    <w:rsid w:val="00841230"/>
    <w:rsid w:val="00841669"/>
    <w:rsid w:val="00842850"/>
    <w:rsid w:val="00842AD1"/>
    <w:rsid w:val="00842C50"/>
    <w:rsid w:val="008431EB"/>
    <w:rsid w:val="008435C8"/>
    <w:rsid w:val="00843C5D"/>
    <w:rsid w:val="0084424D"/>
    <w:rsid w:val="008446C2"/>
    <w:rsid w:val="00844E5F"/>
    <w:rsid w:val="0084543B"/>
    <w:rsid w:val="0084546E"/>
    <w:rsid w:val="008455C6"/>
    <w:rsid w:val="00845B1D"/>
    <w:rsid w:val="00845D04"/>
    <w:rsid w:val="00846110"/>
    <w:rsid w:val="00846348"/>
    <w:rsid w:val="0084686C"/>
    <w:rsid w:val="00846F6D"/>
    <w:rsid w:val="00847042"/>
    <w:rsid w:val="00847145"/>
    <w:rsid w:val="00847FF8"/>
    <w:rsid w:val="008501C3"/>
    <w:rsid w:val="00850458"/>
    <w:rsid w:val="0085077E"/>
    <w:rsid w:val="00850B33"/>
    <w:rsid w:val="00850B5F"/>
    <w:rsid w:val="008525C6"/>
    <w:rsid w:val="00852C9F"/>
    <w:rsid w:val="008533CD"/>
    <w:rsid w:val="0085350C"/>
    <w:rsid w:val="00853A69"/>
    <w:rsid w:val="00853B1D"/>
    <w:rsid w:val="00853C77"/>
    <w:rsid w:val="00854183"/>
    <w:rsid w:val="00855176"/>
    <w:rsid w:val="0085599B"/>
    <w:rsid w:val="0085666F"/>
    <w:rsid w:val="00856CD4"/>
    <w:rsid w:val="008573FD"/>
    <w:rsid w:val="00857894"/>
    <w:rsid w:val="008603CA"/>
    <w:rsid w:val="008608BD"/>
    <w:rsid w:val="00860E87"/>
    <w:rsid w:val="008612E3"/>
    <w:rsid w:val="008614E0"/>
    <w:rsid w:val="00861AA8"/>
    <w:rsid w:val="00861B07"/>
    <w:rsid w:val="00861B30"/>
    <w:rsid w:val="008621A9"/>
    <w:rsid w:val="00862645"/>
    <w:rsid w:val="008632FF"/>
    <w:rsid w:val="00863394"/>
    <w:rsid w:val="008635BF"/>
    <w:rsid w:val="008639D4"/>
    <w:rsid w:val="00863CF1"/>
    <w:rsid w:val="00863DA4"/>
    <w:rsid w:val="00864B2E"/>
    <w:rsid w:val="00865A0B"/>
    <w:rsid w:val="00865C5E"/>
    <w:rsid w:val="00866676"/>
    <w:rsid w:val="008667BB"/>
    <w:rsid w:val="0086689E"/>
    <w:rsid w:val="008668D9"/>
    <w:rsid w:val="00866A7C"/>
    <w:rsid w:val="00867625"/>
    <w:rsid w:val="00867C1B"/>
    <w:rsid w:val="008701A1"/>
    <w:rsid w:val="00870338"/>
    <w:rsid w:val="00870472"/>
    <w:rsid w:val="00870A7D"/>
    <w:rsid w:val="00871BB8"/>
    <w:rsid w:val="008722DE"/>
    <w:rsid w:val="00872406"/>
    <w:rsid w:val="0087257A"/>
    <w:rsid w:val="00872759"/>
    <w:rsid w:val="00873E6B"/>
    <w:rsid w:val="00874527"/>
    <w:rsid w:val="0087466C"/>
    <w:rsid w:val="00874B41"/>
    <w:rsid w:val="00875BAE"/>
    <w:rsid w:val="00876090"/>
    <w:rsid w:val="008764B7"/>
    <w:rsid w:val="008773DF"/>
    <w:rsid w:val="00877591"/>
    <w:rsid w:val="00877AC1"/>
    <w:rsid w:val="00877AE5"/>
    <w:rsid w:val="00880127"/>
    <w:rsid w:val="0088026F"/>
    <w:rsid w:val="00880A8F"/>
    <w:rsid w:val="00880EED"/>
    <w:rsid w:val="00881846"/>
    <w:rsid w:val="00882144"/>
    <w:rsid w:val="008827C5"/>
    <w:rsid w:val="00882BAF"/>
    <w:rsid w:val="00882D78"/>
    <w:rsid w:val="008833E1"/>
    <w:rsid w:val="00883719"/>
    <w:rsid w:val="00884405"/>
    <w:rsid w:val="00884DAB"/>
    <w:rsid w:val="0088517C"/>
    <w:rsid w:val="008852C8"/>
    <w:rsid w:val="00885528"/>
    <w:rsid w:val="00885540"/>
    <w:rsid w:val="00885B6C"/>
    <w:rsid w:val="00885C1B"/>
    <w:rsid w:val="00885DC3"/>
    <w:rsid w:val="0088648D"/>
    <w:rsid w:val="00886571"/>
    <w:rsid w:val="00886AB9"/>
    <w:rsid w:val="008878A2"/>
    <w:rsid w:val="00890587"/>
    <w:rsid w:val="00892271"/>
    <w:rsid w:val="008922A7"/>
    <w:rsid w:val="00892F82"/>
    <w:rsid w:val="008933C7"/>
    <w:rsid w:val="008933D9"/>
    <w:rsid w:val="00893AE1"/>
    <w:rsid w:val="008948BB"/>
    <w:rsid w:val="00895614"/>
    <w:rsid w:val="0089595D"/>
    <w:rsid w:val="00895B71"/>
    <w:rsid w:val="00895EA9"/>
    <w:rsid w:val="00896463"/>
    <w:rsid w:val="008971FA"/>
    <w:rsid w:val="008978AA"/>
    <w:rsid w:val="00897C4F"/>
    <w:rsid w:val="00897DB6"/>
    <w:rsid w:val="008A01E6"/>
    <w:rsid w:val="008A0211"/>
    <w:rsid w:val="008A0780"/>
    <w:rsid w:val="008A0919"/>
    <w:rsid w:val="008A0965"/>
    <w:rsid w:val="008A0B71"/>
    <w:rsid w:val="008A15A9"/>
    <w:rsid w:val="008A165F"/>
    <w:rsid w:val="008A1726"/>
    <w:rsid w:val="008A1AE3"/>
    <w:rsid w:val="008A22AD"/>
    <w:rsid w:val="008A25A2"/>
    <w:rsid w:val="008A3698"/>
    <w:rsid w:val="008A38F0"/>
    <w:rsid w:val="008A3F76"/>
    <w:rsid w:val="008A5EBB"/>
    <w:rsid w:val="008A6355"/>
    <w:rsid w:val="008A6427"/>
    <w:rsid w:val="008A6628"/>
    <w:rsid w:val="008A73FF"/>
    <w:rsid w:val="008A777B"/>
    <w:rsid w:val="008B0305"/>
    <w:rsid w:val="008B0B1D"/>
    <w:rsid w:val="008B0F62"/>
    <w:rsid w:val="008B1F2A"/>
    <w:rsid w:val="008B232B"/>
    <w:rsid w:val="008B3847"/>
    <w:rsid w:val="008B3893"/>
    <w:rsid w:val="008B3F45"/>
    <w:rsid w:val="008B4057"/>
    <w:rsid w:val="008B43EA"/>
    <w:rsid w:val="008B448E"/>
    <w:rsid w:val="008B46FA"/>
    <w:rsid w:val="008B471B"/>
    <w:rsid w:val="008B5893"/>
    <w:rsid w:val="008B608F"/>
    <w:rsid w:val="008B614D"/>
    <w:rsid w:val="008B6172"/>
    <w:rsid w:val="008B6FAB"/>
    <w:rsid w:val="008B7D3F"/>
    <w:rsid w:val="008B7DF2"/>
    <w:rsid w:val="008C0546"/>
    <w:rsid w:val="008C0908"/>
    <w:rsid w:val="008C18E3"/>
    <w:rsid w:val="008C2453"/>
    <w:rsid w:val="008C26C3"/>
    <w:rsid w:val="008C2814"/>
    <w:rsid w:val="008C2A85"/>
    <w:rsid w:val="008C2EC0"/>
    <w:rsid w:val="008C2FE1"/>
    <w:rsid w:val="008C36DB"/>
    <w:rsid w:val="008C4706"/>
    <w:rsid w:val="008C5126"/>
    <w:rsid w:val="008C5C42"/>
    <w:rsid w:val="008C5FB1"/>
    <w:rsid w:val="008C6059"/>
    <w:rsid w:val="008C6398"/>
    <w:rsid w:val="008C6B86"/>
    <w:rsid w:val="008C6F96"/>
    <w:rsid w:val="008C72BC"/>
    <w:rsid w:val="008C74F3"/>
    <w:rsid w:val="008C7749"/>
    <w:rsid w:val="008D03C3"/>
    <w:rsid w:val="008D07BB"/>
    <w:rsid w:val="008D1518"/>
    <w:rsid w:val="008D16E6"/>
    <w:rsid w:val="008D1812"/>
    <w:rsid w:val="008D3454"/>
    <w:rsid w:val="008D3675"/>
    <w:rsid w:val="008D40FA"/>
    <w:rsid w:val="008D4649"/>
    <w:rsid w:val="008D4C5D"/>
    <w:rsid w:val="008D4DE3"/>
    <w:rsid w:val="008D4E6F"/>
    <w:rsid w:val="008D5C6B"/>
    <w:rsid w:val="008D5C81"/>
    <w:rsid w:val="008D658F"/>
    <w:rsid w:val="008D6C4A"/>
    <w:rsid w:val="008D7117"/>
    <w:rsid w:val="008D7123"/>
    <w:rsid w:val="008D7584"/>
    <w:rsid w:val="008D7F92"/>
    <w:rsid w:val="008E08E1"/>
    <w:rsid w:val="008E0C30"/>
    <w:rsid w:val="008E100A"/>
    <w:rsid w:val="008E1138"/>
    <w:rsid w:val="008E1619"/>
    <w:rsid w:val="008E1732"/>
    <w:rsid w:val="008E22B5"/>
    <w:rsid w:val="008E284B"/>
    <w:rsid w:val="008E2B7B"/>
    <w:rsid w:val="008E33B7"/>
    <w:rsid w:val="008E3E8A"/>
    <w:rsid w:val="008E469F"/>
    <w:rsid w:val="008E48F0"/>
    <w:rsid w:val="008E51A5"/>
    <w:rsid w:val="008E5300"/>
    <w:rsid w:val="008E57C7"/>
    <w:rsid w:val="008E626C"/>
    <w:rsid w:val="008E62EE"/>
    <w:rsid w:val="008E6AE8"/>
    <w:rsid w:val="008E74EA"/>
    <w:rsid w:val="008E7A0C"/>
    <w:rsid w:val="008E7A14"/>
    <w:rsid w:val="008F03B2"/>
    <w:rsid w:val="008F1D05"/>
    <w:rsid w:val="008F2CB2"/>
    <w:rsid w:val="008F2E40"/>
    <w:rsid w:val="008F2F13"/>
    <w:rsid w:val="008F36BB"/>
    <w:rsid w:val="008F3B3C"/>
    <w:rsid w:val="008F3E88"/>
    <w:rsid w:val="008F3F21"/>
    <w:rsid w:val="008F4799"/>
    <w:rsid w:val="008F50EF"/>
    <w:rsid w:val="008F5243"/>
    <w:rsid w:val="008F5320"/>
    <w:rsid w:val="008F5CF2"/>
    <w:rsid w:val="008F62AC"/>
    <w:rsid w:val="008F67D3"/>
    <w:rsid w:val="008F7375"/>
    <w:rsid w:val="008F7720"/>
    <w:rsid w:val="008F7733"/>
    <w:rsid w:val="008F7DBB"/>
    <w:rsid w:val="00900384"/>
    <w:rsid w:val="00901B82"/>
    <w:rsid w:val="00901F18"/>
    <w:rsid w:val="009022F5"/>
    <w:rsid w:val="00902369"/>
    <w:rsid w:val="00902A97"/>
    <w:rsid w:val="009034DB"/>
    <w:rsid w:val="009037A9"/>
    <w:rsid w:val="00903A0D"/>
    <w:rsid w:val="00903F93"/>
    <w:rsid w:val="009050A4"/>
    <w:rsid w:val="0090682C"/>
    <w:rsid w:val="00906A1D"/>
    <w:rsid w:val="00906D10"/>
    <w:rsid w:val="00907A48"/>
    <w:rsid w:val="0091057D"/>
    <w:rsid w:val="00911150"/>
    <w:rsid w:val="0091147A"/>
    <w:rsid w:val="0091193C"/>
    <w:rsid w:val="0091209D"/>
    <w:rsid w:val="0091342D"/>
    <w:rsid w:val="0091397C"/>
    <w:rsid w:val="00913ABC"/>
    <w:rsid w:val="00914286"/>
    <w:rsid w:val="009146A3"/>
    <w:rsid w:val="009148B8"/>
    <w:rsid w:val="00914A89"/>
    <w:rsid w:val="00914C16"/>
    <w:rsid w:val="009163A9"/>
    <w:rsid w:val="009164C8"/>
    <w:rsid w:val="009165BF"/>
    <w:rsid w:val="00916910"/>
    <w:rsid w:val="009176B2"/>
    <w:rsid w:val="00917A5E"/>
    <w:rsid w:val="00920D0D"/>
    <w:rsid w:val="009215D9"/>
    <w:rsid w:val="009216D3"/>
    <w:rsid w:val="00921B18"/>
    <w:rsid w:val="00922340"/>
    <w:rsid w:val="00922A7C"/>
    <w:rsid w:val="00922BFA"/>
    <w:rsid w:val="00922CB1"/>
    <w:rsid w:val="009231A4"/>
    <w:rsid w:val="009231AA"/>
    <w:rsid w:val="00924352"/>
    <w:rsid w:val="00925826"/>
    <w:rsid w:val="00926220"/>
    <w:rsid w:val="00926271"/>
    <w:rsid w:val="009269F4"/>
    <w:rsid w:val="00926C83"/>
    <w:rsid w:val="00927089"/>
    <w:rsid w:val="009272C3"/>
    <w:rsid w:val="00927A92"/>
    <w:rsid w:val="00927EE5"/>
    <w:rsid w:val="0093012A"/>
    <w:rsid w:val="00931D27"/>
    <w:rsid w:val="00932C87"/>
    <w:rsid w:val="00932D5C"/>
    <w:rsid w:val="00933571"/>
    <w:rsid w:val="00933C1D"/>
    <w:rsid w:val="00934348"/>
    <w:rsid w:val="00934518"/>
    <w:rsid w:val="00934CC9"/>
    <w:rsid w:val="009357FD"/>
    <w:rsid w:val="00935AB9"/>
    <w:rsid w:val="00936145"/>
    <w:rsid w:val="00936582"/>
    <w:rsid w:val="009369B5"/>
    <w:rsid w:val="00936C30"/>
    <w:rsid w:val="009374CE"/>
    <w:rsid w:val="009374FC"/>
    <w:rsid w:val="009376B0"/>
    <w:rsid w:val="00937DE5"/>
    <w:rsid w:val="00937E4A"/>
    <w:rsid w:val="00937E6E"/>
    <w:rsid w:val="00940A32"/>
    <w:rsid w:val="00941AD9"/>
    <w:rsid w:val="00941AE3"/>
    <w:rsid w:val="00942FD2"/>
    <w:rsid w:val="00943144"/>
    <w:rsid w:val="009432B0"/>
    <w:rsid w:val="00943490"/>
    <w:rsid w:val="00943763"/>
    <w:rsid w:val="00943B68"/>
    <w:rsid w:val="00944400"/>
    <w:rsid w:val="009444CD"/>
    <w:rsid w:val="009445B4"/>
    <w:rsid w:val="0094594C"/>
    <w:rsid w:val="00945EB2"/>
    <w:rsid w:val="00945F2E"/>
    <w:rsid w:val="00947437"/>
    <w:rsid w:val="00947592"/>
    <w:rsid w:val="009476D2"/>
    <w:rsid w:val="00952502"/>
    <w:rsid w:val="00952A0D"/>
    <w:rsid w:val="00952A1B"/>
    <w:rsid w:val="00953082"/>
    <w:rsid w:val="009537D4"/>
    <w:rsid w:val="00953905"/>
    <w:rsid w:val="00955C5D"/>
    <w:rsid w:val="0095608E"/>
    <w:rsid w:val="009564DB"/>
    <w:rsid w:val="00957239"/>
    <w:rsid w:val="00957287"/>
    <w:rsid w:val="0095744A"/>
    <w:rsid w:val="0095745E"/>
    <w:rsid w:val="00957568"/>
    <w:rsid w:val="00957A5B"/>
    <w:rsid w:val="009604B3"/>
    <w:rsid w:val="009608E8"/>
    <w:rsid w:val="0096190F"/>
    <w:rsid w:val="00962215"/>
    <w:rsid w:val="009624A8"/>
    <w:rsid w:val="0096373C"/>
    <w:rsid w:val="009637CA"/>
    <w:rsid w:val="00963A46"/>
    <w:rsid w:val="00963C1D"/>
    <w:rsid w:val="00963F24"/>
    <w:rsid w:val="00964579"/>
    <w:rsid w:val="00964A2D"/>
    <w:rsid w:val="00964B2B"/>
    <w:rsid w:val="009653DA"/>
    <w:rsid w:val="00965AA3"/>
    <w:rsid w:val="00966111"/>
    <w:rsid w:val="009677DB"/>
    <w:rsid w:val="0096790A"/>
    <w:rsid w:val="009709DB"/>
    <w:rsid w:val="00970BE0"/>
    <w:rsid w:val="00971005"/>
    <w:rsid w:val="009712EC"/>
    <w:rsid w:val="00971EA6"/>
    <w:rsid w:val="0097307E"/>
    <w:rsid w:val="00973271"/>
    <w:rsid w:val="0097377E"/>
    <w:rsid w:val="00973F70"/>
    <w:rsid w:val="00974F9E"/>
    <w:rsid w:val="009765AC"/>
    <w:rsid w:val="00976952"/>
    <w:rsid w:val="00977054"/>
    <w:rsid w:val="009771BF"/>
    <w:rsid w:val="00977791"/>
    <w:rsid w:val="009779D0"/>
    <w:rsid w:val="00977B05"/>
    <w:rsid w:val="00977C91"/>
    <w:rsid w:val="00977E48"/>
    <w:rsid w:val="00980EAB"/>
    <w:rsid w:val="0098111D"/>
    <w:rsid w:val="00981566"/>
    <w:rsid w:val="0098232C"/>
    <w:rsid w:val="00982EBF"/>
    <w:rsid w:val="00983033"/>
    <w:rsid w:val="00983845"/>
    <w:rsid w:val="009838FE"/>
    <w:rsid w:val="00983C04"/>
    <w:rsid w:val="0098424B"/>
    <w:rsid w:val="00984359"/>
    <w:rsid w:val="00984751"/>
    <w:rsid w:val="00984952"/>
    <w:rsid w:val="00984DEC"/>
    <w:rsid w:val="009851EE"/>
    <w:rsid w:val="0098530A"/>
    <w:rsid w:val="0098635E"/>
    <w:rsid w:val="009875A0"/>
    <w:rsid w:val="00987DD8"/>
    <w:rsid w:val="00990480"/>
    <w:rsid w:val="00990869"/>
    <w:rsid w:val="00991026"/>
    <w:rsid w:val="00993422"/>
    <w:rsid w:val="00993869"/>
    <w:rsid w:val="00995B97"/>
    <w:rsid w:val="00996D10"/>
    <w:rsid w:val="009A03F1"/>
    <w:rsid w:val="009A0619"/>
    <w:rsid w:val="009A07AB"/>
    <w:rsid w:val="009A093C"/>
    <w:rsid w:val="009A0DE8"/>
    <w:rsid w:val="009A18DA"/>
    <w:rsid w:val="009A2815"/>
    <w:rsid w:val="009A2B27"/>
    <w:rsid w:val="009A3038"/>
    <w:rsid w:val="009A3106"/>
    <w:rsid w:val="009A31BC"/>
    <w:rsid w:val="009A34B6"/>
    <w:rsid w:val="009A39E9"/>
    <w:rsid w:val="009A3B67"/>
    <w:rsid w:val="009A40DE"/>
    <w:rsid w:val="009A4170"/>
    <w:rsid w:val="009A4DDE"/>
    <w:rsid w:val="009A4EC5"/>
    <w:rsid w:val="009A5132"/>
    <w:rsid w:val="009A5949"/>
    <w:rsid w:val="009A5961"/>
    <w:rsid w:val="009A5B1C"/>
    <w:rsid w:val="009A5B3F"/>
    <w:rsid w:val="009A5DE6"/>
    <w:rsid w:val="009A6146"/>
    <w:rsid w:val="009A67AA"/>
    <w:rsid w:val="009A6A29"/>
    <w:rsid w:val="009A6CA3"/>
    <w:rsid w:val="009A7153"/>
    <w:rsid w:val="009A7501"/>
    <w:rsid w:val="009B00D2"/>
    <w:rsid w:val="009B0F40"/>
    <w:rsid w:val="009B1A4F"/>
    <w:rsid w:val="009B1E99"/>
    <w:rsid w:val="009B1F37"/>
    <w:rsid w:val="009B1FE1"/>
    <w:rsid w:val="009B1FF2"/>
    <w:rsid w:val="009B22EA"/>
    <w:rsid w:val="009B26A6"/>
    <w:rsid w:val="009B2972"/>
    <w:rsid w:val="009B2AD6"/>
    <w:rsid w:val="009B2C4F"/>
    <w:rsid w:val="009B2D97"/>
    <w:rsid w:val="009B341E"/>
    <w:rsid w:val="009B352C"/>
    <w:rsid w:val="009B38CC"/>
    <w:rsid w:val="009B3EBD"/>
    <w:rsid w:val="009B3FD9"/>
    <w:rsid w:val="009B4921"/>
    <w:rsid w:val="009B4F61"/>
    <w:rsid w:val="009B4FDE"/>
    <w:rsid w:val="009B5399"/>
    <w:rsid w:val="009B5B25"/>
    <w:rsid w:val="009B5E3D"/>
    <w:rsid w:val="009B5FBC"/>
    <w:rsid w:val="009B6ABE"/>
    <w:rsid w:val="009B6C1B"/>
    <w:rsid w:val="009B6FFC"/>
    <w:rsid w:val="009B74FB"/>
    <w:rsid w:val="009B7A4D"/>
    <w:rsid w:val="009B7B1D"/>
    <w:rsid w:val="009C1AEB"/>
    <w:rsid w:val="009C1D05"/>
    <w:rsid w:val="009C282F"/>
    <w:rsid w:val="009C33BC"/>
    <w:rsid w:val="009C346C"/>
    <w:rsid w:val="009C372A"/>
    <w:rsid w:val="009C3CFF"/>
    <w:rsid w:val="009C48FA"/>
    <w:rsid w:val="009C5009"/>
    <w:rsid w:val="009C52FD"/>
    <w:rsid w:val="009C60E0"/>
    <w:rsid w:val="009C6C75"/>
    <w:rsid w:val="009C7369"/>
    <w:rsid w:val="009C7B25"/>
    <w:rsid w:val="009C7D4B"/>
    <w:rsid w:val="009D07DA"/>
    <w:rsid w:val="009D0FD6"/>
    <w:rsid w:val="009D1D74"/>
    <w:rsid w:val="009D25BD"/>
    <w:rsid w:val="009D286E"/>
    <w:rsid w:val="009D2F1E"/>
    <w:rsid w:val="009D3203"/>
    <w:rsid w:val="009D3A81"/>
    <w:rsid w:val="009D49B9"/>
    <w:rsid w:val="009D4C5C"/>
    <w:rsid w:val="009D4E7C"/>
    <w:rsid w:val="009D5543"/>
    <w:rsid w:val="009D5919"/>
    <w:rsid w:val="009D5CD7"/>
    <w:rsid w:val="009D652C"/>
    <w:rsid w:val="009D6F46"/>
    <w:rsid w:val="009D70EA"/>
    <w:rsid w:val="009D7CCF"/>
    <w:rsid w:val="009E024A"/>
    <w:rsid w:val="009E029D"/>
    <w:rsid w:val="009E0487"/>
    <w:rsid w:val="009E1D81"/>
    <w:rsid w:val="009E27BA"/>
    <w:rsid w:val="009E2A1F"/>
    <w:rsid w:val="009E4158"/>
    <w:rsid w:val="009E4DE1"/>
    <w:rsid w:val="009E5D08"/>
    <w:rsid w:val="009E65F1"/>
    <w:rsid w:val="009E741E"/>
    <w:rsid w:val="009E7A08"/>
    <w:rsid w:val="009F0D39"/>
    <w:rsid w:val="009F15C6"/>
    <w:rsid w:val="009F1609"/>
    <w:rsid w:val="009F1DA2"/>
    <w:rsid w:val="009F1EA2"/>
    <w:rsid w:val="009F1F4F"/>
    <w:rsid w:val="009F2287"/>
    <w:rsid w:val="009F27A3"/>
    <w:rsid w:val="009F41ED"/>
    <w:rsid w:val="009F4428"/>
    <w:rsid w:val="009F4D09"/>
    <w:rsid w:val="009F5837"/>
    <w:rsid w:val="009F58BD"/>
    <w:rsid w:val="009F7ACE"/>
    <w:rsid w:val="00A01060"/>
    <w:rsid w:val="00A018AE"/>
    <w:rsid w:val="00A01A75"/>
    <w:rsid w:val="00A01D14"/>
    <w:rsid w:val="00A02B46"/>
    <w:rsid w:val="00A031D4"/>
    <w:rsid w:val="00A03955"/>
    <w:rsid w:val="00A04015"/>
    <w:rsid w:val="00A042E4"/>
    <w:rsid w:val="00A0527C"/>
    <w:rsid w:val="00A055F6"/>
    <w:rsid w:val="00A05A93"/>
    <w:rsid w:val="00A06389"/>
    <w:rsid w:val="00A06836"/>
    <w:rsid w:val="00A06BA6"/>
    <w:rsid w:val="00A07985"/>
    <w:rsid w:val="00A10390"/>
    <w:rsid w:val="00A10556"/>
    <w:rsid w:val="00A10569"/>
    <w:rsid w:val="00A10B3F"/>
    <w:rsid w:val="00A10B56"/>
    <w:rsid w:val="00A10D7D"/>
    <w:rsid w:val="00A113C4"/>
    <w:rsid w:val="00A116D2"/>
    <w:rsid w:val="00A11E46"/>
    <w:rsid w:val="00A12C4F"/>
    <w:rsid w:val="00A137B4"/>
    <w:rsid w:val="00A13CEF"/>
    <w:rsid w:val="00A142F5"/>
    <w:rsid w:val="00A14852"/>
    <w:rsid w:val="00A1502A"/>
    <w:rsid w:val="00A15168"/>
    <w:rsid w:val="00A15A7E"/>
    <w:rsid w:val="00A15C50"/>
    <w:rsid w:val="00A15EC5"/>
    <w:rsid w:val="00A16169"/>
    <w:rsid w:val="00A16907"/>
    <w:rsid w:val="00A170A6"/>
    <w:rsid w:val="00A171AD"/>
    <w:rsid w:val="00A17310"/>
    <w:rsid w:val="00A17329"/>
    <w:rsid w:val="00A1758D"/>
    <w:rsid w:val="00A176D5"/>
    <w:rsid w:val="00A17B66"/>
    <w:rsid w:val="00A203C9"/>
    <w:rsid w:val="00A20702"/>
    <w:rsid w:val="00A20A33"/>
    <w:rsid w:val="00A20B1E"/>
    <w:rsid w:val="00A20B5B"/>
    <w:rsid w:val="00A210F0"/>
    <w:rsid w:val="00A214B8"/>
    <w:rsid w:val="00A21C0C"/>
    <w:rsid w:val="00A22ACB"/>
    <w:rsid w:val="00A22F6C"/>
    <w:rsid w:val="00A24032"/>
    <w:rsid w:val="00A24B59"/>
    <w:rsid w:val="00A255D7"/>
    <w:rsid w:val="00A25674"/>
    <w:rsid w:val="00A26D17"/>
    <w:rsid w:val="00A26EDB"/>
    <w:rsid w:val="00A2709A"/>
    <w:rsid w:val="00A27419"/>
    <w:rsid w:val="00A27B3C"/>
    <w:rsid w:val="00A27DD2"/>
    <w:rsid w:val="00A310DB"/>
    <w:rsid w:val="00A3114D"/>
    <w:rsid w:val="00A312FC"/>
    <w:rsid w:val="00A317A0"/>
    <w:rsid w:val="00A31D69"/>
    <w:rsid w:val="00A328F0"/>
    <w:rsid w:val="00A32BB8"/>
    <w:rsid w:val="00A3312B"/>
    <w:rsid w:val="00A33644"/>
    <w:rsid w:val="00A33AC2"/>
    <w:rsid w:val="00A3430D"/>
    <w:rsid w:val="00A34809"/>
    <w:rsid w:val="00A34F3B"/>
    <w:rsid w:val="00A35723"/>
    <w:rsid w:val="00A36389"/>
    <w:rsid w:val="00A37369"/>
    <w:rsid w:val="00A37748"/>
    <w:rsid w:val="00A405CE"/>
    <w:rsid w:val="00A41F99"/>
    <w:rsid w:val="00A42053"/>
    <w:rsid w:val="00A4212D"/>
    <w:rsid w:val="00A42236"/>
    <w:rsid w:val="00A424F1"/>
    <w:rsid w:val="00A42A1A"/>
    <w:rsid w:val="00A42AE1"/>
    <w:rsid w:val="00A42AED"/>
    <w:rsid w:val="00A42E17"/>
    <w:rsid w:val="00A441BD"/>
    <w:rsid w:val="00A44246"/>
    <w:rsid w:val="00A44650"/>
    <w:rsid w:val="00A447A7"/>
    <w:rsid w:val="00A44C74"/>
    <w:rsid w:val="00A45381"/>
    <w:rsid w:val="00A455A0"/>
    <w:rsid w:val="00A45A56"/>
    <w:rsid w:val="00A45C33"/>
    <w:rsid w:val="00A45CB4"/>
    <w:rsid w:val="00A45DE1"/>
    <w:rsid w:val="00A46017"/>
    <w:rsid w:val="00A4646B"/>
    <w:rsid w:val="00A468B1"/>
    <w:rsid w:val="00A4698D"/>
    <w:rsid w:val="00A509AE"/>
    <w:rsid w:val="00A50B69"/>
    <w:rsid w:val="00A5155C"/>
    <w:rsid w:val="00A515D4"/>
    <w:rsid w:val="00A51C3E"/>
    <w:rsid w:val="00A522A0"/>
    <w:rsid w:val="00A5239C"/>
    <w:rsid w:val="00A528D0"/>
    <w:rsid w:val="00A537AC"/>
    <w:rsid w:val="00A53B15"/>
    <w:rsid w:val="00A53E1C"/>
    <w:rsid w:val="00A543BE"/>
    <w:rsid w:val="00A54601"/>
    <w:rsid w:val="00A54916"/>
    <w:rsid w:val="00A54A7D"/>
    <w:rsid w:val="00A54AF3"/>
    <w:rsid w:val="00A55117"/>
    <w:rsid w:val="00A55661"/>
    <w:rsid w:val="00A55793"/>
    <w:rsid w:val="00A55E46"/>
    <w:rsid w:val="00A56187"/>
    <w:rsid w:val="00A5645C"/>
    <w:rsid w:val="00A56CA1"/>
    <w:rsid w:val="00A570F5"/>
    <w:rsid w:val="00A57C18"/>
    <w:rsid w:val="00A605FF"/>
    <w:rsid w:val="00A60ED6"/>
    <w:rsid w:val="00A61695"/>
    <w:rsid w:val="00A616BD"/>
    <w:rsid w:val="00A617ED"/>
    <w:rsid w:val="00A61D55"/>
    <w:rsid w:val="00A61DC4"/>
    <w:rsid w:val="00A63948"/>
    <w:rsid w:val="00A63C27"/>
    <w:rsid w:val="00A63ED7"/>
    <w:rsid w:val="00A642B5"/>
    <w:rsid w:val="00A64E4A"/>
    <w:rsid w:val="00A65D9D"/>
    <w:rsid w:val="00A663E3"/>
    <w:rsid w:val="00A66BA6"/>
    <w:rsid w:val="00A6740F"/>
    <w:rsid w:val="00A675D3"/>
    <w:rsid w:val="00A67B72"/>
    <w:rsid w:val="00A70497"/>
    <w:rsid w:val="00A7068B"/>
    <w:rsid w:val="00A70804"/>
    <w:rsid w:val="00A70809"/>
    <w:rsid w:val="00A70A08"/>
    <w:rsid w:val="00A71AE5"/>
    <w:rsid w:val="00A71B16"/>
    <w:rsid w:val="00A7252E"/>
    <w:rsid w:val="00A737A1"/>
    <w:rsid w:val="00A73B61"/>
    <w:rsid w:val="00A7407D"/>
    <w:rsid w:val="00A7417A"/>
    <w:rsid w:val="00A741EF"/>
    <w:rsid w:val="00A746BE"/>
    <w:rsid w:val="00A74D1B"/>
    <w:rsid w:val="00A75D01"/>
    <w:rsid w:val="00A7604F"/>
    <w:rsid w:val="00A76F72"/>
    <w:rsid w:val="00A770BD"/>
    <w:rsid w:val="00A77694"/>
    <w:rsid w:val="00A800E5"/>
    <w:rsid w:val="00A80AED"/>
    <w:rsid w:val="00A81C2A"/>
    <w:rsid w:val="00A81D85"/>
    <w:rsid w:val="00A827EB"/>
    <w:rsid w:val="00A82F0D"/>
    <w:rsid w:val="00A8315F"/>
    <w:rsid w:val="00A8392B"/>
    <w:rsid w:val="00A83E32"/>
    <w:rsid w:val="00A83F98"/>
    <w:rsid w:val="00A83FB5"/>
    <w:rsid w:val="00A845C2"/>
    <w:rsid w:val="00A85F81"/>
    <w:rsid w:val="00A86192"/>
    <w:rsid w:val="00A863B5"/>
    <w:rsid w:val="00A865EC"/>
    <w:rsid w:val="00A86D20"/>
    <w:rsid w:val="00A86D4B"/>
    <w:rsid w:val="00A87403"/>
    <w:rsid w:val="00A877BC"/>
    <w:rsid w:val="00A877C2"/>
    <w:rsid w:val="00A87BBF"/>
    <w:rsid w:val="00A900F1"/>
    <w:rsid w:val="00A90247"/>
    <w:rsid w:val="00A91068"/>
    <w:rsid w:val="00A91483"/>
    <w:rsid w:val="00A922A6"/>
    <w:rsid w:val="00A92A09"/>
    <w:rsid w:val="00A93478"/>
    <w:rsid w:val="00A9367C"/>
    <w:rsid w:val="00A93809"/>
    <w:rsid w:val="00A93D41"/>
    <w:rsid w:val="00A941DE"/>
    <w:rsid w:val="00A94778"/>
    <w:rsid w:val="00A9487F"/>
    <w:rsid w:val="00A94906"/>
    <w:rsid w:val="00A9502C"/>
    <w:rsid w:val="00A96037"/>
    <w:rsid w:val="00A9667E"/>
    <w:rsid w:val="00A9685D"/>
    <w:rsid w:val="00A97108"/>
    <w:rsid w:val="00A9727D"/>
    <w:rsid w:val="00A973A4"/>
    <w:rsid w:val="00A973CD"/>
    <w:rsid w:val="00A9754E"/>
    <w:rsid w:val="00AA0152"/>
    <w:rsid w:val="00AA0172"/>
    <w:rsid w:val="00AA0468"/>
    <w:rsid w:val="00AA0F87"/>
    <w:rsid w:val="00AA17F3"/>
    <w:rsid w:val="00AA19F8"/>
    <w:rsid w:val="00AA1F30"/>
    <w:rsid w:val="00AA2476"/>
    <w:rsid w:val="00AA2B68"/>
    <w:rsid w:val="00AA2E78"/>
    <w:rsid w:val="00AA2FA2"/>
    <w:rsid w:val="00AA317D"/>
    <w:rsid w:val="00AA40B9"/>
    <w:rsid w:val="00AA52A9"/>
    <w:rsid w:val="00AA5A1B"/>
    <w:rsid w:val="00AA5AC8"/>
    <w:rsid w:val="00AA603A"/>
    <w:rsid w:val="00AA61D0"/>
    <w:rsid w:val="00AA694C"/>
    <w:rsid w:val="00AA69E2"/>
    <w:rsid w:val="00AA6B09"/>
    <w:rsid w:val="00AB0E11"/>
    <w:rsid w:val="00AB0E9A"/>
    <w:rsid w:val="00AB0F2B"/>
    <w:rsid w:val="00AB2146"/>
    <w:rsid w:val="00AB2284"/>
    <w:rsid w:val="00AB286C"/>
    <w:rsid w:val="00AB2FAB"/>
    <w:rsid w:val="00AB3CA2"/>
    <w:rsid w:val="00AB3E17"/>
    <w:rsid w:val="00AB40C1"/>
    <w:rsid w:val="00AB4C08"/>
    <w:rsid w:val="00AB5155"/>
    <w:rsid w:val="00AB5C70"/>
    <w:rsid w:val="00AB5FAE"/>
    <w:rsid w:val="00AB5FCD"/>
    <w:rsid w:val="00AB6437"/>
    <w:rsid w:val="00AB654B"/>
    <w:rsid w:val="00AB663D"/>
    <w:rsid w:val="00AB75ED"/>
    <w:rsid w:val="00AB7634"/>
    <w:rsid w:val="00AB76F1"/>
    <w:rsid w:val="00AB795E"/>
    <w:rsid w:val="00AB7BD5"/>
    <w:rsid w:val="00AC0F11"/>
    <w:rsid w:val="00AC1220"/>
    <w:rsid w:val="00AC130A"/>
    <w:rsid w:val="00AC1EF0"/>
    <w:rsid w:val="00AC2904"/>
    <w:rsid w:val="00AC2DDA"/>
    <w:rsid w:val="00AC3205"/>
    <w:rsid w:val="00AC35B4"/>
    <w:rsid w:val="00AC3783"/>
    <w:rsid w:val="00AC3CD7"/>
    <w:rsid w:val="00AC49B2"/>
    <w:rsid w:val="00AC4B0D"/>
    <w:rsid w:val="00AC5179"/>
    <w:rsid w:val="00AC531B"/>
    <w:rsid w:val="00AC587D"/>
    <w:rsid w:val="00AC5B85"/>
    <w:rsid w:val="00AC5D75"/>
    <w:rsid w:val="00AC622D"/>
    <w:rsid w:val="00AC6716"/>
    <w:rsid w:val="00AC70D8"/>
    <w:rsid w:val="00AC757F"/>
    <w:rsid w:val="00AC7754"/>
    <w:rsid w:val="00AD00E7"/>
    <w:rsid w:val="00AD0F68"/>
    <w:rsid w:val="00AD15F0"/>
    <w:rsid w:val="00AD166C"/>
    <w:rsid w:val="00AD1AAE"/>
    <w:rsid w:val="00AD1D9B"/>
    <w:rsid w:val="00AD2568"/>
    <w:rsid w:val="00AD26A9"/>
    <w:rsid w:val="00AD2E0F"/>
    <w:rsid w:val="00AD323A"/>
    <w:rsid w:val="00AD3711"/>
    <w:rsid w:val="00AD3CD2"/>
    <w:rsid w:val="00AD44D9"/>
    <w:rsid w:val="00AD5D4A"/>
    <w:rsid w:val="00AD6090"/>
    <w:rsid w:val="00AD72A0"/>
    <w:rsid w:val="00AD79B2"/>
    <w:rsid w:val="00AE0552"/>
    <w:rsid w:val="00AE06F0"/>
    <w:rsid w:val="00AE0B95"/>
    <w:rsid w:val="00AE0C21"/>
    <w:rsid w:val="00AE21D0"/>
    <w:rsid w:val="00AE2A9E"/>
    <w:rsid w:val="00AE2C3C"/>
    <w:rsid w:val="00AE33AE"/>
    <w:rsid w:val="00AE356D"/>
    <w:rsid w:val="00AE3581"/>
    <w:rsid w:val="00AE3B77"/>
    <w:rsid w:val="00AE3BAE"/>
    <w:rsid w:val="00AE3CC1"/>
    <w:rsid w:val="00AE40BD"/>
    <w:rsid w:val="00AE44E3"/>
    <w:rsid w:val="00AE459F"/>
    <w:rsid w:val="00AE4913"/>
    <w:rsid w:val="00AE4AB3"/>
    <w:rsid w:val="00AE5433"/>
    <w:rsid w:val="00AE59F2"/>
    <w:rsid w:val="00AE6160"/>
    <w:rsid w:val="00AE6761"/>
    <w:rsid w:val="00AE6880"/>
    <w:rsid w:val="00AE6FA1"/>
    <w:rsid w:val="00AE7694"/>
    <w:rsid w:val="00AF01C6"/>
    <w:rsid w:val="00AF12BE"/>
    <w:rsid w:val="00AF1D47"/>
    <w:rsid w:val="00AF222E"/>
    <w:rsid w:val="00AF2E76"/>
    <w:rsid w:val="00AF3257"/>
    <w:rsid w:val="00AF3849"/>
    <w:rsid w:val="00AF39AA"/>
    <w:rsid w:val="00AF4112"/>
    <w:rsid w:val="00AF43E0"/>
    <w:rsid w:val="00AF453A"/>
    <w:rsid w:val="00AF6308"/>
    <w:rsid w:val="00AF66BA"/>
    <w:rsid w:val="00AF6BDA"/>
    <w:rsid w:val="00AF6EB0"/>
    <w:rsid w:val="00AF6FAC"/>
    <w:rsid w:val="00AF7FF9"/>
    <w:rsid w:val="00B00070"/>
    <w:rsid w:val="00B01A88"/>
    <w:rsid w:val="00B02750"/>
    <w:rsid w:val="00B02E47"/>
    <w:rsid w:val="00B032A8"/>
    <w:rsid w:val="00B035E5"/>
    <w:rsid w:val="00B0377E"/>
    <w:rsid w:val="00B0396D"/>
    <w:rsid w:val="00B03CC7"/>
    <w:rsid w:val="00B05A97"/>
    <w:rsid w:val="00B06067"/>
    <w:rsid w:val="00B06156"/>
    <w:rsid w:val="00B06198"/>
    <w:rsid w:val="00B06426"/>
    <w:rsid w:val="00B06DDD"/>
    <w:rsid w:val="00B06F72"/>
    <w:rsid w:val="00B07230"/>
    <w:rsid w:val="00B102C3"/>
    <w:rsid w:val="00B1035F"/>
    <w:rsid w:val="00B10761"/>
    <w:rsid w:val="00B1084C"/>
    <w:rsid w:val="00B10D46"/>
    <w:rsid w:val="00B11F55"/>
    <w:rsid w:val="00B13238"/>
    <w:rsid w:val="00B136CF"/>
    <w:rsid w:val="00B136EA"/>
    <w:rsid w:val="00B159AF"/>
    <w:rsid w:val="00B167B8"/>
    <w:rsid w:val="00B16EBE"/>
    <w:rsid w:val="00B17210"/>
    <w:rsid w:val="00B1796D"/>
    <w:rsid w:val="00B20637"/>
    <w:rsid w:val="00B20733"/>
    <w:rsid w:val="00B22372"/>
    <w:rsid w:val="00B22641"/>
    <w:rsid w:val="00B22A1E"/>
    <w:rsid w:val="00B22AD1"/>
    <w:rsid w:val="00B22DC3"/>
    <w:rsid w:val="00B22EB4"/>
    <w:rsid w:val="00B23AAF"/>
    <w:rsid w:val="00B2502B"/>
    <w:rsid w:val="00B25B2E"/>
    <w:rsid w:val="00B25C9A"/>
    <w:rsid w:val="00B25DF3"/>
    <w:rsid w:val="00B26846"/>
    <w:rsid w:val="00B26958"/>
    <w:rsid w:val="00B26A9D"/>
    <w:rsid w:val="00B26B20"/>
    <w:rsid w:val="00B2797E"/>
    <w:rsid w:val="00B27C37"/>
    <w:rsid w:val="00B3005A"/>
    <w:rsid w:val="00B30535"/>
    <w:rsid w:val="00B30542"/>
    <w:rsid w:val="00B311A1"/>
    <w:rsid w:val="00B311BD"/>
    <w:rsid w:val="00B31382"/>
    <w:rsid w:val="00B31760"/>
    <w:rsid w:val="00B31C78"/>
    <w:rsid w:val="00B31E6F"/>
    <w:rsid w:val="00B31E77"/>
    <w:rsid w:val="00B324C2"/>
    <w:rsid w:val="00B3298B"/>
    <w:rsid w:val="00B32CD3"/>
    <w:rsid w:val="00B3300A"/>
    <w:rsid w:val="00B34A9A"/>
    <w:rsid w:val="00B35053"/>
    <w:rsid w:val="00B350BA"/>
    <w:rsid w:val="00B35425"/>
    <w:rsid w:val="00B35548"/>
    <w:rsid w:val="00B363A0"/>
    <w:rsid w:val="00B366BA"/>
    <w:rsid w:val="00B37441"/>
    <w:rsid w:val="00B37515"/>
    <w:rsid w:val="00B3752D"/>
    <w:rsid w:val="00B37AF4"/>
    <w:rsid w:val="00B37E0D"/>
    <w:rsid w:val="00B40511"/>
    <w:rsid w:val="00B40F84"/>
    <w:rsid w:val="00B40FDE"/>
    <w:rsid w:val="00B4117C"/>
    <w:rsid w:val="00B41B19"/>
    <w:rsid w:val="00B425C6"/>
    <w:rsid w:val="00B429A4"/>
    <w:rsid w:val="00B42C43"/>
    <w:rsid w:val="00B42F2D"/>
    <w:rsid w:val="00B43091"/>
    <w:rsid w:val="00B432D6"/>
    <w:rsid w:val="00B43763"/>
    <w:rsid w:val="00B44422"/>
    <w:rsid w:val="00B4500B"/>
    <w:rsid w:val="00B45979"/>
    <w:rsid w:val="00B45EBC"/>
    <w:rsid w:val="00B46230"/>
    <w:rsid w:val="00B46370"/>
    <w:rsid w:val="00B474E7"/>
    <w:rsid w:val="00B47910"/>
    <w:rsid w:val="00B479D8"/>
    <w:rsid w:val="00B47B5B"/>
    <w:rsid w:val="00B5040F"/>
    <w:rsid w:val="00B5071A"/>
    <w:rsid w:val="00B50D18"/>
    <w:rsid w:val="00B51112"/>
    <w:rsid w:val="00B516A9"/>
    <w:rsid w:val="00B518B6"/>
    <w:rsid w:val="00B51CE8"/>
    <w:rsid w:val="00B52061"/>
    <w:rsid w:val="00B52639"/>
    <w:rsid w:val="00B5318A"/>
    <w:rsid w:val="00B531E2"/>
    <w:rsid w:val="00B53DBA"/>
    <w:rsid w:val="00B53FA7"/>
    <w:rsid w:val="00B541D2"/>
    <w:rsid w:val="00B5422B"/>
    <w:rsid w:val="00B54558"/>
    <w:rsid w:val="00B55E47"/>
    <w:rsid w:val="00B56883"/>
    <w:rsid w:val="00B56DE4"/>
    <w:rsid w:val="00B56E31"/>
    <w:rsid w:val="00B576FA"/>
    <w:rsid w:val="00B57EF6"/>
    <w:rsid w:val="00B60E27"/>
    <w:rsid w:val="00B61062"/>
    <w:rsid w:val="00B6144B"/>
    <w:rsid w:val="00B61812"/>
    <w:rsid w:val="00B61E02"/>
    <w:rsid w:val="00B62134"/>
    <w:rsid w:val="00B62AC9"/>
    <w:rsid w:val="00B630FB"/>
    <w:rsid w:val="00B637E4"/>
    <w:rsid w:val="00B63D3B"/>
    <w:rsid w:val="00B63F02"/>
    <w:rsid w:val="00B658C5"/>
    <w:rsid w:val="00B65B32"/>
    <w:rsid w:val="00B660E9"/>
    <w:rsid w:val="00B66188"/>
    <w:rsid w:val="00B661A2"/>
    <w:rsid w:val="00B669C4"/>
    <w:rsid w:val="00B66AD6"/>
    <w:rsid w:val="00B67CD0"/>
    <w:rsid w:val="00B70441"/>
    <w:rsid w:val="00B705AA"/>
    <w:rsid w:val="00B7064A"/>
    <w:rsid w:val="00B70785"/>
    <w:rsid w:val="00B707FC"/>
    <w:rsid w:val="00B70BFD"/>
    <w:rsid w:val="00B716DC"/>
    <w:rsid w:val="00B7181C"/>
    <w:rsid w:val="00B7186D"/>
    <w:rsid w:val="00B724E1"/>
    <w:rsid w:val="00B72C1E"/>
    <w:rsid w:val="00B72DD1"/>
    <w:rsid w:val="00B72F0A"/>
    <w:rsid w:val="00B731F0"/>
    <w:rsid w:val="00B7357E"/>
    <w:rsid w:val="00B7384B"/>
    <w:rsid w:val="00B73CDA"/>
    <w:rsid w:val="00B73D8E"/>
    <w:rsid w:val="00B746D7"/>
    <w:rsid w:val="00B74A87"/>
    <w:rsid w:val="00B74B45"/>
    <w:rsid w:val="00B752F0"/>
    <w:rsid w:val="00B76067"/>
    <w:rsid w:val="00B7638A"/>
    <w:rsid w:val="00B76D67"/>
    <w:rsid w:val="00B770BB"/>
    <w:rsid w:val="00B77FCA"/>
    <w:rsid w:val="00B8031F"/>
    <w:rsid w:val="00B81314"/>
    <w:rsid w:val="00B81899"/>
    <w:rsid w:val="00B81E54"/>
    <w:rsid w:val="00B8287E"/>
    <w:rsid w:val="00B82EEC"/>
    <w:rsid w:val="00B8382B"/>
    <w:rsid w:val="00B83AAB"/>
    <w:rsid w:val="00B84732"/>
    <w:rsid w:val="00B84CAF"/>
    <w:rsid w:val="00B84FCC"/>
    <w:rsid w:val="00B857FD"/>
    <w:rsid w:val="00B85AEA"/>
    <w:rsid w:val="00B867C3"/>
    <w:rsid w:val="00B868FD"/>
    <w:rsid w:val="00B869B4"/>
    <w:rsid w:val="00B87124"/>
    <w:rsid w:val="00B872D8"/>
    <w:rsid w:val="00B8798D"/>
    <w:rsid w:val="00B87F73"/>
    <w:rsid w:val="00B90725"/>
    <w:rsid w:val="00B90F45"/>
    <w:rsid w:val="00B9114C"/>
    <w:rsid w:val="00B91215"/>
    <w:rsid w:val="00B91276"/>
    <w:rsid w:val="00B91327"/>
    <w:rsid w:val="00B917E7"/>
    <w:rsid w:val="00B919CD"/>
    <w:rsid w:val="00B91BA5"/>
    <w:rsid w:val="00B9279E"/>
    <w:rsid w:val="00B92881"/>
    <w:rsid w:val="00B9289A"/>
    <w:rsid w:val="00B9337C"/>
    <w:rsid w:val="00B935A2"/>
    <w:rsid w:val="00B93761"/>
    <w:rsid w:val="00B948ED"/>
    <w:rsid w:val="00B94BE3"/>
    <w:rsid w:val="00B97294"/>
    <w:rsid w:val="00B97473"/>
    <w:rsid w:val="00BA026C"/>
    <w:rsid w:val="00BA05BA"/>
    <w:rsid w:val="00BA0659"/>
    <w:rsid w:val="00BA0ADF"/>
    <w:rsid w:val="00BA0B6E"/>
    <w:rsid w:val="00BA10CC"/>
    <w:rsid w:val="00BA140F"/>
    <w:rsid w:val="00BA16AA"/>
    <w:rsid w:val="00BA1B9B"/>
    <w:rsid w:val="00BA1C03"/>
    <w:rsid w:val="00BA1C46"/>
    <w:rsid w:val="00BA1E34"/>
    <w:rsid w:val="00BA248C"/>
    <w:rsid w:val="00BA2B21"/>
    <w:rsid w:val="00BA2EA8"/>
    <w:rsid w:val="00BA4735"/>
    <w:rsid w:val="00BA475F"/>
    <w:rsid w:val="00BA4B11"/>
    <w:rsid w:val="00BA51B3"/>
    <w:rsid w:val="00BA520F"/>
    <w:rsid w:val="00BA52E3"/>
    <w:rsid w:val="00BA5458"/>
    <w:rsid w:val="00BA5600"/>
    <w:rsid w:val="00BA5980"/>
    <w:rsid w:val="00BA6A41"/>
    <w:rsid w:val="00BA6B5A"/>
    <w:rsid w:val="00BA7195"/>
    <w:rsid w:val="00BA7499"/>
    <w:rsid w:val="00BA7BAF"/>
    <w:rsid w:val="00BB03FC"/>
    <w:rsid w:val="00BB0410"/>
    <w:rsid w:val="00BB0509"/>
    <w:rsid w:val="00BB079E"/>
    <w:rsid w:val="00BB177D"/>
    <w:rsid w:val="00BB1A2B"/>
    <w:rsid w:val="00BB1A86"/>
    <w:rsid w:val="00BB233D"/>
    <w:rsid w:val="00BB2B19"/>
    <w:rsid w:val="00BB3943"/>
    <w:rsid w:val="00BB41E8"/>
    <w:rsid w:val="00BB4BF1"/>
    <w:rsid w:val="00BB4C22"/>
    <w:rsid w:val="00BB559D"/>
    <w:rsid w:val="00BB6368"/>
    <w:rsid w:val="00BB6600"/>
    <w:rsid w:val="00BB6C7D"/>
    <w:rsid w:val="00BB6F23"/>
    <w:rsid w:val="00BC05FA"/>
    <w:rsid w:val="00BC0814"/>
    <w:rsid w:val="00BC0AA3"/>
    <w:rsid w:val="00BC2726"/>
    <w:rsid w:val="00BC2C6D"/>
    <w:rsid w:val="00BC3032"/>
    <w:rsid w:val="00BC308B"/>
    <w:rsid w:val="00BC36AB"/>
    <w:rsid w:val="00BC3A7B"/>
    <w:rsid w:val="00BC3D49"/>
    <w:rsid w:val="00BC3EED"/>
    <w:rsid w:val="00BC4E24"/>
    <w:rsid w:val="00BC561F"/>
    <w:rsid w:val="00BC5870"/>
    <w:rsid w:val="00BC5C80"/>
    <w:rsid w:val="00BC6159"/>
    <w:rsid w:val="00BC6CD9"/>
    <w:rsid w:val="00BC6DA3"/>
    <w:rsid w:val="00BC6FA4"/>
    <w:rsid w:val="00BC7AFC"/>
    <w:rsid w:val="00BD0535"/>
    <w:rsid w:val="00BD06F9"/>
    <w:rsid w:val="00BD0AD0"/>
    <w:rsid w:val="00BD1057"/>
    <w:rsid w:val="00BD28EC"/>
    <w:rsid w:val="00BD2B2A"/>
    <w:rsid w:val="00BD2F2D"/>
    <w:rsid w:val="00BD30C3"/>
    <w:rsid w:val="00BD31FD"/>
    <w:rsid w:val="00BD32EC"/>
    <w:rsid w:val="00BD4A2F"/>
    <w:rsid w:val="00BD4DAA"/>
    <w:rsid w:val="00BD590F"/>
    <w:rsid w:val="00BD59BF"/>
    <w:rsid w:val="00BD62D1"/>
    <w:rsid w:val="00BD6633"/>
    <w:rsid w:val="00BD69B3"/>
    <w:rsid w:val="00BD6AE2"/>
    <w:rsid w:val="00BD6C3B"/>
    <w:rsid w:val="00BD6E12"/>
    <w:rsid w:val="00BE013F"/>
    <w:rsid w:val="00BE10AA"/>
    <w:rsid w:val="00BE1338"/>
    <w:rsid w:val="00BE154B"/>
    <w:rsid w:val="00BE188D"/>
    <w:rsid w:val="00BE190D"/>
    <w:rsid w:val="00BE230C"/>
    <w:rsid w:val="00BE24E5"/>
    <w:rsid w:val="00BE2E14"/>
    <w:rsid w:val="00BE3120"/>
    <w:rsid w:val="00BE3198"/>
    <w:rsid w:val="00BE39B1"/>
    <w:rsid w:val="00BE4AEB"/>
    <w:rsid w:val="00BE5676"/>
    <w:rsid w:val="00BE587A"/>
    <w:rsid w:val="00BE59DF"/>
    <w:rsid w:val="00BE5EEC"/>
    <w:rsid w:val="00BE6603"/>
    <w:rsid w:val="00BE6B9D"/>
    <w:rsid w:val="00BE7448"/>
    <w:rsid w:val="00BE757A"/>
    <w:rsid w:val="00BE7F90"/>
    <w:rsid w:val="00BF044C"/>
    <w:rsid w:val="00BF0CC1"/>
    <w:rsid w:val="00BF0D86"/>
    <w:rsid w:val="00BF173F"/>
    <w:rsid w:val="00BF24FA"/>
    <w:rsid w:val="00BF2BF6"/>
    <w:rsid w:val="00BF2ECF"/>
    <w:rsid w:val="00BF42E4"/>
    <w:rsid w:val="00BF4A74"/>
    <w:rsid w:val="00BF5287"/>
    <w:rsid w:val="00BF5B4C"/>
    <w:rsid w:val="00BF5BF3"/>
    <w:rsid w:val="00BF5CE4"/>
    <w:rsid w:val="00BF5FAE"/>
    <w:rsid w:val="00BF6077"/>
    <w:rsid w:val="00BF60BC"/>
    <w:rsid w:val="00BF65DE"/>
    <w:rsid w:val="00BF7778"/>
    <w:rsid w:val="00C00D48"/>
    <w:rsid w:val="00C01480"/>
    <w:rsid w:val="00C02392"/>
    <w:rsid w:val="00C02DB5"/>
    <w:rsid w:val="00C03278"/>
    <w:rsid w:val="00C042C0"/>
    <w:rsid w:val="00C04378"/>
    <w:rsid w:val="00C043C1"/>
    <w:rsid w:val="00C0455A"/>
    <w:rsid w:val="00C04B88"/>
    <w:rsid w:val="00C0577F"/>
    <w:rsid w:val="00C05B7C"/>
    <w:rsid w:val="00C06694"/>
    <w:rsid w:val="00C070D0"/>
    <w:rsid w:val="00C10A36"/>
    <w:rsid w:val="00C11655"/>
    <w:rsid w:val="00C11FEF"/>
    <w:rsid w:val="00C12405"/>
    <w:rsid w:val="00C12817"/>
    <w:rsid w:val="00C1315C"/>
    <w:rsid w:val="00C135BA"/>
    <w:rsid w:val="00C13D0A"/>
    <w:rsid w:val="00C13F78"/>
    <w:rsid w:val="00C14044"/>
    <w:rsid w:val="00C14875"/>
    <w:rsid w:val="00C152FB"/>
    <w:rsid w:val="00C1581D"/>
    <w:rsid w:val="00C15D14"/>
    <w:rsid w:val="00C1683F"/>
    <w:rsid w:val="00C16A0F"/>
    <w:rsid w:val="00C17595"/>
    <w:rsid w:val="00C17A96"/>
    <w:rsid w:val="00C17DD5"/>
    <w:rsid w:val="00C204E5"/>
    <w:rsid w:val="00C20692"/>
    <w:rsid w:val="00C20F98"/>
    <w:rsid w:val="00C20FC1"/>
    <w:rsid w:val="00C21711"/>
    <w:rsid w:val="00C21B1B"/>
    <w:rsid w:val="00C2225D"/>
    <w:rsid w:val="00C22CA6"/>
    <w:rsid w:val="00C231D2"/>
    <w:rsid w:val="00C2469A"/>
    <w:rsid w:val="00C248B9"/>
    <w:rsid w:val="00C2490A"/>
    <w:rsid w:val="00C24BA1"/>
    <w:rsid w:val="00C24CEA"/>
    <w:rsid w:val="00C24FC5"/>
    <w:rsid w:val="00C25103"/>
    <w:rsid w:val="00C251F2"/>
    <w:rsid w:val="00C2564B"/>
    <w:rsid w:val="00C256A9"/>
    <w:rsid w:val="00C256EC"/>
    <w:rsid w:val="00C260EA"/>
    <w:rsid w:val="00C26524"/>
    <w:rsid w:val="00C268BF"/>
    <w:rsid w:val="00C26AB4"/>
    <w:rsid w:val="00C26B31"/>
    <w:rsid w:val="00C26F60"/>
    <w:rsid w:val="00C27090"/>
    <w:rsid w:val="00C2762C"/>
    <w:rsid w:val="00C27C9A"/>
    <w:rsid w:val="00C27C9D"/>
    <w:rsid w:val="00C30230"/>
    <w:rsid w:val="00C30C66"/>
    <w:rsid w:val="00C3136E"/>
    <w:rsid w:val="00C31C03"/>
    <w:rsid w:val="00C31F5F"/>
    <w:rsid w:val="00C32E1B"/>
    <w:rsid w:val="00C33601"/>
    <w:rsid w:val="00C3390A"/>
    <w:rsid w:val="00C34409"/>
    <w:rsid w:val="00C34611"/>
    <w:rsid w:val="00C34EE3"/>
    <w:rsid w:val="00C357A9"/>
    <w:rsid w:val="00C3622A"/>
    <w:rsid w:val="00C36BD1"/>
    <w:rsid w:val="00C37374"/>
    <w:rsid w:val="00C37C0E"/>
    <w:rsid w:val="00C37C66"/>
    <w:rsid w:val="00C37E85"/>
    <w:rsid w:val="00C401E6"/>
    <w:rsid w:val="00C40227"/>
    <w:rsid w:val="00C4063C"/>
    <w:rsid w:val="00C408B4"/>
    <w:rsid w:val="00C40FE0"/>
    <w:rsid w:val="00C41EBE"/>
    <w:rsid w:val="00C4257F"/>
    <w:rsid w:val="00C42DBD"/>
    <w:rsid w:val="00C43BC2"/>
    <w:rsid w:val="00C44AE6"/>
    <w:rsid w:val="00C45FE4"/>
    <w:rsid w:val="00C46631"/>
    <w:rsid w:val="00C4679E"/>
    <w:rsid w:val="00C4699A"/>
    <w:rsid w:val="00C46AA3"/>
    <w:rsid w:val="00C47A1E"/>
    <w:rsid w:val="00C5076F"/>
    <w:rsid w:val="00C5089F"/>
    <w:rsid w:val="00C51AFD"/>
    <w:rsid w:val="00C51E61"/>
    <w:rsid w:val="00C52006"/>
    <w:rsid w:val="00C538E4"/>
    <w:rsid w:val="00C53ADB"/>
    <w:rsid w:val="00C53B05"/>
    <w:rsid w:val="00C54D59"/>
    <w:rsid w:val="00C561F7"/>
    <w:rsid w:val="00C56324"/>
    <w:rsid w:val="00C56B53"/>
    <w:rsid w:val="00C57140"/>
    <w:rsid w:val="00C5781F"/>
    <w:rsid w:val="00C60B15"/>
    <w:rsid w:val="00C611A3"/>
    <w:rsid w:val="00C616CD"/>
    <w:rsid w:val="00C616EE"/>
    <w:rsid w:val="00C620EF"/>
    <w:rsid w:val="00C621E5"/>
    <w:rsid w:val="00C623F8"/>
    <w:rsid w:val="00C62442"/>
    <w:rsid w:val="00C62B85"/>
    <w:rsid w:val="00C62DC4"/>
    <w:rsid w:val="00C63F33"/>
    <w:rsid w:val="00C64280"/>
    <w:rsid w:val="00C6433A"/>
    <w:rsid w:val="00C643A2"/>
    <w:rsid w:val="00C64D02"/>
    <w:rsid w:val="00C64D81"/>
    <w:rsid w:val="00C6506C"/>
    <w:rsid w:val="00C650CA"/>
    <w:rsid w:val="00C65E6C"/>
    <w:rsid w:val="00C6659C"/>
    <w:rsid w:val="00C665E8"/>
    <w:rsid w:val="00C6715D"/>
    <w:rsid w:val="00C67799"/>
    <w:rsid w:val="00C677BC"/>
    <w:rsid w:val="00C67EFA"/>
    <w:rsid w:val="00C701E4"/>
    <w:rsid w:val="00C710ED"/>
    <w:rsid w:val="00C71A18"/>
    <w:rsid w:val="00C726A9"/>
    <w:rsid w:val="00C72CB8"/>
    <w:rsid w:val="00C7507C"/>
    <w:rsid w:val="00C752EA"/>
    <w:rsid w:val="00C75D6E"/>
    <w:rsid w:val="00C7712B"/>
    <w:rsid w:val="00C77728"/>
    <w:rsid w:val="00C77A2D"/>
    <w:rsid w:val="00C83736"/>
    <w:rsid w:val="00C83A8B"/>
    <w:rsid w:val="00C840AE"/>
    <w:rsid w:val="00C84842"/>
    <w:rsid w:val="00C84C39"/>
    <w:rsid w:val="00C84E2B"/>
    <w:rsid w:val="00C85FB3"/>
    <w:rsid w:val="00C87AEA"/>
    <w:rsid w:val="00C904DC"/>
    <w:rsid w:val="00C90EB3"/>
    <w:rsid w:val="00C91EB6"/>
    <w:rsid w:val="00C921ED"/>
    <w:rsid w:val="00C92287"/>
    <w:rsid w:val="00C92871"/>
    <w:rsid w:val="00C9398B"/>
    <w:rsid w:val="00C93CA6"/>
    <w:rsid w:val="00C93F0F"/>
    <w:rsid w:val="00C9433A"/>
    <w:rsid w:val="00C94D8D"/>
    <w:rsid w:val="00C9575E"/>
    <w:rsid w:val="00C9587B"/>
    <w:rsid w:val="00CA037C"/>
    <w:rsid w:val="00CA146D"/>
    <w:rsid w:val="00CA288F"/>
    <w:rsid w:val="00CA2AFE"/>
    <w:rsid w:val="00CA396D"/>
    <w:rsid w:val="00CA3AAE"/>
    <w:rsid w:val="00CA4150"/>
    <w:rsid w:val="00CA49C1"/>
    <w:rsid w:val="00CA4B05"/>
    <w:rsid w:val="00CA4BC4"/>
    <w:rsid w:val="00CA4C6E"/>
    <w:rsid w:val="00CA4E1F"/>
    <w:rsid w:val="00CA5753"/>
    <w:rsid w:val="00CA599B"/>
    <w:rsid w:val="00CA614F"/>
    <w:rsid w:val="00CA61FE"/>
    <w:rsid w:val="00CA6FBA"/>
    <w:rsid w:val="00CA71F3"/>
    <w:rsid w:val="00CA7346"/>
    <w:rsid w:val="00CA7466"/>
    <w:rsid w:val="00CA7CA3"/>
    <w:rsid w:val="00CB00D8"/>
    <w:rsid w:val="00CB10FA"/>
    <w:rsid w:val="00CB27E6"/>
    <w:rsid w:val="00CB3134"/>
    <w:rsid w:val="00CB318C"/>
    <w:rsid w:val="00CB3458"/>
    <w:rsid w:val="00CB345B"/>
    <w:rsid w:val="00CB3814"/>
    <w:rsid w:val="00CB3E80"/>
    <w:rsid w:val="00CB45B7"/>
    <w:rsid w:val="00CB4FE2"/>
    <w:rsid w:val="00CB5BD9"/>
    <w:rsid w:val="00CB6C76"/>
    <w:rsid w:val="00CB73F6"/>
    <w:rsid w:val="00CB7BAD"/>
    <w:rsid w:val="00CC0C85"/>
    <w:rsid w:val="00CC181E"/>
    <w:rsid w:val="00CC182F"/>
    <w:rsid w:val="00CC1B3C"/>
    <w:rsid w:val="00CC204D"/>
    <w:rsid w:val="00CC2485"/>
    <w:rsid w:val="00CC24A0"/>
    <w:rsid w:val="00CC26F5"/>
    <w:rsid w:val="00CC2734"/>
    <w:rsid w:val="00CC2924"/>
    <w:rsid w:val="00CC30BC"/>
    <w:rsid w:val="00CC30F7"/>
    <w:rsid w:val="00CC3996"/>
    <w:rsid w:val="00CC3AB7"/>
    <w:rsid w:val="00CC3E5C"/>
    <w:rsid w:val="00CC4463"/>
    <w:rsid w:val="00CC4A2F"/>
    <w:rsid w:val="00CC4C42"/>
    <w:rsid w:val="00CC5309"/>
    <w:rsid w:val="00CC56AB"/>
    <w:rsid w:val="00CC5BD6"/>
    <w:rsid w:val="00CC60A1"/>
    <w:rsid w:val="00CC65E5"/>
    <w:rsid w:val="00CC6717"/>
    <w:rsid w:val="00CC6C80"/>
    <w:rsid w:val="00CC6D76"/>
    <w:rsid w:val="00CC6F84"/>
    <w:rsid w:val="00CC719C"/>
    <w:rsid w:val="00CC71B6"/>
    <w:rsid w:val="00CC7771"/>
    <w:rsid w:val="00CC7AD3"/>
    <w:rsid w:val="00CC7DA4"/>
    <w:rsid w:val="00CC7E23"/>
    <w:rsid w:val="00CD0284"/>
    <w:rsid w:val="00CD060D"/>
    <w:rsid w:val="00CD08F2"/>
    <w:rsid w:val="00CD0AB5"/>
    <w:rsid w:val="00CD13C2"/>
    <w:rsid w:val="00CD1760"/>
    <w:rsid w:val="00CD1776"/>
    <w:rsid w:val="00CD1969"/>
    <w:rsid w:val="00CD198B"/>
    <w:rsid w:val="00CD1997"/>
    <w:rsid w:val="00CD1D09"/>
    <w:rsid w:val="00CD1E3A"/>
    <w:rsid w:val="00CD302E"/>
    <w:rsid w:val="00CD3EFD"/>
    <w:rsid w:val="00CD4ADC"/>
    <w:rsid w:val="00CD5D16"/>
    <w:rsid w:val="00CD6DDB"/>
    <w:rsid w:val="00CD7103"/>
    <w:rsid w:val="00CD7FCD"/>
    <w:rsid w:val="00CE0266"/>
    <w:rsid w:val="00CE0657"/>
    <w:rsid w:val="00CE0A6F"/>
    <w:rsid w:val="00CE1526"/>
    <w:rsid w:val="00CE17FB"/>
    <w:rsid w:val="00CE27A4"/>
    <w:rsid w:val="00CE2A3B"/>
    <w:rsid w:val="00CE3085"/>
    <w:rsid w:val="00CE362F"/>
    <w:rsid w:val="00CE367C"/>
    <w:rsid w:val="00CE3FB1"/>
    <w:rsid w:val="00CE4A5D"/>
    <w:rsid w:val="00CE520E"/>
    <w:rsid w:val="00CE5257"/>
    <w:rsid w:val="00CE5396"/>
    <w:rsid w:val="00CE56D0"/>
    <w:rsid w:val="00CE6B50"/>
    <w:rsid w:val="00CE6B93"/>
    <w:rsid w:val="00CE73E6"/>
    <w:rsid w:val="00CE76CD"/>
    <w:rsid w:val="00CE77E9"/>
    <w:rsid w:val="00CE783E"/>
    <w:rsid w:val="00CE7896"/>
    <w:rsid w:val="00CE792E"/>
    <w:rsid w:val="00CF0014"/>
    <w:rsid w:val="00CF0355"/>
    <w:rsid w:val="00CF03FF"/>
    <w:rsid w:val="00CF051C"/>
    <w:rsid w:val="00CF0587"/>
    <w:rsid w:val="00CF0768"/>
    <w:rsid w:val="00CF1301"/>
    <w:rsid w:val="00CF147A"/>
    <w:rsid w:val="00CF1AF3"/>
    <w:rsid w:val="00CF26BA"/>
    <w:rsid w:val="00CF2D3B"/>
    <w:rsid w:val="00CF38CD"/>
    <w:rsid w:val="00CF3C30"/>
    <w:rsid w:val="00CF3FAF"/>
    <w:rsid w:val="00CF4D4C"/>
    <w:rsid w:val="00CF513F"/>
    <w:rsid w:val="00CF5767"/>
    <w:rsid w:val="00CF5D7A"/>
    <w:rsid w:val="00CF5E83"/>
    <w:rsid w:val="00CF6555"/>
    <w:rsid w:val="00CF65F8"/>
    <w:rsid w:val="00CF6E85"/>
    <w:rsid w:val="00CF7BB6"/>
    <w:rsid w:val="00CF7D7B"/>
    <w:rsid w:val="00D00038"/>
    <w:rsid w:val="00D004A9"/>
    <w:rsid w:val="00D0062A"/>
    <w:rsid w:val="00D00C25"/>
    <w:rsid w:val="00D00C64"/>
    <w:rsid w:val="00D01165"/>
    <w:rsid w:val="00D0154F"/>
    <w:rsid w:val="00D01BF8"/>
    <w:rsid w:val="00D01FCD"/>
    <w:rsid w:val="00D023D8"/>
    <w:rsid w:val="00D0264F"/>
    <w:rsid w:val="00D033AB"/>
    <w:rsid w:val="00D03D77"/>
    <w:rsid w:val="00D0425F"/>
    <w:rsid w:val="00D0479C"/>
    <w:rsid w:val="00D05111"/>
    <w:rsid w:val="00D05AAF"/>
    <w:rsid w:val="00D060CE"/>
    <w:rsid w:val="00D0665F"/>
    <w:rsid w:val="00D0718D"/>
    <w:rsid w:val="00D071DF"/>
    <w:rsid w:val="00D0762C"/>
    <w:rsid w:val="00D078FF"/>
    <w:rsid w:val="00D07CED"/>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3423"/>
    <w:rsid w:val="00D1456A"/>
    <w:rsid w:val="00D1459C"/>
    <w:rsid w:val="00D14788"/>
    <w:rsid w:val="00D14ABA"/>
    <w:rsid w:val="00D14D30"/>
    <w:rsid w:val="00D14D7B"/>
    <w:rsid w:val="00D14DF4"/>
    <w:rsid w:val="00D15395"/>
    <w:rsid w:val="00D15AD6"/>
    <w:rsid w:val="00D15C92"/>
    <w:rsid w:val="00D16C32"/>
    <w:rsid w:val="00D176AF"/>
    <w:rsid w:val="00D20134"/>
    <w:rsid w:val="00D2031A"/>
    <w:rsid w:val="00D2038C"/>
    <w:rsid w:val="00D2138E"/>
    <w:rsid w:val="00D2299D"/>
    <w:rsid w:val="00D22C76"/>
    <w:rsid w:val="00D22EDB"/>
    <w:rsid w:val="00D234AB"/>
    <w:rsid w:val="00D237C0"/>
    <w:rsid w:val="00D24D2C"/>
    <w:rsid w:val="00D24EB6"/>
    <w:rsid w:val="00D252ED"/>
    <w:rsid w:val="00D2551D"/>
    <w:rsid w:val="00D25555"/>
    <w:rsid w:val="00D259AF"/>
    <w:rsid w:val="00D25E8C"/>
    <w:rsid w:val="00D265E3"/>
    <w:rsid w:val="00D26B82"/>
    <w:rsid w:val="00D26CC6"/>
    <w:rsid w:val="00D26D52"/>
    <w:rsid w:val="00D27CFB"/>
    <w:rsid w:val="00D27DD2"/>
    <w:rsid w:val="00D307EF"/>
    <w:rsid w:val="00D309BB"/>
    <w:rsid w:val="00D30D4E"/>
    <w:rsid w:val="00D30F2A"/>
    <w:rsid w:val="00D3149E"/>
    <w:rsid w:val="00D31690"/>
    <w:rsid w:val="00D3175F"/>
    <w:rsid w:val="00D318AE"/>
    <w:rsid w:val="00D31B1B"/>
    <w:rsid w:val="00D3248F"/>
    <w:rsid w:val="00D32A82"/>
    <w:rsid w:val="00D3337F"/>
    <w:rsid w:val="00D33481"/>
    <w:rsid w:val="00D34026"/>
    <w:rsid w:val="00D34192"/>
    <w:rsid w:val="00D3439E"/>
    <w:rsid w:val="00D348D6"/>
    <w:rsid w:val="00D34E3F"/>
    <w:rsid w:val="00D34F49"/>
    <w:rsid w:val="00D34F4B"/>
    <w:rsid w:val="00D355E5"/>
    <w:rsid w:val="00D359E0"/>
    <w:rsid w:val="00D35ABA"/>
    <w:rsid w:val="00D35F08"/>
    <w:rsid w:val="00D36646"/>
    <w:rsid w:val="00D368D1"/>
    <w:rsid w:val="00D36CE5"/>
    <w:rsid w:val="00D37377"/>
    <w:rsid w:val="00D400CA"/>
    <w:rsid w:val="00D4088D"/>
    <w:rsid w:val="00D409CD"/>
    <w:rsid w:val="00D411E8"/>
    <w:rsid w:val="00D4128F"/>
    <w:rsid w:val="00D413A4"/>
    <w:rsid w:val="00D418D5"/>
    <w:rsid w:val="00D4296A"/>
    <w:rsid w:val="00D42DE4"/>
    <w:rsid w:val="00D434BC"/>
    <w:rsid w:val="00D4350B"/>
    <w:rsid w:val="00D43582"/>
    <w:rsid w:val="00D437B4"/>
    <w:rsid w:val="00D43C6E"/>
    <w:rsid w:val="00D44077"/>
    <w:rsid w:val="00D448CD"/>
    <w:rsid w:val="00D44908"/>
    <w:rsid w:val="00D4616C"/>
    <w:rsid w:val="00D46710"/>
    <w:rsid w:val="00D467C7"/>
    <w:rsid w:val="00D472C4"/>
    <w:rsid w:val="00D47BB3"/>
    <w:rsid w:val="00D47BBA"/>
    <w:rsid w:val="00D47BFC"/>
    <w:rsid w:val="00D47CF1"/>
    <w:rsid w:val="00D47D1C"/>
    <w:rsid w:val="00D47F54"/>
    <w:rsid w:val="00D50A83"/>
    <w:rsid w:val="00D50C29"/>
    <w:rsid w:val="00D51DE9"/>
    <w:rsid w:val="00D51E49"/>
    <w:rsid w:val="00D51E4F"/>
    <w:rsid w:val="00D525D8"/>
    <w:rsid w:val="00D52DD5"/>
    <w:rsid w:val="00D535A2"/>
    <w:rsid w:val="00D53B83"/>
    <w:rsid w:val="00D53C95"/>
    <w:rsid w:val="00D53F39"/>
    <w:rsid w:val="00D540BA"/>
    <w:rsid w:val="00D54C52"/>
    <w:rsid w:val="00D54C84"/>
    <w:rsid w:val="00D55D43"/>
    <w:rsid w:val="00D55FB8"/>
    <w:rsid w:val="00D56136"/>
    <w:rsid w:val="00D564CF"/>
    <w:rsid w:val="00D565AE"/>
    <w:rsid w:val="00D567EF"/>
    <w:rsid w:val="00D575F1"/>
    <w:rsid w:val="00D5773F"/>
    <w:rsid w:val="00D57C5A"/>
    <w:rsid w:val="00D602C2"/>
    <w:rsid w:val="00D60622"/>
    <w:rsid w:val="00D60878"/>
    <w:rsid w:val="00D61C56"/>
    <w:rsid w:val="00D626CA"/>
    <w:rsid w:val="00D62A4B"/>
    <w:rsid w:val="00D640DB"/>
    <w:rsid w:val="00D6461C"/>
    <w:rsid w:val="00D648A9"/>
    <w:rsid w:val="00D64992"/>
    <w:rsid w:val="00D64B7E"/>
    <w:rsid w:val="00D64D33"/>
    <w:rsid w:val="00D64EEE"/>
    <w:rsid w:val="00D64FED"/>
    <w:rsid w:val="00D65057"/>
    <w:rsid w:val="00D6537A"/>
    <w:rsid w:val="00D65465"/>
    <w:rsid w:val="00D65C85"/>
    <w:rsid w:val="00D65D63"/>
    <w:rsid w:val="00D660A3"/>
    <w:rsid w:val="00D66E29"/>
    <w:rsid w:val="00D671E2"/>
    <w:rsid w:val="00D67D2A"/>
    <w:rsid w:val="00D7005E"/>
    <w:rsid w:val="00D706E9"/>
    <w:rsid w:val="00D71111"/>
    <w:rsid w:val="00D71344"/>
    <w:rsid w:val="00D716A2"/>
    <w:rsid w:val="00D71BB4"/>
    <w:rsid w:val="00D7253D"/>
    <w:rsid w:val="00D7255A"/>
    <w:rsid w:val="00D726BF"/>
    <w:rsid w:val="00D73C85"/>
    <w:rsid w:val="00D740E2"/>
    <w:rsid w:val="00D740FC"/>
    <w:rsid w:val="00D745F7"/>
    <w:rsid w:val="00D74EE5"/>
    <w:rsid w:val="00D7563F"/>
    <w:rsid w:val="00D76610"/>
    <w:rsid w:val="00D766C8"/>
    <w:rsid w:val="00D769AA"/>
    <w:rsid w:val="00D778EB"/>
    <w:rsid w:val="00D77B9B"/>
    <w:rsid w:val="00D802DC"/>
    <w:rsid w:val="00D805F5"/>
    <w:rsid w:val="00D807D3"/>
    <w:rsid w:val="00D81F05"/>
    <w:rsid w:val="00D82153"/>
    <w:rsid w:val="00D82C62"/>
    <w:rsid w:val="00D82F37"/>
    <w:rsid w:val="00D82FBC"/>
    <w:rsid w:val="00D8327E"/>
    <w:rsid w:val="00D837F6"/>
    <w:rsid w:val="00D841EC"/>
    <w:rsid w:val="00D84254"/>
    <w:rsid w:val="00D84388"/>
    <w:rsid w:val="00D8491F"/>
    <w:rsid w:val="00D84F59"/>
    <w:rsid w:val="00D85494"/>
    <w:rsid w:val="00D8568A"/>
    <w:rsid w:val="00D8569D"/>
    <w:rsid w:val="00D85BDC"/>
    <w:rsid w:val="00D85D05"/>
    <w:rsid w:val="00D8711E"/>
    <w:rsid w:val="00D874C1"/>
    <w:rsid w:val="00D87758"/>
    <w:rsid w:val="00D90304"/>
    <w:rsid w:val="00D90875"/>
    <w:rsid w:val="00D90A27"/>
    <w:rsid w:val="00D9124E"/>
    <w:rsid w:val="00D9141C"/>
    <w:rsid w:val="00D91511"/>
    <w:rsid w:val="00D91B0D"/>
    <w:rsid w:val="00D91EF2"/>
    <w:rsid w:val="00D9208F"/>
    <w:rsid w:val="00D920AF"/>
    <w:rsid w:val="00D9226C"/>
    <w:rsid w:val="00D9242F"/>
    <w:rsid w:val="00D92DC9"/>
    <w:rsid w:val="00D92DF2"/>
    <w:rsid w:val="00D933CD"/>
    <w:rsid w:val="00D938DA"/>
    <w:rsid w:val="00D93CCF"/>
    <w:rsid w:val="00D93D02"/>
    <w:rsid w:val="00D942B1"/>
    <w:rsid w:val="00D944EF"/>
    <w:rsid w:val="00D94EE9"/>
    <w:rsid w:val="00D94F03"/>
    <w:rsid w:val="00D95004"/>
    <w:rsid w:val="00D95173"/>
    <w:rsid w:val="00D95811"/>
    <w:rsid w:val="00D95D37"/>
    <w:rsid w:val="00D95DF3"/>
    <w:rsid w:val="00D960DE"/>
    <w:rsid w:val="00D96FD6"/>
    <w:rsid w:val="00D97D06"/>
    <w:rsid w:val="00DA0688"/>
    <w:rsid w:val="00DA0CB9"/>
    <w:rsid w:val="00DA111E"/>
    <w:rsid w:val="00DA1EE6"/>
    <w:rsid w:val="00DA2128"/>
    <w:rsid w:val="00DA2D2F"/>
    <w:rsid w:val="00DA31E8"/>
    <w:rsid w:val="00DA366A"/>
    <w:rsid w:val="00DA37C8"/>
    <w:rsid w:val="00DA3808"/>
    <w:rsid w:val="00DA41E8"/>
    <w:rsid w:val="00DA5350"/>
    <w:rsid w:val="00DA5F7A"/>
    <w:rsid w:val="00DA646F"/>
    <w:rsid w:val="00DA6492"/>
    <w:rsid w:val="00DA6BD2"/>
    <w:rsid w:val="00DA6E1F"/>
    <w:rsid w:val="00DA7A4F"/>
    <w:rsid w:val="00DB02D0"/>
    <w:rsid w:val="00DB069C"/>
    <w:rsid w:val="00DB0947"/>
    <w:rsid w:val="00DB160A"/>
    <w:rsid w:val="00DB4167"/>
    <w:rsid w:val="00DB4260"/>
    <w:rsid w:val="00DB569D"/>
    <w:rsid w:val="00DB56A1"/>
    <w:rsid w:val="00DB5A0A"/>
    <w:rsid w:val="00DB6453"/>
    <w:rsid w:val="00DB672B"/>
    <w:rsid w:val="00DB6E39"/>
    <w:rsid w:val="00DB7128"/>
    <w:rsid w:val="00DB71D5"/>
    <w:rsid w:val="00DB7912"/>
    <w:rsid w:val="00DC034A"/>
    <w:rsid w:val="00DC0933"/>
    <w:rsid w:val="00DC0D82"/>
    <w:rsid w:val="00DC1000"/>
    <w:rsid w:val="00DC156C"/>
    <w:rsid w:val="00DC1A24"/>
    <w:rsid w:val="00DC20B5"/>
    <w:rsid w:val="00DC30A2"/>
    <w:rsid w:val="00DC3154"/>
    <w:rsid w:val="00DC33C8"/>
    <w:rsid w:val="00DC3C22"/>
    <w:rsid w:val="00DC3FF0"/>
    <w:rsid w:val="00DC6173"/>
    <w:rsid w:val="00DC61A2"/>
    <w:rsid w:val="00DC64AB"/>
    <w:rsid w:val="00DC6955"/>
    <w:rsid w:val="00DC69FA"/>
    <w:rsid w:val="00DC6A83"/>
    <w:rsid w:val="00DC7782"/>
    <w:rsid w:val="00DC7CC2"/>
    <w:rsid w:val="00DD040C"/>
    <w:rsid w:val="00DD1003"/>
    <w:rsid w:val="00DD188A"/>
    <w:rsid w:val="00DD1A42"/>
    <w:rsid w:val="00DD1B2F"/>
    <w:rsid w:val="00DD20F6"/>
    <w:rsid w:val="00DD2B9E"/>
    <w:rsid w:val="00DD2DE2"/>
    <w:rsid w:val="00DD2F47"/>
    <w:rsid w:val="00DD375B"/>
    <w:rsid w:val="00DD4ADE"/>
    <w:rsid w:val="00DD515A"/>
    <w:rsid w:val="00DD51E8"/>
    <w:rsid w:val="00DD53A8"/>
    <w:rsid w:val="00DD54BB"/>
    <w:rsid w:val="00DD584F"/>
    <w:rsid w:val="00DD6745"/>
    <w:rsid w:val="00DD6AFA"/>
    <w:rsid w:val="00DD6D72"/>
    <w:rsid w:val="00DD71D2"/>
    <w:rsid w:val="00DD789D"/>
    <w:rsid w:val="00DD7BF6"/>
    <w:rsid w:val="00DE0F26"/>
    <w:rsid w:val="00DE2180"/>
    <w:rsid w:val="00DE2824"/>
    <w:rsid w:val="00DE30F3"/>
    <w:rsid w:val="00DE3B85"/>
    <w:rsid w:val="00DE3DAC"/>
    <w:rsid w:val="00DE4373"/>
    <w:rsid w:val="00DE43F1"/>
    <w:rsid w:val="00DE4AEF"/>
    <w:rsid w:val="00DE5006"/>
    <w:rsid w:val="00DE5633"/>
    <w:rsid w:val="00DE5B30"/>
    <w:rsid w:val="00DE6659"/>
    <w:rsid w:val="00DE7199"/>
    <w:rsid w:val="00DE74D1"/>
    <w:rsid w:val="00DF0339"/>
    <w:rsid w:val="00DF065F"/>
    <w:rsid w:val="00DF0A24"/>
    <w:rsid w:val="00DF0BFA"/>
    <w:rsid w:val="00DF1621"/>
    <w:rsid w:val="00DF1EE8"/>
    <w:rsid w:val="00DF2046"/>
    <w:rsid w:val="00DF2071"/>
    <w:rsid w:val="00DF28E4"/>
    <w:rsid w:val="00DF3510"/>
    <w:rsid w:val="00DF37D3"/>
    <w:rsid w:val="00DF3A7A"/>
    <w:rsid w:val="00DF4519"/>
    <w:rsid w:val="00DF4DB3"/>
    <w:rsid w:val="00DF571E"/>
    <w:rsid w:val="00DF59A1"/>
    <w:rsid w:val="00DF60D8"/>
    <w:rsid w:val="00DF6D54"/>
    <w:rsid w:val="00DF6F70"/>
    <w:rsid w:val="00DF7C4A"/>
    <w:rsid w:val="00E001E8"/>
    <w:rsid w:val="00E0028A"/>
    <w:rsid w:val="00E004C3"/>
    <w:rsid w:val="00E00575"/>
    <w:rsid w:val="00E00D24"/>
    <w:rsid w:val="00E00E39"/>
    <w:rsid w:val="00E0118B"/>
    <w:rsid w:val="00E0141C"/>
    <w:rsid w:val="00E0180C"/>
    <w:rsid w:val="00E01900"/>
    <w:rsid w:val="00E01E5F"/>
    <w:rsid w:val="00E02562"/>
    <w:rsid w:val="00E02E91"/>
    <w:rsid w:val="00E03181"/>
    <w:rsid w:val="00E0354D"/>
    <w:rsid w:val="00E03757"/>
    <w:rsid w:val="00E03F6C"/>
    <w:rsid w:val="00E045FB"/>
    <w:rsid w:val="00E04C41"/>
    <w:rsid w:val="00E04C89"/>
    <w:rsid w:val="00E05241"/>
    <w:rsid w:val="00E057FB"/>
    <w:rsid w:val="00E05FA0"/>
    <w:rsid w:val="00E061DA"/>
    <w:rsid w:val="00E0735B"/>
    <w:rsid w:val="00E07973"/>
    <w:rsid w:val="00E07F13"/>
    <w:rsid w:val="00E104E0"/>
    <w:rsid w:val="00E104E3"/>
    <w:rsid w:val="00E104F5"/>
    <w:rsid w:val="00E108ED"/>
    <w:rsid w:val="00E11917"/>
    <w:rsid w:val="00E11B80"/>
    <w:rsid w:val="00E11C8F"/>
    <w:rsid w:val="00E131A4"/>
    <w:rsid w:val="00E1330B"/>
    <w:rsid w:val="00E134F0"/>
    <w:rsid w:val="00E13857"/>
    <w:rsid w:val="00E13919"/>
    <w:rsid w:val="00E13C8F"/>
    <w:rsid w:val="00E13F78"/>
    <w:rsid w:val="00E14096"/>
    <w:rsid w:val="00E142A8"/>
    <w:rsid w:val="00E14678"/>
    <w:rsid w:val="00E14983"/>
    <w:rsid w:val="00E14A5B"/>
    <w:rsid w:val="00E14A6A"/>
    <w:rsid w:val="00E150E0"/>
    <w:rsid w:val="00E15D15"/>
    <w:rsid w:val="00E16C0D"/>
    <w:rsid w:val="00E17715"/>
    <w:rsid w:val="00E17E36"/>
    <w:rsid w:val="00E20F4A"/>
    <w:rsid w:val="00E20F9A"/>
    <w:rsid w:val="00E219BB"/>
    <w:rsid w:val="00E21C04"/>
    <w:rsid w:val="00E226C1"/>
    <w:rsid w:val="00E2277D"/>
    <w:rsid w:val="00E22A64"/>
    <w:rsid w:val="00E2329B"/>
    <w:rsid w:val="00E25AB3"/>
    <w:rsid w:val="00E25BAB"/>
    <w:rsid w:val="00E25CCE"/>
    <w:rsid w:val="00E26090"/>
    <w:rsid w:val="00E265C1"/>
    <w:rsid w:val="00E26A47"/>
    <w:rsid w:val="00E27DFF"/>
    <w:rsid w:val="00E27F0A"/>
    <w:rsid w:val="00E3007E"/>
    <w:rsid w:val="00E3021F"/>
    <w:rsid w:val="00E30766"/>
    <w:rsid w:val="00E3084D"/>
    <w:rsid w:val="00E30981"/>
    <w:rsid w:val="00E30AE9"/>
    <w:rsid w:val="00E30EE7"/>
    <w:rsid w:val="00E31121"/>
    <w:rsid w:val="00E31882"/>
    <w:rsid w:val="00E31A4D"/>
    <w:rsid w:val="00E31F4D"/>
    <w:rsid w:val="00E32172"/>
    <w:rsid w:val="00E323FC"/>
    <w:rsid w:val="00E32610"/>
    <w:rsid w:val="00E32AD2"/>
    <w:rsid w:val="00E32E4D"/>
    <w:rsid w:val="00E33A60"/>
    <w:rsid w:val="00E33D02"/>
    <w:rsid w:val="00E33E74"/>
    <w:rsid w:val="00E3420D"/>
    <w:rsid w:val="00E342E0"/>
    <w:rsid w:val="00E352EC"/>
    <w:rsid w:val="00E3585B"/>
    <w:rsid w:val="00E35866"/>
    <w:rsid w:val="00E35C36"/>
    <w:rsid w:val="00E35CD8"/>
    <w:rsid w:val="00E365F6"/>
    <w:rsid w:val="00E36E07"/>
    <w:rsid w:val="00E36E10"/>
    <w:rsid w:val="00E3784C"/>
    <w:rsid w:val="00E40011"/>
    <w:rsid w:val="00E40504"/>
    <w:rsid w:val="00E41061"/>
    <w:rsid w:val="00E415BA"/>
    <w:rsid w:val="00E421E2"/>
    <w:rsid w:val="00E42448"/>
    <w:rsid w:val="00E42541"/>
    <w:rsid w:val="00E434FB"/>
    <w:rsid w:val="00E43C9E"/>
    <w:rsid w:val="00E43D1A"/>
    <w:rsid w:val="00E442CB"/>
    <w:rsid w:val="00E44C91"/>
    <w:rsid w:val="00E4510B"/>
    <w:rsid w:val="00E453E7"/>
    <w:rsid w:val="00E45705"/>
    <w:rsid w:val="00E457EF"/>
    <w:rsid w:val="00E459FB"/>
    <w:rsid w:val="00E46349"/>
    <w:rsid w:val="00E468C6"/>
    <w:rsid w:val="00E46F91"/>
    <w:rsid w:val="00E4704A"/>
    <w:rsid w:val="00E474E3"/>
    <w:rsid w:val="00E47616"/>
    <w:rsid w:val="00E47AD4"/>
    <w:rsid w:val="00E47D7D"/>
    <w:rsid w:val="00E47E7F"/>
    <w:rsid w:val="00E50122"/>
    <w:rsid w:val="00E50369"/>
    <w:rsid w:val="00E50494"/>
    <w:rsid w:val="00E51BA2"/>
    <w:rsid w:val="00E51FC2"/>
    <w:rsid w:val="00E52490"/>
    <w:rsid w:val="00E525E8"/>
    <w:rsid w:val="00E52D27"/>
    <w:rsid w:val="00E52FB4"/>
    <w:rsid w:val="00E538E5"/>
    <w:rsid w:val="00E53E02"/>
    <w:rsid w:val="00E53ED4"/>
    <w:rsid w:val="00E54EEA"/>
    <w:rsid w:val="00E55225"/>
    <w:rsid w:val="00E555A6"/>
    <w:rsid w:val="00E55907"/>
    <w:rsid w:val="00E55ADE"/>
    <w:rsid w:val="00E55CA8"/>
    <w:rsid w:val="00E5631A"/>
    <w:rsid w:val="00E564C6"/>
    <w:rsid w:val="00E56BFD"/>
    <w:rsid w:val="00E56C4A"/>
    <w:rsid w:val="00E56D47"/>
    <w:rsid w:val="00E5719F"/>
    <w:rsid w:val="00E57434"/>
    <w:rsid w:val="00E575D0"/>
    <w:rsid w:val="00E577A3"/>
    <w:rsid w:val="00E57AA1"/>
    <w:rsid w:val="00E57CB3"/>
    <w:rsid w:val="00E57E2B"/>
    <w:rsid w:val="00E6085A"/>
    <w:rsid w:val="00E60F1E"/>
    <w:rsid w:val="00E61098"/>
    <w:rsid w:val="00E61CE3"/>
    <w:rsid w:val="00E6256A"/>
    <w:rsid w:val="00E630D3"/>
    <w:rsid w:val="00E6314E"/>
    <w:rsid w:val="00E6376F"/>
    <w:rsid w:val="00E637FD"/>
    <w:rsid w:val="00E63AFD"/>
    <w:rsid w:val="00E63E0C"/>
    <w:rsid w:val="00E63F96"/>
    <w:rsid w:val="00E6435A"/>
    <w:rsid w:val="00E643D8"/>
    <w:rsid w:val="00E662ED"/>
    <w:rsid w:val="00E6687D"/>
    <w:rsid w:val="00E66BD3"/>
    <w:rsid w:val="00E67020"/>
    <w:rsid w:val="00E67445"/>
    <w:rsid w:val="00E67A87"/>
    <w:rsid w:val="00E67B04"/>
    <w:rsid w:val="00E67DA4"/>
    <w:rsid w:val="00E710D9"/>
    <w:rsid w:val="00E72381"/>
    <w:rsid w:val="00E725E1"/>
    <w:rsid w:val="00E72677"/>
    <w:rsid w:val="00E729A3"/>
    <w:rsid w:val="00E72AF9"/>
    <w:rsid w:val="00E7350B"/>
    <w:rsid w:val="00E73B57"/>
    <w:rsid w:val="00E742A3"/>
    <w:rsid w:val="00E7471E"/>
    <w:rsid w:val="00E747EB"/>
    <w:rsid w:val="00E7489B"/>
    <w:rsid w:val="00E748D2"/>
    <w:rsid w:val="00E74CCC"/>
    <w:rsid w:val="00E75528"/>
    <w:rsid w:val="00E75578"/>
    <w:rsid w:val="00E76AA8"/>
    <w:rsid w:val="00E76DA1"/>
    <w:rsid w:val="00E7737E"/>
    <w:rsid w:val="00E77476"/>
    <w:rsid w:val="00E774B8"/>
    <w:rsid w:val="00E77A6B"/>
    <w:rsid w:val="00E77AE7"/>
    <w:rsid w:val="00E809BA"/>
    <w:rsid w:val="00E81109"/>
    <w:rsid w:val="00E815F7"/>
    <w:rsid w:val="00E81C89"/>
    <w:rsid w:val="00E81CAC"/>
    <w:rsid w:val="00E821F9"/>
    <w:rsid w:val="00E826E5"/>
    <w:rsid w:val="00E82F32"/>
    <w:rsid w:val="00E831D9"/>
    <w:rsid w:val="00E834DD"/>
    <w:rsid w:val="00E8353E"/>
    <w:rsid w:val="00E84367"/>
    <w:rsid w:val="00E84E3B"/>
    <w:rsid w:val="00E85D82"/>
    <w:rsid w:val="00E86D25"/>
    <w:rsid w:val="00E874AB"/>
    <w:rsid w:val="00E90269"/>
    <w:rsid w:val="00E90366"/>
    <w:rsid w:val="00E90383"/>
    <w:rsid w:val="00E90E57"/>
    <w:rsid w:val="00E90EBD"/>
    <w:rsid w:val="00E90F0A"/>
    <w:rsid w:val="00E91246"/>
    <w:rsid w:val="00E919B9"/>
    <w:rsid w:val="00E91CFF"/>
    <w:rsid w:val="00E92212"/>
    <w:rsid w:val="00E9278A"/>
    <w:rsid w:val="00E927DE"/>
    <w:rsid w:val="00E9343E"/>
    <w:rsid w:val="00E936DD"/>
    <w:rsid w:val="00E9399F"/>
    <w:rsid w:val="00E93B44"/>
    <w:rsid w:val="00E94ED2"/>
    <w:rsid w:val="00E950E2"/>
    <w:rsid w:val="00E95873"/>
    <w:rsid w:val="00E9594C"/>
    <w:rsid w:val="00E95E48"/>
    <w:rsid w:val="00E963E8"/>
    <w:rsid w:val="00E964E8"/>
    <w:rsid w:val="00E96923"/>
    <w:rsid w:val="00E97329"/>
    <w:rsid w:val="00E9753C"/>
    <w:rsid w:val="00E97C27"/>
    <w:rsid w:val="00E97D7D"/>
    <w:rsid w:val="00EA0AEE"/>
    <w:rsid w:val="00EA0DED"/>
    <w:rsid w:val="00EA1835"/>
    <w:rsid w:val="00EA1DF0"/>
    <w:rsid w:val="00EA1FD0"/>
    <w:rsid w:val="00EA2D36"/>
    <w:rsid w:val="00EA31F6"/>
    <w:rsid w:val="00EA33B0"/>
    <w:rsid w:val="00EA34BC"/>
    <w:rsid w:val="00EA3E2D"/>
    <w:rsid w:val="00EA4D68"/>
    <w:rsid w:val="00EA4DFD"/>
    <w:rsid w:val="00EA5529"/>
    <w:rsid w:val="00EA5607"/>
    <w:rsid w:val="00EA5CCC"/>
    <w:rsid w:val="00EA60EC"/>
    <w:rsid w:val="00EA6836"/>
    <w:rsid w:val="00EA734A"/>
    <w:rsid w:val="00EA772A"/>
    <w:rsid w:val="00EB11FB"/>
    <w:rsid w:val="00EB1277"/>
    <w:rsid w:val="00EB203A"/>
    <w:rsid w:val="00EB2341"/>
    <w:rsid w:val="00EB2B2D"/>
    <w:rsid w:val="00EB31D2"/>
    <w:rsid w:val="00EB34DA"/>
    <w:rsid w:val="00EB34F4"/>
    <w:rsid w:val="00EB4662"/>
    <w:rsid w:val="00EB4DC0"/>
    <w:rsid w:val="00EB4DE5"/>
    <w:rsid w:val="00EB56CF"/>
    <w:rsid w:val="00EB5949"/>
    <w:rsid w:val="00EB5A3F"/>
    <w:rsid w:val="00EB628E"/>
    <w:rsid w:val="00EC0480"/>
    <w:rsid w:val="00EC0774"/>
    <w:rsid w:val="00EC0A3F"/>
    <w:rsid w:val="00EC0C81"/>
    <w:rsid w:val="00EC174C"/>
    <w:rsid w:val="00EC2450"/>
    <w:rsid w:val="00EC25F4"/>
    <w:rsid w:val="00EC265B"/>
    <w:rsid w:val="00EC2A6C"/>
    <w:rsid w:val="00EC2AB0"/>
    <w:rsid w:val="00EC3289"/>
    <w:rsid w:val="00EC34B2"/>
    <w:rsid w:val="00EC4382"/>
    <w:rsid w:val="00EC52F4"/>
    <w:rsid w:val="00EC5619"/>
    <w:rsid w:val="00EC5BA5"/>
    <w:rsid w:val="00EC65CD"/>
    <w:rsid w:val="00EC76F0"/>
    <w:rsid w:val="00ED0690"/>
    <w:rsid w:val="00ED1031"/>
    <w:rsid w:val="00ED108D"/>
    <w:rsid w:val="00ED1787"/>
    <w:rsid w:val="00ED2081"/>
    <w:rsid w:val="00ED496C"/>
    <w:rsid w:val="00ED57B1"/>
    <w:rsid w:val="00ED5DF1"/>
    <w:rsid w:val="00ED60C4"/>
    <w:rsid w:val="00ED6718"/>
    <w:rsid w:val="00ED7153"/>
    <w:rsid w:val="00ED7323"/>
    <w:rsid w:val="00ED7577"/>
    <w:rsid w:val="00ED79EC"/>
    <w:rsid w:val="00ED7A2A"/>
    <w:rsid w:val="00ED7B45"/>
    <w:rsid w:val="00ED7E3A"/>
    <w:rsid w:val="00EE02B9"/>
    <w:rsid w:val="00EE043B"/>
    <w:rsid w:val="00EE06D6"/>
    <w:rsid w:val="00EE0850"/>
    <w:rsid w:val="00EE0C3D"/>
    <w:rsid w:val="00EE188F"/>
    <w:rsid w:val="00EE1ABD"/>
    <w:rsid w:val="00EE1F93"/>
    <w:rsid w:val="00EE22FE"/>
    <w:rsid w:val="00EE3214"/>
    <w:rsid w:val="00EE356E"/>
    <w:rsid w:val="00EE3C3F"/>
    <w:rsid w:val="00EE3C71"/>
    <w:rsid w:val="00EE46B3"/>
    <w:rsid w:val="00EE48AB"/>
    <w:rsid w:val="00EE4FF9"/>
    <w:rsid w:val="00EE52D7"/>
    <w:rsid w:val="00EE5523"/>
    <w:rsid w:val="00EE57F2"/>
    <w:rsid w:val="00EE5BB1"/>
    <w:rsid w:val="00EE5F5F"/>
    <w:rsid w:val="00EE6045"/>
    <w:rsid w:val="00EE6051"/>
    <w:rsid w:val="00EE60FA"/>
    <w:rsid w:val="00EE6692"/>
    <w:rsid w:val="00EE6FA0"/>
    <w:rsid w:val="00EE708C"/>
    <w:rsid w:val="00EE78AE"/>
    <w:rsid w:val="00EE7B01"/>
    <w:rsid w:val="00EE7D69"/>
    <w:rsid w:val="00EF01C8"/>
    <w:rsid w:val="00EF044F"/>
    <w:rsid w:val="00EF0EBF"/>
    <w:rsid w:val="00EF103E"/>
    <w:rsid w:val="00EF1F70"/>
    <w:rsid w:val="00EF363A"/>
    <w:rsid w:val="00EF4796"/>
    <w:rsid w:val="00EF4CBD"/>
    <w:rsid w:val="00EF4FCC"/>
    <w:rsid w:val="00EF58C4"/>
    <w:rsid w:val="00EF5A67"/>
    <w:rsid w:val="00EF5D2C"/>
    <w:rsid w:val="00EF5D67"/>
    <w:rsid w:val="00EF60C9"/>
    <w:rsid w:val="00EF734D"/>
    <w:rsid w:val="00EF7441"/>
    <w:rsid w:val="00EF7D8A"/>
    <w:rsid w:val="00F00B17"/>
    <w:rsid w:val="00F00F22"/>
    <w:rsid w:val="00F018C1"/>
    <w:rsid w:val="00F01BA3"/>
    <w:rsid w:val="00F020BC"/>
    <w:rsid w:val="00F0223C"/>
    <w:rsid w:val="00F02387"/>
    <w:rsid w:val="00F02692"/>
    <w:rsid w:val="00F028A0"/>
    <w:rsid w:val="00F028CD"/>
    <w:rsid w:val="00F036EB"/>
    <w:rsid w:val="00F03DCA"/>
    <w:rsid w:val="00F0402A"/>
    <w:rsid w:val="00F04CAF"/>
    <w:rsid w:val="00F04CB6"/>
    <w:rsid w:val="00F05A8D"/>
    <w:rsid w:val="00F0648A"/>
    <w:rsid w:val="00F075E4"/>
    <w:rsid w:val="00F10173"/>
    <w:rsid w:val="00F108DF"/>
    <w:rsid w:val="00F10BFB"/>
    <w:rsid w:val="00F10FF4"/>
    <w:rsid w:val="00F114BC"/>
    <w:rsid w:val="00F1155D"/>
    <w:rsid w:val="00F1157F"/>
    <w:rsid w:val="00F1196E"/>
    <w:rsid w:val="00F119B6"/>
    <w:rsid w:val="00F11EFB"/>
    <w:rsid w:val="00F120F9"/>
    <w:rsid w:val="00F121FC"/>
    <w:rsid w:val="00F12A76"/>
    <w:rsid w:val="00F12F80"/>
    <w:rsid w:val="00F13D0C"/>
    <w:rsid w:val="00F13F62"/>
    <w:rsid w:val="00F145B8"/>
    <w:rsid w:val="00F14C67"/>
    <w:rsid w:val="00F154CF"/>
    <w:rsid w:val="00F156B9"/>
    <w:rsid w:val="00F15C24"/>
    <w:rsid w:val="00F15F34"/>
    <w:rsid w:val="00F160B8"/>
    <w:rsid w:val="00F163E8"/>
    <w:rsid w:val="00F16A6D"/>
    <w:rsid w:val="00F16A6E"/>
    <w:rsid w:val="00F16BEF"/>
    <w:rsid w:val="00F17925"/>
    <w:rsid w:val="00F179F9"/>
    <w:rsid w:val="00F17EB7"/>
    <w:rsid w:val="00F20385"/>
    <w:rsid w:val="00F2092A"/>
    <w:rsid w:val="00F213BB"/>
    <w:rsid w:val="00F2259A"/>
    <w:rsid w:val="00F22B91"/>
    <w:rsid w:val="00F22EAE"/>
    <w:rsid w:val="00F231B2"/>
    <w:rsid w:val="00F23F8E"/>
    <w:rsid w:val="00F242C4"/>
    <w:rsid w:val="00F245E6"/>
    <w:rsid w:val="00F25133"/>
    <w:rsid w:val="00F2561F"/>
    <w:rsid w:val="00F2640A"/>
    <w:rsid w:val="00F26889"/>
    <w:rsid w:val="00F26EB7"/>
    <w:rsid w:val="00F26F43"/>
    <w:rsid w:val="00F27050"/>
    <w:rsid w:val="00F2750B"/>
    <w:rsid w:val="00F27E82"/>
    <w:rsid w:val="00F301EF"/>
    <w:rsid w:val="00F303D3"/>
    <w:rsid w:val="00F31265"/>
    <w:rsid w:val="00F3143D"/>
    <w:rsid w:val="00F315EE"/>
    <w:rsid w:val="00F3168B"/>
    <w:rsid w:val="00F31BDD"/>
    <w:rsid w:val="00F32276"/>
    <w:rsid w:val="00F32BEB"/>
    <w:rsid w:val="00F32E79"/>
    <w:rsid w:val="00F33743"/>
    <w:rsid w:val="00F33858"/>
    <w:rsid w:val="00F33C13"/>
    <w:rsid w:val="00F33CDC"/>
    <w:rsid w:val="00F33D42"/>
    <w:rsid w:val="00F33E41"/>
    <w:rsid w:val="00F342D1"/>
    <w:rsid w:val="00F34E1B"/>
    <w:rsid w:val="00F359BB"/>
    <w:rsid w:val="00F35B40"/>
    <w:rsid w:val="00F35DAA"/>
    <w:rsid w:val="00F36265"/>
    <w:rsid w:val="00F369B7"/>
    <w:rsid w:val="00F36DCB"/>
    <w:rsid w:val="00F36E20"/>
    <w:rsid w:val="00F37085"/>
    <w:rsid w:val="00F37479"/>
    <w:rsid w:val="00F3786E"/>
    <w:rsid w:val="00F379FB"/>
    <w:rsid w:val="00F37C03"/>
    <w:rsid w:val="00F37C42"/>
    <w:rsid w:val="00F406E7"/>
    <w:rsid w:val="00F40C6E"/>
    <w:rsid w:val="00F4135E"/>
    <w:rsid w:val="00F41481"/>
    <w:rsid w:val="00F41A04"/>
    <w:rsid w:val="00F41F13"/>
    <w:rsid w:val="00F421D2"/>
    <w:rsid w:val="00F42264"/>
    <w:rsid w:val="00F42993"/>
    <w:rsid w:val="00F42C58"/>
    <w:rsid w:val="00F432F8"/>
    <w:rsid w:val="00F43548"/>
    <w:rsid w:val="00F43695"/>
    <w:rsid w:val="00F43B47"/>
    <w:rsid w:val="00F44E12"/>
    <w:rsid w:val="00F44F80"/>
    <w:rsid w:val="00F459C3"/>
    <w:rsid w:val="00F4602B"/>
    <w:rsid w:val="00F4624E"/>
    <w:rsid w:val="00F46BA4"/>
    <w:rsid w:val="00F46F72"/>
    <w:rsid w:val="00F47053"/>
    <w:rsid w:val="00F4717C"/>
    <w:rsid w:val="00F50067"/>
    <w:rsid w:val="00F5044F"/>
    <w:rsid w:val="00F511D2"/>
    <w:rsid w:val="00F51BDC"/>
    <w:rsid w:val="00F52AC0"/>
    <w:rsid w:val="00F52FA7"/>
    <w:rsid w:val="00F52FC3"/>
    <w:rsid w:val="00F53449"/>
    <w:rsid w:val="00F53490"/>
    <w:rsid w:val="00F54157"/>
    <w:rsid w:val="00F54898"/>
    <w:rsid w:val="00F54DFA"/>
    <w:rsid w:val="00F5551F"/>
    <w:rsid w:val="00F55720"/>
    <w:rsid w:val="00F557A8"/>
    <w:rsid w:val="00F56787"/>
    <w:rsid w:val="00F56DC1"/>
    <w:rsid w:val="00F57462"/>
    <w:rsid w:val="00F57A45"/>
    <w:rsid w:val="00F57B59"/>
    <w:rsid w:val="00F6005E"/>
    <w:rsid w:val="00F60C81"/>
    <w:rsid w:val="00F6100E"/>
    <w:rsid w:val="00F611C3"/>
    <w:rsid w:val="00F61A39"/>
    <w:rsid w:val="00F61FA4"/>
    <w:rsid w:val="00F63521"/>
    <w:rsid w:val="00F6387B"/>
    <w:rsid w:val="00F63C41"/>
    <w:rsid w:val="00F63CCC"/>
    <w:rsid w:val="00F63F8C"/>
    <w:rsid w:val="00F64BC5"/>
    <w:rsid w:val="00F6535F"/>
    <w:rsid w:val="00F65BA9"/>
    <w:rsid w:val="00F65E33"/>
    <w:rsid w:val="00F65F9E"/>
    <w:rsid w:val="00F65FF6"/>
    <w:rsid w:val="00F66A2A"/>
    <w:rsid w:val="00F66BE7"/>
    <w:rsid w:val="00F66C07"/>
    <w:rsid w:val="00F66D0E"/>
    <w:rsid w:val="00F67A4C"/>
    <w:rsid w:val="00F700C4"/>
    <w:rsid w:val="00F70D93"/>
    <w:rsid w:val="00F70E0C"/>
    <w:rsid w:val="00F71983"/>
    <w:rsid w:val="00F71C2E"/>
    <w:rsid w:val="00F71F80"/>
    <w:rsid w:val="00F723CE"/>
    <w:rsid w:val="00F726BE"/>
    <w:rsid w:val="00F733DE"/>
    <w:rsid w:val="00F73592"/>
    <w:rsid w:val="00F73844"/>
    <w:rsid w:val="00F7446D"/>
    <w:rsid w:val="00F75BE1"/>
    <w:rsid w:val="00F75DC6"/>
    <w:rsid w:val="00F7662E"/>
    <w:rsid w:val="00F76D3D"/>
    <w:rsid w:val="00F7700F"/>
    <w:rsid w:val="00F77331"/>
    <w:rsid w:val="00F775B0"/>
    <w:rsid w:val="00F777EA"/>
    <w:rsid w:val="00F77E97"/>
    <w:rsid w:val="00F809E6"/>
    <w:rsid w:val="00F8193B"/>
    <w:rsid w:val="00F81A8B"/>
    <w:rsid w:val="00F8226D"/>
    <w:rsid w:val="00F828B2"/>
    <w:rsid w:val="00F83528"/>
    <w:rsid w:val="00F837D8"/>
    <w:rsid w:val="00F844FF"/>
    <w:rsid w:val="00F84BFF"/>
    <w:rsid w:val="00F85748"/>
    <w:rsid w:val="00F85F59"/>
    <w:rsid w:val="00F86944"/>
    <w:rsid w:val="00F870B2"/>
    <w:rsid w:val="00F87746"/>
    <w:rsid w:val="00F90306"/>
    <w:rsid w:val="00F907A3"/>
    <w:rsid w:val="00F90B79"/>
    <w:rsid w:val="00F90EA0"/>
    <w:rsid w:val="00F91A84"/>
    <w:rsid w:val="00F92F5E"/>
    <w:rsid w:val="00F93EB6"/>
    <w:rsid w:val="00F945C1"/>
    <w:rsid w:val="00F94893"/>
    <w:rsid w:val="00F9493C"/>
    <w:rsid w:val="00F94C70"/>
    <w:rsid w:val="00F94E52"/>
    <w:rsid w:val="00F960A0"/>
    <w:rsid w:val="00F9637B"/>
    <w:rsid w:val="00F965DF"/>
    <w:rsid w:val="00F975C5"/>
    <w:rsid w:val="00FA0D44"/>
    <w:rsid w:val="00FA0F28"/>
    <w:rsid w:val="00FA1450"/>
    <w:rsid w:val="00FA149C"/>
    <w:rsid w:val="00FA1999"/>
    <w:rsid w:val="00FA1E9C"/>
    <w:rsid w:val="00FA24A6"/>
    <w:rsid w:val="00FA29A8"/>
    <w:rsid w:val="00FA2A5B"/>
    <w:rsid w:val="00FA2A80"/>
    <w:rsid w:val="00FA3041"/>
    <w:rsid w:val="00FA3119"/>
    <w:rsid w:val="00FA31FC"/>
    <w:rsid w:val="00FA346B"/>
    <w:rsid w:val="00FA3BFE"/>
    <w:rsid w:val="00FA3F99"/>
    <w:rsid w:val="00FA4C43"/>
    <w:rsid w:val="00FA4CB3"/>
    <w:rsid w:val="00FA4D4F"/>
    <w:rsid w:val="00FA4E0E"/>
    <w:rsid w:val="00FA525C"/>
    <w:rsid w:val="00FA52DC"/>
    <w:rsid w:val="00FA570E"/>
    <w:rsid w:val="00FA5818"/>
    <w:rsid w:val="00FA65E3"/>
    <w:rsid w:val="00FA6B43"/>
    <w:rsid w:val="00FA6CC1"/>
    <w:rsid w:val="00FA771A"/>
    <w:rsid w:val="00FA7AFE"/>
    <w:rsid w:val="00FA7D88"/>
    <w:rsid w:val="00FB058D"/>
    <w:rsid w:val="00FB0B55"/>
    <w:rsid w:val="00FB161A"/>
    <w:rsid w:val="00FB164F"/>
    <w:rsid w:val="00FB1EC7"/>
    <w:rsid w:val="00FB1F83"/>
    <w:rsid w:val="00FB21A9"/>
    <w:rsid w:val="00FB3207"/>
    <w:rsid w:val="00FB3A3B"/>
    <w:rsid w:val="00FB3E64"/>
    <w:rsid w:val="00FB40FE"/>
    <w:rsid w:val="00FB4BD8"/>
    <w:rsid w:val="00FB4E8A"/>
    <w:rsid w:val="00FB5901"/>
    <w:rsid w:val="00FB600B"/>
    <w:rsid w:val="00FB610C"/>
    <w:rsid w:val="00FB6372"/>
    <w:rsid w:val="00FB6AC1"/>
    <w:rsid w:val="00FB7294"/>
    <w:rsid w:val="00FB74E0"/>
    <w:rsid w:val="00FB7998"/>
    <w:rsid w:val="00FC074E"/>
    <w:rsid w:val="00FC17E5"/>
    <w:rsid w:val="00FC1AF1"/>
    <w:rsid w:val="00FC1F5E"/>
    <w:rsid w:val="00FC23CD"/>
    <w:rsid w:val="00FC29D4"/>
    <w:rsid w:val="00FC29EA"/>
    <w:rsid w:val="00FC2AF1"/>
    <w:rsid w:val="00FC3F98"/>
    <w:rsid w:val="00FC401A"/>
    <w:rsid w:val="00FC5493"/>
    <w:rsid w:val="00FC55E4"/>
    <w:rsid w:val="00FC674A"/>
    <w:rsid w:val="00FC6D3D"/>
    <w:rsid w:val="00FC7901"/>
    <w:rsid w:val="00FC7945"/>
    <w:rsid w:val="00FC7965"/>
    <w:rsid w:val="00FC7BC4"/>
    <w:rsid w:val="00FC7EE0"/>
    <w:rsid w:val="00FD02A4"/>
    <w:rsid w:val="00FD0F39"/>
    <w:rsid w:val="00FD1742"/>
    <w:rsid w:val="00FD1A49"/>
    <w:rsid w:val="00FD30F6"/>
    <w:rsid w:val="00FD3C56"/>
    <w:rsid w:val="00FD3E8B"/>
    <w:rsid w:val="00FD4E57"/>
    <w:rsid w:val="00FD54D4"/>
    <w:rsid w:val="00FD5598"/>
    <w:rsid w:val="00FD5A39"/>
    <w:rsid w:val="00FD5CD3"/>
    <w:rsid w:val="00FD61E6"/>
    <w:rsid w:val="00FD6503"/>
    <w:rsid w:val="00FD6519"/>
    <w:rsid w:val="00FD6685"/>
    <w:rsid w:val="00FD679F"/>
    <w:rsid w:val="00FD717A"/>
    <w:rsid w:val="00FD74CD"/>
    <w:rsid w:val="00FD7EE7"/>
    <w:rsid w:val="00FE0381"/>
    <w:rsid w:val="00FE0C98"/>
    <w:rsid w:val="00FE0DB8"/>
    <w:rsid w:val="00FE1FF2"/>
    <w:rsid w:val="00FE25F5"/>
    <w:rsid w:val="00FE2A4E"/>
    <w:rsid w:val="00FE2B64"/>
    <w:rsid w:val="00FE2C50"/>
    <w:rsid w:val="00FE2FB3"/>
    <w:rsid w:val="00FE3AC5"/>
    <w:rsid w:val="00FE413A"/>
    <w:rsid w:val="00FE429A"/>
    <w:rsid w:val="00FE4DAA"/>
    <w:rsid w:val="00FE5263"/>
    <w:rsid w:val="00FE52FF"/>
    <w:rsid w:val="00FE553D"/>
    <w:rsid w:val="00FE57C1"/>
    <w:rsid w:val="00FE5A20"/>
    <w:rsid w:val="00FE5B1D"/>
    <w:rsid w:val="00FE5BC2"/>
    <w:rsid w:val="00FE6003"/>
    <w:rsid w:val="00FE60D7"/>
    <w:rsid w:val="00FE6204"/>
    <w:rsid w:val="00FE7B3A"/>
    <w:rsid w:val="00FE7C69"/>
    <w:rsid w:val="00FF02BD"/>
    <w:rsid w:val="00FF068B"/>
    <w:rsid w:val="00FF09B4"/>
    <w:rsid w:val="00FF0ACC"/>
    <w:rsid w:val="00FF0FF5"/>
    <w:rsid w:val="00FF1163"/>
    <w:rsid w:val="00FF15FE"/>
    <w:rsid w:val="00FF2398"/>
    <w:rsid w:val="00FF3391"/>
    <w:rsid w:val="00FF3FEE"/>
    <w:rsid w:val="00FF63C0"/>
    <w:rsid w:val="00FF6998"/>
    <w:rsid w:val="00FF69AA"/>
    <w:rsid w:val="00FF700D"/>
    <w:rsid w:val="00FF7339"/>
    <w:rsid w:val="00FF7371"/>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84388"/>
    <w:pPr>
      <w:widowControl w:val="0"/>
      <w:jc w:val="both"/>
    </w:pPr>
    <w:rPr>
      <w:rFonts w:ascii="Times New Roman" w:hAnsi="Times New Roman"/>
    </w:rPr>
  </w:style>
  <w:style w:type="paragraph" w:styleId="1">
    <w:name w:val="heading 1"/>
    <w:basedOn w:val="a"/>
    <w:next w:val="a"/>
    <w:link w:val="10"/>
    <w:uiPriority w:val="9"/>
    <w:qFormat/>
    <w:rsid w:val="00474D49"/>
    <w:pPr>
      <w:keepNext/>
      <w:keepLines/>
      <w:numPr>
        <w:numId w:val="6"/>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6"/>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D34026"/>
    <w:pPr>
      <w:keepNext/>
      <w:keepLines/>
      <w:numPr>
        <w:ilvl w:val="2"/>
        <w:numId w:val="6"/>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7"/>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0">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ST Table,Check(v),Table-Text,x Tableau page de garde"/>
    <w:basedOn w:val="a1"/>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列出段落2,?"/>
    <w:basedOn w:val="a"/>
    <w:link w:val="a9"/>
    <w:uiPriority w:val="34"/>
    <w:qFormat/>
    <w:rsid w:val="00486864"/>
    <w:pPr>
      <w:ind w:firstLineChars="200" w:firstLine="420"/>
    </w:pPr>
  </w:style>
  <w:style w:type="table" w:customStyle="1" w:styleId="11">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caption"/>
    <w:basedOn w:val="a"/>
    <w:next w:val="a"/>
    <w:link w:val="ab"/>
    <w:uiPriority w:val="35"/>
    <w:unhideWhenUsed/>
    <w:qFormat/>
    <w:rsid w:val="00B3005A"/>
    <w:rPr>
      <w:rFonts w:asciiTheme="majorHAnsi" w:eastAsia="黑体" w:hAnsiTheme="majorHAnsi" w:cstheme="majorBidi"/>
      <w:sz w:val="20"/>
      <w:szCs w:val="20"/>
    </w:rPr>
  </w:style>
  <w:style w:type="character" w:customStyle="1" w:styleId="30">
    <w:name w:val="标题 3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c">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d">
    <w:name w:val="Placeholder Text"/>
    <w:basedOn w:val="a0"/>
    <w:uiPriority w:val="99"/>
    <w:semiHidden/>
    <w:rsid w:val="00761537"/>
    <w:rPr>
      <w:color w:val="808080"/>
    </w:rPr>
  </w:style>
  <w:style w:type="paragraph" w:styleId="ae">
    <w:name w:val="Balloon Text"/>
    <w:basedOn w:val="a"/>
    <w:link w:val="af"/>
    <w:uiPriority w:val="99"/>
    <w:semiHidden/>
    <w:unhideWhenUsed/>
    <w:rsid w:val="001D74DF"/>
    <w:rPr>
      <w:sz w:val="18"/>
      <w:szCs w:val="18"/>
    </w:rPr>
  </w:style>
  <w:style w:type="character" w:customStyle="1" w:styleId="af">
    <w:name w:val="批注框文本 字符"/>
    <w:basedOn w:val="a0"/>
    <w:link w:val="ae"/>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0"/>
    <w:uiPriority w:val="34"/>
    <w:qFormat/>
    <w:rsid w:val="00AD6090"/>
    <w:pPr>
      <w:widowControl/>
      <w:ind w:leftChars="400" w:left="840"/>
      <w:jc w:val="left"/>
    </w:pPr>
    <w:rPr>
      <w:rFonts w:ascii="Times" w:eastAsia="Batang" w:hAnsi="Times"/>
      <w:szCs w:val="24"/>
      <w:lang w:val="en-GB" w:eastAsia="x-none"/>
    </w:rPr>
  </w:style>
  <w:style w:type="character" w:customStyle="1" w:styleId="af0">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1"/>
    <w:next w:val="a"/>
    <w:qFormat/>
    <w:rsid w:val="00AD6090"/>
    <w:pPr>
      <w:widowControl/>
      <w:numPr>
        <w:numId w:val="3"/>
      </w:numPr>
      <w:spacing w:beforeLines="50" w:before="120" w:afterLines="50"/>
    </w:pPr>
    <w:rPr>
      <w:rFonts w:eastAsia="宋体" w:cs="Times New Roman"/>
      <w:b/>
      <w:kern w:val="0"/>
      <w:sz w:val="20"/>
      <w:szCs w:val="20"/>
    </w:rPr>
  </w:style>
  <w:style w:type="paragraph" w:styleId="af1">
    <w:name w:val="Body Text"/>
    <w:basedOn w:val="a"/>
    <w:link w:val="af2"/>
    <w:uiPriority w:val="99"/>
    <w:semiHidden/>
    <w:unhideWhenUsed/>
    <w:rsid w:val="00AD6090"/>
    <w:pPr>
      <w:spacing w:after="120"/>
    </w:pPr>
  </w:style>
  <w:style w:type="character" w:customStyle="1" w:styleId="af2">
    <w:name w:val="正文文本 字符"/>
    <w:basedOn w:val="a0"/>
    <w:link w:val="af1"/>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b">
    <w:name w:val="题注 字符"/>
    <w:link w:val="aa"/>
    <w:uiPriority w:val="35"/>
    <w:qFormat/>
    <w:rsid w:val="00D55FB8"/>
    <w:rPr>
      <w:rFonts w:asciiTheme="majorHAnsi" w:eastAsia="黑体" w:hAnsiTheme="majorHAnsi" w:cstheme="majorBidi"/>
      <w:sz w:val="20"/>
      <w:szCs w:val="20"/>
    </w:rPr>
  </w:style>
  <w:style w:type="character" w:styleId="af3">
    <w:name w:val="annotation reference"/>
    <w:basedOn w:val="a0"/>
    <w:unhideWhenUsed/>
    <w:qFormat/>
    <w:rsid w:val="00884DAB"/>
    <w:rPr>
      <w:sz w:val="21"/>
      <w:szCs w:val="21"/>
    </w:rPr>
  </w:style>
  <w:style w:type="paragraph" w:styleId="af4">
    <w:name w:val="annotation text"/>
    <w:basedOn w:val="a"/>
    <w:link w:val="af5"/>
    <w:unhideWhenUsed/>
    <w:qFormat/>
    <w:rsid w:val="00884DAB"/>
    <w:pPr>
      <w:jc w:val="left"/>
    </w:pPr>
  </w:style>
  <w:style w:type="character" w:customStyle="1" w:styleId="af5">
    <w:name w:val="批注文字 字符"/>
    <w:basedOn w:val="a0"/>
    <w:link w:val="af4"/>
    <w:qFormat/>
    <w:rsid w:val="00884DAB"/>
  </w:style>
  <w:style w:type="paragraph" w:styleId="af6">
    <w:name w:val="annotation subject"/>
    <w:basedOn w:val="af4"/>
    <w:next w:val="af4"/>
    <w:link w:val="af7"/>
    <w:uiPriority w:val="99"/>
    <w:semiHidden/>
    <w:unhideWhenUsed/>
    <w:rsid w:val="00884DAB"/>
    <w:rPr>
      <w:b/>
      <w:bCs/>
    </w:rPr>
  </w:style>
  <w:style w:type="character" w:customStyle="1" w:styleId="af7">
    <w:name w:val="批注主题 字符"/>
    <w:basedOn w:val="af5"/>
    <w:link w:val="af6"/>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5"/>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8">
    <w:name w:val="Revision"/>
    <w:hidden/>
    <w:uiPriority w:val="99"/>
    <w:semiHidden/>
    <w:rsid w:val="00A97108"/>
    <w:rPr>
      <w:rFonts w:ascii="Times New Roman" w:hAnsi="Times New Roman"/>
    </w:rPr>
  </w:style>
  <w:style w:type="table" w:customStyle="1" w:styleId="TableGrid1">
    <w:name w:val="TableGrid1"/>
    <w:basedOn w:val="a1"/>
    <w:next w:val="a7"/>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7"/>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2"/>
    <w:uiPriority w:val="99"/>
    <w:semiHidden/>
    <w:unhideWhenUsed/>
    <w:rsid w:val="00713934"/>
  </w:style>
  <w:style w:type="table" w:customStyle="1" w:styleId="TableGrid4">
    <w:name w:val="TableGrid4"/>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2"/>
    <w:uiPriority w:val="99"/>
    <w:semiHidden/>
    <w:unhideWhenUsed/>
    <w:rsid w:val="00713934"/>
  </w:style>
  <w:style w:type="table" w:customStyle="1" w:styleId="6">
    <w:name w:val="网格型6"/>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修订1"/>
    <w:hidden/>
    <w:uiPriority w:val="99"/>
    <w:semiHidden/>
    <w:rsid w:val="00713934"/>
    <w:rPr>
      <w:rFonts w:ascii="Times New Roman" w:hAnsi="Times New Roman"/>
    </w:rPr>
  </w:style>
  <w:style w:type="character" w:customStyle="1" w:styleId="Char">
    <w:name w:val="批注文字 Char"/>
    <w:basedOn w:val="a0"/>
    <w:rsid w:val="00521226"/>
    <w:rPr>
      <w:rFonts w:ascii="Times New Roman" w:hAnsi="Times New Roman"/>
    </w:rPr>
  </w:style>
  <w:style w:type="table" w:customStyle="1" w:styleId="7">
    <w:name w:val="网格型7"/>
    <w:basedOn w:val="a1"/>
    <w:next w:val="a7"/>
    <w:uiPriority w:val="39"/>
    <w:qFormat/>
    <w:rsid w:val="00AB6437"/>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Title"/>
    <w:basedOn w:val="a"/>
    <w:next w:val="a"/>
    <w:link w:val="afa"/>
    <w:uiPriority w:val="10"/>
    <w:qFormat/>
    <w:rsid w:val="00F70D93"/>
    <w:pPr>
      <w:spacing w:before="240" w:after="60"/>
      <w:jc w:val="center"/>
      <w:outlineLvl w:val="0"/>
    </w:pPr>
    <w:rPr>
      <w:rFonts w:ascii="黑体" w:eastAsia="黑体" w:hAnsi="黑体" w:cstheme="majorBidi"/>
      <w:bCs/>
      <w:sz w:val="72"/>
      <w:szCs w:val="32"/>
    </w:rPr>
  </w:style>
  <w:style w:type="character" w:customStyle="1" w:styleId="afa">
    <w:name w:val="标题 字符"/>
    <w:basedOn w:val="a0"/>
    <w:link w:val="af9"/>
    <w:uiPriority w:val="10"/>
    <w:qFormat/>
    <w:rsid w:val="00F70D93"/>
    <w:rPr>
      <w:rFonts w:ascii="黑体" w:eastAsia="黑体" w:hAnsi="黑体" w:cstheme="majorBidi"/>
      <w:bCs/>
      <w:sz w:val="72"/>
      <w:szCs w:val="32"/>
    </w:rPr>
  </w:style>
  <w:style w:type="numbering" w:customStyle="1" w:styleId="22">
    <w:name w:val="无列表2"/>
    <w:next w:val="a2"/>
    <w:uiPriority w:val="99"/>
    <w:semiHidden/>
    <w:unhideWhenUsed/>
    <w:rsid w:val="00E8353E"/>
  </w:style>
  <w:style w:type="numbering" w:customStyle="1" w:styleId="120">
    <w:name w:val="无列表12"/>
    <w:next w:val="a2"/>
    <w:uiPriority w:val="99"/>
    <w:semiHidden/>
    <w:unhideWhenUsed/>
    <w:rsid w:val="00E8353E"/>
  </w:style>
  <w:style w:type="numbering" w:customStyle="1" w:styleId="1111">
    <w:name w:val="无列表111"/>
    <w:next w:val="a2"/>
    <w:uiPriority w:val="99"/>
    <w:semiHidden/>
    <w:unhideWhenUsed/>
    <w:rsid w:val="00E8353E"/>
  </w:style>
  <w:style w:type="numbering" w:customStyle="1" w:styleId="32">
    <w:name w:val="无列表3"/>
    <w:next w:val="a2"/>
    <w:uiPriority w:val="99"/>
    <w:semiHidden/>
    <w:unhideWhenUsed/>
    <w:rsid w:val="002A2560"/>
  </w:style>
  <w:style w:type="numbering" w:customStyle="1" w:styleId="130">
    <w:name w:val="无列表13"/>
    <w:next w:val="a2"/>
    <w:uiPriority w:val="99"/>
    <w:semiHidden/>
    <w:unhideWhenUsed/>
    <w:rsid w:val="002A2560"/>
  </w:style>
  <w:style w:type="numbering" w:customStyle="1" w:styleId="112">
    <w:name w:val="无列表112"/>
    <w:next w:val="a2"/>
    <w:uiPriority w:val="99"/>
    <w:semiHidden/>
    <w:unhideWhenUsed/>
    <w:rsid w:val="002A2560"/>
  </w:style>
  <w:style w:type="character" w:customStyle="1" w:styleId="a9">
    <w:name w:val="列表段落 字符"/>
    <w:aliases w:val="목록 단락 字符,—ñ弌 字符,列出段落 字符1,列出段落2 字符,? 字符"/>
    <w:link w:val="a8"/>
    <w:uiPriority w:val="34"/>
    <w:qFormat/>
    <w:locked/>
    <w:rsid w:val="00AD72A0"/>
    <w:rPr>
      <w:rFonts w:ascii="Times New Roman" w:hAnsi="Times New Roman"/>
    </w:rPr>
  </w:style>
  <w:style w:type="table" w:customStyle="1" w:styleId="TableGrid31">
    <w:name w:val="TableGrid31"/>
    <w:basedOn w:val="a1"/>
    <w:next w:val="a7"/>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7"/>
    <w:qFormat/>
    <w:rsid w:val="004D37EE"/>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7"/>
    <w:uiPriority w:val="39"/>
    <w:qFormat/>
    <w:rsid w:val="001B2A1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7"/>
    <w:uiPriority w:val="39"/>
    <w:qFormat/>
    <w:rsid w:val="001668F8"/>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6B5C5F"/>
    <w:pPr>
      <w:numPr>
        <w:numId w:val="19"/>
      </w:numPr>
      <w:tabs>
        <w:tab w:val="clear" w:pos="0"/>
        <w:tab w:val="left" w:pos="322"/>
      </w:tabs>
      <w:suppressAutoHyphens/>
      <w:spacing w:beforeLines="0" w:afterLines="0"/>
      <w:ind w:left="1325" w:hanging="1325"/>
      <w:jc w:val="left"/>
    </w:pPr>
    <w:rPr>
      <w:rFonts w:eastAsia="等线"/>
      <w:iCs/>
    </w:rPr>
  </w:style>
  <w:style w:type="numbering" w:customStyle="1" w:styleId="44">
    <w:name w:val="无列表4"/>
    <w:next w:val="a2"/>
    <w:uiPriority w:val="99"/>
    <w:semiHidden/>
    <w:unhideWhenUsed/>
    <w:rsid w:val="00E55CA8"/>
  </w:style>
  <w:style w:type="numbering" w:customStyle="1" w:styleId="14">
    <w:name w:val="无列表14"/>
    <w:next w:val="a2"/>
    <w:uiPriority w:val="99"/>
    <w:semiHidden/>
    <w:unhideWhenUsed/>
    <w:rsid w:val="00E55CA8"/>
  </w:style>
  <w:style w:type="numbering" w:customStyle="1" w:styleId="113">
    <w:name w:val="无列表113"/>
    <w:next w:val="a2"/>
    <w:uiPriority w:val="99"/>
    <w:semiHidden/>
    <w:unhideWhenUsed/>
    <w:rsid w:val="00E55CA8"/>
  </w:style>
  <w:style w:type="numbering" w:customStyle="1" w:styleId="212">
    <w:name w:val="无列表21"/>
    <w:next w:val="a2"/>
    <w:uiPriority w:val="99"/>
    <w:semiHidden/>
    <w:unhideWhenUsed/>
    <w:rsid w:val="00E55CA8"/>
  </w:style>
  <w:style w:type="numbering" w:customStyle="1" w:styleId="121">
    <w:name w:val="无列表121"/>
    <w:next w:val="a2"/>
    <w:uiPriority w:val="99"/>
    <w:semiHidden/>
    <w:unhideWhenUsed/>
    <w:rsid w:val="00E55CA8"/>
  </w:style>
  <w:style w:type="numbering" w:customStyle="1" w:styleId="11110">
    <w:name w:val="无列表1111"/>
    <w:next w:val="a2"/>
    <w:uiPriority w:val="99"/>
    <w:semiHidden/>
    <w:unhideWhenUsed/>
    <w:rsid w:val="00E55CA8"/>
  </w:style>
  <w:style w:type="numbering" w:customStyle="1" w:styleId="312">
    <w:name w:val="无列表31"/>
    <w:next w:val="a2"/>
    <w:uiPriority w:val="99"/>
    <w:semiHidden/>
    <w:unhideWhenUsed/>
    <w:rsid w:val="00E55CA8"/>
  </w:style>
  <w:style w:type="numbering" w:customStyle="1" w:styleId="131">
    <w:name w:val="无列表131"/>
    <w:next w:val="a2"/>
    <w:uiPriority w:val="99"/>
    <w:semiHidden/>
    <w:unhideWhenUsed/>
    <w:rsid w:val="00E55CA8"/>
  </w:style>
  <w:style w:type="numbering" w:customStyle="1" w:styleId="1121">
    <w:name w:val="无列表1121"/>
    <w:next w:val="a2"/>
    <w:uiPriority w:val="99"/>
    <w:semiHidden/>
    <w:unhideWhenUsed/>
    <w:rsid w:val="00E55CA8"/>
  </w:style>
  <w:style w:type="numbering" w:customStyle="1" w:styleId="412">
    <w:name w:val="无列表41"/>
    <w:next w:val="a2"/>
    <w:uiPriority w:val="99"/>
    <w:semiHidden/>
    <w:unhideWhenUsed/>
    <w:rsid w:val="00E55CA8"/>
  </w:style>
  <w:style w:type="numbering" w:customStyle="1" w:styleId="141">
    <w:name w:val="无列表141"/>
    <w:next w:val="a2"/>
    <w:uiPriority w:val="99"/>
    <w:semiHidden/>
    <w:unhideWhenUsed/>
    <w:rsid w:val="00E55CA8"/>
  </w:style>
  <w:style w:type="numbering" w:customStyle="1" w:styleId="1131">
    <w:name w:val="无列表1131"/>
    <w:next w:val="a2"/>
    <w:uiPriority w:val="99"/>
    <w:semiHidden/>
    <w:unhideWhenUsed/>
    <w:rsid w:val="00E55CA8"/>
  </w:style>
  <w:style w:type="numbering" w:customStyle="1" w:styleId="2110">
    <w:name w:val="无列表211"/>
    <w:next w:val="a2"/>
    <w:uiPriority w:val="99"/>
    <w:semiHidden/>
    <w:unhideWhenUsed/>
    <w:rsid w:val="00E55CA8"/>
  </w:style>
  <w:style w:type="numbering" w:customStyle="1" w:styleId="1211">
    <w:name w:val="无列表1211"/>
    <w:next w:val="a2"/>
    <w:uiPriority w:val="99"/>
    <w:semiHidden/>
    <w:unhideWhenUsed/>
    <w:rsid w:val="00E55CA8"/>
  </w:style>
  <w:style w:type="numbering" w:customStyle="1" w:styleId="11111">
    <w:name w:val="无列表11111"/>
    <w:next w:val="a2"/>
    <w:uiPriority w:val="99"/>
    <w:semiHidden/>
    <w:unhideWhenUsed/>
    <w:rsid w:val="00E55CA8"/>
  </w:style>
  <w:style w:type="numbering" w:customStyle="1" w:styleId="3110">
    <w:name w:val="无列表311"/>
    <w:next w:val="a2"/>
    <w:uiPriority w:val="99"/>
    <w:semiHidden/>
    <w:unhideWhenUsed/>
    <w:rsid w:val="00E55CA8"/>
  </w:style>
  <w:style w:type="numbering" w:customStyle="1" w:styleId="1311">
    <w:name w:val="无列表1311"/>
    <w:next w:val="a2"/>
    <w:uiPriority w:val="99"/>
    <w:semiHidden/>
    <w:unhideWhenUsed/>
    <w:rsid w:val="00E55CA8"/>
  </w:style>
  <w:style w:type="numbering" w:customStyle="1" w:styleId="11211">
    <w:name w:val="无列表11211"/>
    <w:next w:val="a2"/>
    <w:uiPriority w:val="99"/>
    <w:semiHidden/>
    <w:unhideWhenUsed/>
    <w:rsid w:val="00E55CA8"/>
  </w:style>
  <w:style w:type="paragraph" w:customStyle="1" w:styleId="bullet1-0">
    <w:name w:val="bullet1-0"/>
    <w:basedOn w:val="a"/>
    <w:qFormat/>
    <w:rsid w:val="00E55CA8"/>
    <w:pPr>
      <w:widowControl/>
      <w:numPr>
        <w:numId w:val="21"/>
      </w:numPr>
      <w:contextualSpacing/>
      <w:jc w:val="left"/>
    </w:pPr>
    <w:rPr>
      <w:rFonts w:eastAsia="微软雅黑"/>
      <w:kern w:val="0"/>
      <w:sz w:val="16"/>
    </w:rPr>
  </w:style>
  <w:style w:type="paragraph" w:customStyle="1" w:styleId="StatementBody">
    <w:name w:val="Statement Body"/>
    <w:basedOn w:val="a"/>
    <w:qFormat/>
    <w:rsid w:val="00E55CA8"/>
    <w:pPr>
      <w:widowControl/>
      <w:numPr>
        <w:numId w:val="25"/>
      </w:numPr>
      <w:spacing w:after="100" w:afterAutospacing="1"/>
      <w:contextualSpacing/>
      <w:jc w:val="left"/>
    </w:pPr>
    <w:rPr>
      <w:rFonts w:eastAsia="Times New Roman" w:cs="Times New Roman"/>
      <w:kern w:val="0"/>
      <w:sz w:val="20"/>
      <w:szCs w:val="24"/>
      <w:lang w:val="x-none" w:eastAsia="ko-KR"/>
    </w:rPr>
  </w:style>
  <w:style w:type="paragraph" w:styleId="afb">
    <w:name w:val="Plain Text"/>
    <w:basedOn w:val="a"/>
    <w:link w:val="afc"/>
    <w:uiPriority w:val="99"/>
    <w:unhideWhenUsed/>
    <w:qFormat/>
    <w:rsid w:val="00E55CA8"/>
    <w:pPr>
      <w:widowControl/>
      <w:suppressAutoHyphens/>
      <w:jc w:val="left"/>
    </w:pPr>
    <w:rPr>
      <w:rFonts w:ascii="Arial" w:eastAsia="MS Gothic" w:hAnsi="Arial" w:cs="Times New Roman"/>
      <w:color w:val="000000"/>
      <w:kern w:val="0"/>
      <w:sz w:val="20"/>
      <w:szCs w:val="20"/>
      <w:lang w:val="zh-CN"/>
    </w:rPr>
  </w:style>
  <w:style w:type="character" w:customStyle="1" w:styleId="afc">
    <w:name w:val="纯文本 字符"/>
    <w:basedOn w:val="a0"/>
    <w:link w:val="afb"/>
    <w:uiPriority w:val="99"/>
    <w:qFormat/>
    <w:rsid w:val="00E55CA8"/>
    <w:rPr>
      <w:rFonts w:ascii="Arial" w:eastAsia="MS Gothic" w:hAnsi="Arial" w:cs="Times New Roman"/>
      <w:color w:val="000000"/>
      <w:kern w:val="0"/>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082141">
      <w:bodyDiv w:val="1"/>
      <w:marLeft w:val="0"/>
      <w:marRight w:val="0"/>
      <w:marTop w:val="0"/>
      <w:marBottom w:val="0"/>
      <w:divBdr>
        <w:top w:val="none" w:sz="0" w:space="0" w:color="auto"/>
        <w:left w:val="none" w:sz="0" w:space="0" w:color="auto"/>
        <w:bottom w:val="none" w:sz="0" w:space="0" w:color="auto"/>
        <w:right w:val="none" w:sz="0" w:space="0" w:color="auto"/>
      </w:divBdr>
      <w:divsChild>
        <w:div w:id="1937783659">
          <w:marLeft w:val="0"/>
          <w:marRight w:val="0"/>
          <w:marTop w:val="0"/>
          <w:marBottom w:val="0"/>
          <w:divBdr>
            <w:top w:val="none" w:sz="0" w:space="0" w:color="auto"/>
            <w:left w:val="none" w:sz="0" w:space="0" w:color="auto"/>
            <w:bottom w:val="none" w:sz="0" w:space="0" w:color="auto"/>
            <w:right w:val="none" w:sz="0" w:space="0" w:color="auto"/>
          </w:divBdr>
        </w:div>
      </w:divsChild>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06146675">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697078679">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4.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jp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package" Target="embeddings/Microsoft_Visio_Drawing.vsdx"/><Relationship Id="rId8" Type="http://schemas.openxmlformats.org/officeDocument/2006/relationships/image" Target="media/image2.png"/><Relationship Id="rId3" Type="http://schemas.openxmlformats.org/officeDocument/2006/relationships/styles" Target="styles.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903</TotalTime>
  <Pages>1</Pages>
  <Words>7629</Words>
  <Characters>43488</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R1-2408094</vt:lpstr>
    </vt:vector>
  </TitlesOfParts>
  <Company/>
  <LinksUpToDate>false</LinksUpToDate>
  <CharactersWithSpaces>51015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Xiaomi-Zhenyu Zhang</cp:lastModifiedBy>
  <cp:revision>359</cp:revision>
  <cp:lastPrinted>2023-04-07T13:12:00Z</cp:lastPrinted>
  <dcterms:created xsi:type="dcterms:W3CDTF">2025-02-06T11:55:00Z</dcterms:created>
  <dcterms:modified xsi:type="dcterms:W3CDTF">2025-05-09T08:56:00Z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y fmtid="{D5CDD505-2E9C-101B-9397-08002B2CF9AE}" pid="64" name="CWMf3c64210a00211ef8000176900001669">
    <vt:lpwstr>CWM7Tx2CCZWAWJliFavwfb6E4AK8auU2afTNWpYXwfYP29U5jtm1qbJ6O0yW2S2q3Y5T8qxN9CJ7SIRNNJejsH0nw==</vt:lpwstr>
  </property>
  <property fmtid="{D5CDD505-2E9C-101B-9397-08002B2CF9AE}" pid="65" name="CWM746ead90a54d11ef80006d6400006d64">
    <vt:lpwstr>CWMOrK+4hVFFx1LlMrqFwCWaHy1uh0oi1sw3rGABEYaTY8Ibk5iviZL0FCfmDkzUhzUnG//SpgJ4W6FYAicTkdR2Q==</vt:lpwstr>
  </property>
  <property fmtid="{D5CDD505-2E9C-101B-9397-08002B2CF9AE}" pid="66" name="CWMb2826160d94311ef80001bac00001bac">
    <vt:lpwstr>CWMSbniHUKpLZeuzUEI8NRuePkjco2FIG7eIFbsLmlsh8aglSoBVKjoGeP1tMSkTT/9EYMD12qfpPlODum+TSVdhw==</vt:lpwstr>
  </property>
  <property fmtid="{D5CDD505-2E9C-101B-9397-08002B2CF9AE}" pid="67" name="CWMca464ac0da5e11ef80000b6700000b67">
    <vt:lpwstr>CWMM/Nh9DH3mYQsSDPFTVBSiobpGZT+3VLBDjjLx6dAMa46Ymk+RZJ4uK/Mu9bNGLqVv2KSpWBlrqeomTrnx2JgLg==</vt:lpwstr>
  </property>
  <property fmtid="{D5CDD505-2E9C-101B-9397-08002B2CF9AE}" pid="68" name="CWMf2d02410da5f11ef80000b6700000b67">
    <vt:lpwstr>CWM09I8okvCZt3PMpczflQ3ILFWiYjDqtwJqNTOUs5sTcv12SUv+15AzKiGnOlaZCGO9Qy/a9qonJaCcSTemPzFxg==</vt:lpwstr>
  </property>
  <property fmtid="{D5CDD505-2E9C-101B-9397-08002B2CF9AE}" pid="69" name="CWM20706050db1011ef80001bae00001bae">
    <vt:lpwstr>CWMwhnTr7p5sADk2rsLHjMKLrv8fGc/qe28a6DIXO8Xl2vAwUxdC0yJjDFARsBxHh4xlpd6dtzjDmnl+0e/zGPfCA==</vt:lpwstr>
  </property>
  <property fmtid="{D5CDD505-2E9C-101B-9397-08002B2CF9AE}" pid="70" name="CWMcdd6dcb0dbec11ef80000b6700000b67">
    <vt:lpwstr>CWMTNEqS8I6J/ALfoo+TYWFiQvJyC6u+/nMRGPUA4ziWZAPvmJyCmSefz4IResVloHUgj7nYC6s+CrzAHRqazFW8g==</vt:lpwstr>
  </property>
  <property fmtid="{D5CDD505-2E9C-101B-9397-08002B2CF9AE}" pid="71" name="CWM277767b0e36a11ef80002b4e00002b4e">
    <vt:lpwstr>CWM+TqaUS3ftyplkVRfJOiWpXbSXCjh5KQxeCm2r3a63LjuqJ/O2X4kzgnGefJoANq5c2numRgxMZqWht2f9qDprw==</vt:lpwstr>
  </property>
  <property fmtid="{D5CDD505-2E9C-101B-9397-08002B2CF9AE}" pid="72" name="CWM30a115e0e44e11ef80000fdc00000fdc">
    <vt:lpwstr>CWMGSvNNSx49Gq0i1koXMFhWV3djuKrJULvMAfEgv0iOZbz84Ll8iDuZSmVhSZYGswMXG6zmr5VvMZDlpcIv5AyKw==</vt:lpwstr>
  </property>
  <property fmtid="{D5CDD505-2E9C-101B-9397-08002B2CF9AE}" pid="73" name="CWM14c2b600e45611ef8000633a0000623a">
    <vt:lpwstr>CWMGbdbugkY3GrPZw/vP8EoiK7KtkD/5o3HeighHnvo94OiaUjdC2apkBy9mmG8ztfErAHvoIIrphtGp0wWsEFWQA==</vt:lpwstr>
  </property>
  <property fmtid="{D5CDD505-2E9C-101B-9397-08002B2CF9AE}" pid="74" name="CWMd17e2090e4f111ef80000fdc00000fdc">
    <vt:lpwstr>CWMaOH3oYY3wsZzOApFOuraoEEH2qfHfhgIDaG6AnMzrSkn4tmcZOj4Dmx1alf5DMDCSjylad3pyLJhHycGraMc9w==</vt:lpwstr>
  </property>
  <property fmtid="{D5CDD505-2E9C-101B-9397-08002B2CF9AE}" pid="75" name="CWMc774e2f0e52d11ef8000233b0000223b">
    <vt:lpwstr>CWMpIOIDcqsKmOUMga0UVO2lCPVWOhUF/Aq70F8qTNycloKFpH979XQ/QxUkEPXZUyuelSaQvdOtQJDDDe5CRd0AA==</vt:lpwstr>
  </property>
  <property fmtid="{D5CDD505-2E9C-101B-9397-08002B2CF9AE}" pid="76" name="CWM849eca30e52e11ef8000435100004251">
    <vt:lpwstr>CWM/qkOP4ruO2mXAkkZx37ORH6i+RcTdSgq7I9lxXKDU1/0+FBLtTadl4yoCIdxG9i16oMGEtFozr57MPvOLgvLjw==</vt:lpwstr>
  </property>
  <property fmtid="{D5CDD505-2E9C-101B-9397-08002B2CF9AE}" pid="77" name="CWM532321102c1211f08000577000005670">
    <vt:lpwstr>CWMmQ9lBplCIqC/sfA+x28X5DfkgnJdtIUqliPkHnHjuX3Fb+lDELa7tbcUIIoKL5a8mFPv7Ng4J2EU5lAg/Oo4AQ==</vt:lpwstr>
  </property>
  <property fmtid="{D5CDD505-2E9C-101B-9397-08002B2CF9AE}" pid="78" name="CWM710ec4902ca311f0800025c6000025c6">
    <vt:lpwstr>CWMy5wvZMzgPe3I3sQiVTp+Vahx1J2XK+2OO7KAYH5d0pSCzEIk+LyDrtHsIB6J+A2ySFa34LIq5KLpcD5HAySF9Q==</vt:lpwstr>
  </property>
</Properties>
</file>